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AD38310"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FB4B1D">
          <w:rPr>
            <w:b/>
            <w:noProof/>
            <w:sz w:val="24"/>
          </w:rPr>
          <w:t>3</w:t>
        </w:r>
      </w:fldSimple>
      <w:fldSimple w:instr=" DOCPROPERTY  MtgTitle  \* MERGEFORMAT "/>
      <w:r>
        <w:rPr>
          <w:b/>
          <w:i/>
          <w:noProof/>
          <w:sz w:val="28"/>
        </w:rPr>
        <w:tab/>
      </w:r>
      <w:r w:rsidR="001C7C54">
        <w:rPr>
          <w:b/>
          <w:i/>
          <w:noProof/>
          <w:sz w:val="28"/>
        </w:rPr>
        <w:t>R5-24</w:t>
      </w:r>
      <w:r w:rsidR="008861A0">
        <w:rPr>
          <w:b/>
          <w:i/>
          <w:noProof/>
          <w:sz w:val="28"/>
        </w:rPr>
        <w:t>3340</w:t>
      </w:r>
    </w:p>
    <w:p w14:paraId="544B6736" w14:textId="12AE2087" w:rsidR="00845AB0" w:rsidRDefault="00000000" w:rsidP="00845AB0">
      <w:pPr>
        <w:pStyle w:val="CRCoverPage"/>
        <w:outlineLvl w:val="0"/>
        <w:rPr>
          <w:b/>
          <w:noProof/>
          <w:sz w:val="24"/>
        </w:rPr>
      </w:pPr>
      <w:fldSimple w:instr=" DOCPROPERTY  Location  \* MERGEFORMAT ">
        <w:r w:rsidR="008A227A">
          <w:rPr>
            <w:b/>
            <w:noProof/>
            <w:sz w:val="24"/>
          </w:rPr>
          <w:t>Fukuoka City, Fukuoka</w:t>
        </w:r>
      </w:fldSimple>
      <w:r w:rsidR="008A227A">
        <w:rPr>
          <w:b/>
          <w:noProof/>
          <w:sz w:val="24"/>
        </w:rPr>
        <w:t xml:space="preserve">, </w:t>
      </w:r>
      <w:fldSimple w:instr=" DOCPROPERTY  Country  \* MERGEFORMAT ">
        <w:r w:rsidR="008A227A">
          <w:rPr>
            <w:b/>
            <w:noProof/>
            <w:sz w:val="24"/>
          </w:rPr>
          <w:t>Japan</w:t>
        </w:r>
      </w:fldSimple>
      <w:r w:rsidR="008A227A">
        <w:rPr>
          <w:b/>
          <w:noProof/>
          <w:sz w:val="24"/>
        </w:rPr>
        <w:t xml:space="preserve">, </w:t>
      </w:r>
      <w:fldSimple w:instr=" DOCPROPERTY  StartDate  \* MERGEFORMAT ">
        <w:r w:rsidR="008A227A">
          <w:rPr>
            <w:b/>
            <w:noProof/>
            <w:sz w:val="24"/>
          </w:rPr>
          <w:t>20th May 2024</w:t>
        </w:r>
      </w:fldSimple>
      <w:r w:rsidR="008A227A">
        <w:rPr>
          <w:b/>
          <w:noProof/>
          <w:sz w:val="24"/>
        </w:rPr>
        <w:t xml:space="preserve"> - </w:t>
      </w:r>
      <w:fldSimple w:instr=" DOCPROPERTY  EndDate  \* MERGEFORMAT ">
        <w:r w:rsidR="008A227A">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84C67" w:rsidR="001E41F3" w:rsidRPr="00410371" w:rsidRDefault="00410647" w:rsidP="00E13F3D">
            <w:pPr>
              <w:pStyle w:val="CRCoverPage"/>
              <w:spacing w:after="0"/>
              <w:jc w:val="right"/>
              <w:rPr>
                <w:b/>
                <w:noProof/>
                <w:sz w:val="28"/>
              </w:rPr>
            </w:pPr>
            <w:r>
              <w:rPr>
                <w:b/>
                <w:noProof/>
                <w:sz w:val="28"/>
              </w:rPr>
              <w:t>38.5</w:t>
            </w:r>
            <w:r w:rsidR="00A14D22">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93A98" w:rsidR="001E41F3" w:rsidRPr="00410371" w:rsidRDefault="00FF5C42" w:rsidP="00FF5C42">
            <w:pPr>
              <w:pStyle w:val="CRCoverPage"/>
              <w:spacing w:after="0"/>
              <w:jc w:val="center"/>
              <w:rPr>
                <w:noProof/>
              </w:rPr>
            </w:pPr>
            <w:fldSimple w:instr=" DOCPROPERTY  Cr#  \* MERGEFORMAT ">
              <w:r w:rsidR="008861A0" w:rsidRPr="008861A0">
                <w:rPr>
                  <w:b/>
                  <w:noProof/>
                  <w:sz w:val="28"/>
                </w:rPr>
                <w:t>3215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D1700" w:rsidR="001E41F3" w:rsidRPr="00410371" w:rsidRDefault="00AD7A44">
            <w:pPr>
              <w:pStyle w:val="CRCoverPage"/>
              <w:spacing w:after="0"/>
              <w:jc w:val="center"/>
              <w:rPr>
                <w:noProof/>
                <w:sz w:val="28"/>
              </w:rPr>
            </w:pPr>
            <w:r>
              <w:rPr>
                <w:b/>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C7F6C" w:rsidR="001E41F3" w:rsidRDefault="00A14D22">
            <w:pPr>
              <w:pStyle w:val="CRCoverPage"/>
              <w:spacing w:after="0"/>
              <w:ind w:left="100"/>
              <w:rPr>
                <w:noProof/>
              </w:rPr>
            </w:pPr>
            <w:r>
              <w:t xml:space="preserve">Correction to FR1 NSA Event Trigger TC 4.6.1.8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354233" w:rsidR="001E41F3" w:rsidRDefault="003E5002">
            <w:pPr>
              <w:pStyle w:val="CRCoverPage"/>
              <w:spacing w:after="0"/>
              <w:ind w:left="100"/>
              <w:rPr>
                <w:noProof/>
              </w:rPr>
            </w:pPr>
            <w:r w:rsidRPr="005127DC">
              <w:t>TEI17_Test, NR_HST_FR1_enh-UEConTest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3E5002">
              <w:t>Rel-1</w:t>
            </w:r>
            <w:r w:rsidR="00E11261" w:rsidRPr="003E500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7D816C" w:rsidR="001E41F3" w:rsidRDefault="00AB4710">
            <w:pPr>
              <w:pStyle w:val="CRCoverPage"/>
              <w:spacing w:after="0"/>
              <w:ind w:left="100"/>
              <w:rPr>
                <w:noProof/>
              </w:rPr>
            </w:pPr>
            <w:r>
              <w:rPr>
                <w:noProof/>
              </w:rPr>
              <w:t xml:space="preserve">General test parameters table </w:t>
            </w:r>
            <w:r w:rsidRPr="00EE59A1">
              <w:rPr>
                <w:rFonts w:cs="v4.2.0"/>
              </w:rPr>
              <w:t>4.6.1.8.1-2 defines DRX.4</w:t>
            </w:r>
            <w:r>
              <w:rPr>
                <w:rFonts w:cs="v4.2.0"/>
              </w:rPr>
              <w:t xml:space="preserve"> configuration</w:t>
            </w:r>
            <w:r w:rsidRPr="00EE59A1">
              <w:rPr>
                <w:rFonts w:cs="v4.2.0"/>
              </w:rPr>
              <w:t xml:space="preserve"> which is only applicable </w:t>
            </w:r>
            <w:r>
              <w:rPr>
                <w:rFonts w:cs="v4.2.0"/>
              </w:rPr>
              <w:t>to</w:t>
            </w:r>
            <w:r w:rsidRPr="00EE59A1">
              <w:rPr>
                <w:rFonts w:cs="v4.2.0"/>
              </w:rPr>
              <w:t xml:space="preserve"> E-UTRA serving cell as per Annex A.3.3 Reference DRX configurations.</w:t>
            </w:r>
            <w:r>
              <w:rPr>
                <w:rFonts w:cs="v4.2.0"/>
              </w:rPr>
              <w:t xml:space="preserve"> Hence, T2 period is not valid</w:t>
            </w:r>
            <w:r w:rsidR="009F1EE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28B5E5" w14:textId="0E989BDF" w:rsidR="001D34C0" w:rsidRDefault="001D34C0" w:rsidP="001D34C0">
            <w:pPr>
              <w:pStyle w:val="CRCoverPage"/>
              <w:spacing w:after="0"/>
              <w:ind w:left="460" w:hanging="360"/>
              <w:rPr>
                <w:noProof/>
              </w:rPr>
            </w:pPr>
            <w:r>
              <w:rPr>
                <w:noProof/>
              </w:rPr>
              <w:t>Updated DRX configuration to DRX.6 for NR cell instead, same DRX configuration as SA scenario 6.6.1.8</w:t>
            </w:r>
          </w:p>
          <w:p w14:paraId="02D6E464" w14:textId="1BA5EE48" w:rsidR="001D34C0" w:rsidRDefault="001D34C0" w:rsidP="001D34C0">
            <w:pPr>
              <w:pStyle w:val="CRCoverPage"/>
              <w:spacing w:after="0"/>
              <w:ind w:left="460" w:hanging="360"/>
              <w:rPr>
                <w:noProof/>
              </w:rPr>
            </w:pPr>
            <w:r>
              <w:rPr>
                <w:noProof/>
              </w:rPr>
              <w:t>Updated measCycleSCell to be same as 6.6.1.8</w:t>
            </w:r>
          </w:p>
          <w:p w14:paraId="09048DC6" w14:textId="377A0C9D" w:rsidR="001D34C0" w:rsidRDefault="001D34C0" w:rsidP="001D34C0">
            <w:pPr>
              <w:pStyle w:val="CRCoverPage"/>
              <w:spacing w:after="0"/>
              <w:ind w:left="460" w:hanging="360"/>
              <w:rPr>
                <w:noProof/>
              </w:rPr>
            </w:pPr>
            <w:r>
              <w:rPr>
                <w:noProof/>
              </w:rPr>
              <w:t>Updated T2 period to be same as 6.6.1.8</w:t>
            </w:r>
          </w:p>
          <w:p w14:paraId="0EBF9650" w14:textId="7BBF0A42" w:rsidR="001D34C0" w:rsidRDefault="001D34C0" w:rsidP="001D34C0">
            <w:pPr>
              <w:pStyle w:val="CRCoverPage"/>
              <w:spacing w:after="0"/>
              <w:ind w:left="460" w:hanging="360"/>
              <w:rPr>
                <w:noProof/>
              </w:rPr>
            </w:pPr>
            <w:r>
              <w:rPr>
                <w:noProof/>
              </w:rPr>
              <w:t>Updated test requirements to be same as 6.6.1.8</w:t>
            </w:r>
          </w:p>
          <w:p w14:paraId="31C656EC" w14:textId="67E657DB"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3F8F8" w:rsidR="001E41F3" w:rsidRDefault="009F1EEF">
            <w:pPr>
              <w:pStyle w:val="CRCoverPage"/>
              <w:spacing w:after="0"/>
              <w:ind w:left="100"/>
              <w:rPr>
                <w:noProof/>
              </w:rPr>
            </w:pPr>
            <w:r>
              <w:rPr>
                <w:noProof/>
              </w:rPr>
              <w:t>Conformance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27A8F" w:rsidR="001E41F3" w:rsidRDefault="00073ED0">
            <w:pPr>
              <w:pStyle w:val="CRCoverPage"/>
              <w:spacing w:after="0"/>
              <w:ind w:left="100"/>
              <w:rPr>
                <w:noProof/>
              </w:rPr>
            </w:pPr>
            <w:r>
              <w:rPr>
                <w:noProof/>
              </w:rPr>
              <w:t>4.6.1.8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DBB2E0" w:rsidR="001E41F3" w:rsidRDefault="009F1EEF">
            <w:pPr>
              <w:pStyle w:val="CRCoverPage"/>
              <w:spacing w:after="0"/>
              <w:ind w:left="100"/>
              <w:rPr>
                <w:noProof/>
              </w:rPr>
            </w:pPr>
            <w:r>
              <w:rPr>
                <w:rFonts w:cs="Arial"/>
                <w:color w:val="000000"/>
                <w:shd w:val="clear" w:color="auto" w:fill="FFFFCA"/>
              </w:rPr>
              <w:t>Depending on RAN4 CR R4-24</w:t>
            </w:r>
            <w:r w:rsidR="00B170F5">
              <w:rPr>
                <w:rFonts w:cs="Arial"/>
                <w:color w:val="000000"/>
                <w:shd w:val="clear" w:color="auto" w:fill="FFFFCA"/>
              </w:rPr>
              <w:t>07445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6711C">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3AFD4B4" w14:textId="77777777" w:rsidR="009F1EEF" w:rsidRPr="004718F5" w:rsidRDefault="009F1EEF" w:rsidP="009F1EEF">
      <w:pPr>
        <w:pStyle w:val="Heading4"/>
        <w:keepNext w:val="0"/>
        <w:keepLines w:val="0"/>
      </w:pPr>
      <w:r w:rsidRPr="004718F5">
        <w:rPr>
          <w:lang w:eastAsia="sv-SE"/>
        </w:rPr>
        <w:t>4.6.1.8</w:t>
      </w:r>
      <w:r w:rsidRPr="004718F5">
        <w:rPr>
          <w:lang w:eastAsia="sv-SE"/>
        </w:rPr>
        <w:tab/>
        <w:t>EN-DC FR1 event triggered reporting cell without SSB time index detection in DRX for UE configured with highSpeedMeasCA-Scell-</w:t>
      </w:r>
      <w:proofErr w:type="gramStart"/>
      <w:r w:rsidRPr="004718F5">
        <w:rPr>
          <w:lang w:eastAsia="sv-SE"/>
        </w:rPr>
        <w:t>r17</w:t>
      </w:r>
      <w:proofErr w:type="gramEnd"/>
    </w:p>
    <w:p w14:paraId="3B7FF786" w14:textId="77777777" w:rsidR="009F1EEF" w:rsidRPr="004718F5" w:rsidRDefault="009F1EEF" w:rsidP="009F1EEF">
      <w:pPr>
        <w:pStyle w:val="H6"/>
      </w:pPr>
      <w:r w:rsidRPr="004718F5">
        <w:t>4.6.1.8.1</w:t>
      </w:r>
      <w:r w:rsidRPr="004718F5">
        <w:tab/>
        <w:t>Test purpose</w:t>
      </w:r>
    </w:p>
    <w:p w14:paraId="3747AC84" w14:textId="77777777" w:rsidR="009F1EEF" w:rsidRPr="004718F5" w:rsidRDefault="009F1EEF" w:rsidP="009F1EEF">
      <w:pPr>
        <w:rPr>
          <w:lang w:eastAsia="zh-TW"/>
        </w:rPr>
      </w:pPr>
      <w:r w:rsidRPr="004718F5">
        <w:rPr>
          <w:lang w:eastAsia="zh-TW"/>
        </w:rPr>
        <w:t>T</w:t>
      </w:r>
      <w:r w:rsidRPr="004718F5">
        <w:rPr>
          <w:lang w:eastAsia="sv-SE"/>
        </w:rPr>
        <w:t xml:space="preserve">his test is </w:t>
      </w:r>
      <w:r w:rsidRPr="004718F5">
        <w:rPr>
          <w:lang w:eastAsia="zh-TW"/>
        </w:rPr>
        <w:t xml:space="preserve">to verify that the UE makes correct reporting of an event for UE configured with </w:t>
      </w:r>
      <w:r w:rsidRPr="004718F5">
        <w:rPr>
          <w:lang w:eastAsia="sv-SE"/>
        </w:rPr>
        <w:t xml:space="preserve">highSpeedMeasCA-Scell-r17. </w:t>
      </w:r>
      <w:r w:rsidRPr="004718F5">
        <w:rPr>
          <w:lang w:eastAsia="zh-TW"/>
        </w:rPr>
        <w:t>This test will partly verify the intra-frequency cell search requirements in TS 38.133 [6] clause 9.2.5</w:t>
      </w:r>
      <w:r w:rsidRPr="004718F5">
        <w:rPr>
          <w:lang w:eastAsia="sv-SE"/>
        </w:rPr>
        <w:t>.</w:t>
      </w:r>
    </w:p>
    <w:p w14:paraId="53B21FD0" w14:textId="77777777" w:rsidR="009F1EEF" w:rsidRPr="004718F5" w:rsidRDefault="009F1EEF" w:rsidP="009F1EEF">
      <w:pPr>
        <w:pStyle w:val="H6"/>
      </w:pPr>
      <w:r w:rsidRPr="004718F5">
        <w:t>4.6.1.8.2</w:t>
      </w:r>
      <w:r w:rsidRPr="004718F5">
        <w:tab/>
        <w:t>Test applicability</w:t>
      </w:r>
    </w:p>
    <w:p w14:paraId="737B62EC" w14:textId="77777777" w:rsidR="009F1EEF" w:rsidRPr="004718F5" w:rsidRDefault="009F1EEF" w:rsidP="009F1EEF">
      <w:r w:rsidRPr="004718F5">
        <w:rPr>
          <w:lang w:eastAsia="sv-SE"/>
        </w:rPr>
        <w:t xml:space="preserve">This test applies to all types of </w:t>
      </w:r>
      <w:r w:rsidRPr="004718F5">
        <w:t>E-UTRA UE release 16 and forward supporting enhanced NR CA measurement requirements in high-speed scenario.</w:t>
      </w:r>
    </w:p>
    <w:p w14:paraId="5F8EFB4F" w14:textId="77777777" w:rsidR="009F1EEF" w:rsidRPr="004718F5" w:rsidRDefault="009F1EEF" w:rsidP="009F1EEF">
      <w:pPr>
        <w:pStyle w:val="H6"/>
      </w:pPr>
      <w:r w:rsidRPr="004718F5">
        <w:t>4.6.1.8.3</w:t>
      </w:r>
      <w:r w:rsidRPr="004718F5">
        <w:tab/>
        <w:t>Minimum conformance requirements</w:t>
      </w:r>
    </w:p>
    <w:p w14:paraId="0B4BDE0B" w14:textId="77777777" w:rsidR="009F1EEF" w:rsidRPr="004718F5" w:rsidRDefault="009F1EEF" w:rsidP="009F1EEF">
      <w:r w:rsidRPr="004718F5">
        <w:rPr>
          <w:rFonts w:cs="v4.2.0"/>
        </w:rPr>
        <w:t>The minimum conformance requirements are defined in clause 4.6.1.0.1.</w:t>
      </w:r>
    </w:p>
    <w:p w14:paraId="78920563" w14:textId="77777777" w:rsidR="009F1EEF" w:rsidRPr="004718F5" w:rsidRDefault="009F1EEF" w:rsidP="009F1EEF">
      <w:r w:rsidRPr="004718F5">
        <w:t>The normative reference for this requirement is TS 38.133 [6] clause A.4.6.1.8.</w:t>
      </w:r>
    </w:p>
    <w:p w14:paraId="14E5AC6A" w14:textId="77777777" w:rsidR="009F1EEF" w:rsidRPr="004718F5" w:rsidRDefault="009F1EEF" w:rsidP="009F1EEF">
      <w:pPr>
        <w:pStyle w:val="H6"/>
      </w:pPr>
      <w:r w:rsidRPr="004718F5">
        <w:t>4.6.1.8.4</w:t>
      </w:r>
      <w:r w:rsidRPr="004718F5">
        <w:tab/>
        <w:t>Test description</w:t>
      </w:r>
    </w:p>
    <w:p w14:paraId="4A142551" w14:textId="77777777" w:rsidR="009F1EEF" w:rsidRPr="004718F5" w:rsidRDefault="009F1EEF" w:rsidP="009F1EEF">
      <w:pPr>
        <w:pStyle w:val="H6"/>
        <w:keepNext w:val="0"/>
        <w:keepLines w:val="0"/>
        <w:rPr>
          <w:lang w:eastAsia="sv-SE"/>
        </w:rPr>
      </w:pPr>
      <w:r w:rsidRPr="004718F5">
        <w:rPr>
          <w:lang w:eastAsia="sv-SE"/>
        </w:rPr>
        <w:t>4.6.1.8.4.1</w:t>
      </w:r>
      <w:r w:rsidRPr="004718F5">
        <w:rPr>
          <w:lang w:eastAsia="sv-SE"/>
        </w:rPr>
        <w:tab/>
        <w:t>Initial conditions</w:t>
      </w:r>
    </w:p>
    <w:p w14:paraId="01E860DB" w14:textId="77777777" w:rsidR="009F1EEF" w:rsidRPr="004718F5" w:rsidRDefault="009F1EEF" w:rsidP="009F1EEF">
      <w:pPr>
        <w:rPr>
          <w:lang w:eastAsia="sv-SE"/>
        </w:rPr>
      </w:pPr>
      <w:r w:rsidRPr="004718F5">
        <w:rPr>
          <w:lang w:eastAsia="sv-SE"/>
        </w:rPr>
        <w:t>This test shall be tested using any of the test configurations in Table 4.6.1.8.4.1-1.</w:t>
      </w:r>
    </w:p>
    <w:p w14:paraId="4AD86F86" w14:textId="77777777" w:rsidR="009F1EEF" w:rsidRPr="004718F5" w:rsidRDefault="009F1EEF" w:rsidP="009F1EEF">
      <w:pPr>
        <w:pStyle w:val="TH"/>
        <w:keepNext w:val="0"/>
        <w:keepLines w:val="0"/>
      </w:pPr>
      <w:r w:rsidRPr="004718F5">
        <w:t xml:space="preserve">Table 4.6.1.8.4.1-1: </w:t>
      </w:r>
      <w:r w:rsidRPr="004718F5">
        <w:rPr>
          <w:lang w:eastAsia="sv-SE"/>
        </w:rPr>
        <w:t xml:space="preserve">Supported </w:t>
      </w:r>
      <w:r w:rsidRPr="004718F5">
        <w:t>test configurations for EN-DC FR1 event triggered reporting cell without SSB time index detection in DRX for UE configured with highSpeedMeasCA-Scell-</w:t>
      </w:r>
      <w:proofErr w:type="gramStart"/>
      <w:r w:rsidRPr="004718F5">
        <w:t>r17</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9F1EEF" w:rsidRPr="004718F5" w14:paraId="5EEF9175" w14:textId="77777777" w:rsidTr="004A0E36">
        <w:trPr>
          <w:trHeight w:val="106"/>
          <w:jc w:val="center"/>
        </w:trPr>
        <w:tc>
          <w:tcPr>
            <w:tcW w:w="2376" w:type="dxa"/>
            <w:tcBorders>
              <w:top w:val="single" w:sz="4" w:space="0" w:color="auto"/>
              <w:left w:val="single" w:sz="4" w:space="0" w:color="auto"/>
              <w:right w:val="single" w:sz="4" w:space="0" w:color="auto"/>
            </w:tcBorders>
            <w:hideMark/>
          </w:tcPr>
          <w:p w14:paraId="6C3B49D6" w14:textId="77777777" w:rsidR="009F1EEF" w:rsidRPr="004718F5" w:rsidRDefault="009F1EEF" w:rsidP="004A0E36">
            <w:pPr>
              <w:pStyle w:val="TAH"/>
              <w:keepNext w:val="0"/>
              <w:keepLines w:val="0"/>
            </w:pPr>
            <w:r w:rsidRPr="004718F5">
              <w:t>Configuration</w:t>
            </w:r>
          </w:p>
        </w:tc>
        <w:tc>
          <w:tcPr>
            <w:tcW w:w="7479" w:type="dxa"/>
            <w:tcBorders>
              <w:top w:val="single" w:sz="4" w:space="0" w:color="auto"/>
              <w:left w:val="single" w:sz="4" w:space="0" w:color="auto"/>
              <w:bottom w:val="single" w:sz="4" w:space="0" w:color="auto"/>
              <w:right w:val="single" w:sz="4" w:space="0" w:color="auto"/>
            </w:tcBorders>
            <w:hideMark/>
          </w:tcPr>
          <w:p w14:paraId="398C85A3" w14:textId="77777777" w:rsidR="009F1EEF" w:rsidRPr="004718F5" w:rsidRDefault="009F1EEF" w:rsidP="004A0E36">
            <w:pPr>
              <w:pStyle w:val="TAH"/>
              <w:keepNext w:val="0"/>
              <w:keepLines w:val="0"/>
            </w:pPr>
            <w:r w:rsidRPr="004718F5">
              <w:t>Description</w:t>
            </w:r>
          </w:p>
        </w:tc>
      </w:tr>
      <w:tr w:rsidR="009F1EEF" w:rsidRPr="004718F5" w14:paraId="38F49208" w14:textId="77777777" w:rsidTr="004A0E36">
        <w:trPr>
          <w:jc w:val="center"/>
        </w:trPr>
        <w:tc>
          <w:tcPr>
            <w:tcW w:w="2376" w:type="dxa"/>
            <w:tcBorders>
              <w:top w:val="single" w:sz="4" w:space="0" w:color="auto"/>
              <w:left w:val="single" w:sz="4" w:space="0" w:color="auto"/>
              <w:bottom w:val="single" w:sz="4" w:space="0" w:color="auto"/>
              <w:right w:val="single" w:sz="4" w:space="0" w:color="auto"/>
            </w:tcBorders>
            <w:hideMark/>
          </w:tcPr>
          <w:p w14:paraId="27AC2E24" w14:textId="77777777" w:rsidR="009F1EEF" w:rsidRPr="004718F5" w:rsidRDefault="009F1EEF" w:rsidP="004A0E36">
            <w:pPr>
              <w:pStyle w:val="TAL"/>
              <w:keepNext w:val="0"/>
              <w:keepLines w:val="0"/>
            </w:pPr>
            <w:r w:rsidRPr="004718F5">
              <w:rPr>
                <w:rFonts w:cs="Arial"/>
                <w:szCs w:val="18"/>
              </w:rPr>
              <w:t>4.6.1.8-1</w:t>
            </w:r>
          </w:p>
        </w:tc>
        <w:tc>
          <w:tcPr>
            <w:tcW w:w="7479" w:type="dxa"/>
            <w:tcBorders>
              <w:top w:val="single" w:sz="4" w:space="0" w:color="auto"/>
              <w:left w:val="single" w:sz="4" w:space="0" w:color="auto"/>
              <w:bottom w:val="single" w:sz="4" w:space="0" w:color="auto"/>
              <w:right w:val="single" w:sz="4" w:space="0" w:color="auto"/>
            </w:tcBorders>
            <w:hideMark/>
          </w:tcPr>
          <w:p w14:paraId="1372DF7E" w14:textId="77777777" w:rsidR="009F1EEF" w:rsidRPr="004718F5" w:rsidRDefault="009F1EEF" w:rsidP="004A0E36">
            <w:pPr>
              <w:pStyle w:val="TAL"/>
              <w:keepNext w:val="0"/>
              <w:keepLines w:val="0"/>
            </w:pPr>
            <w:r w:rsidRPr="004718F5">
              <w:t>LTE FDD, NR 15 kHz SSB SCS, 10MHz bandwidth, FDD duplex mode</w:t>
            </w:r>
          </w:p>
        </w:tc>
      </w:tr>
      <w:tr w:rsidR="009F1EEF" w:rsidRPr="004718F5" w14:paraId="74E83405" w14:textId="77777777" w:rsidTr="004A0E36">
        <w:trPr>
          <w:jc w:val="center"/>
        </w:trPr>
        <w:tc>
          <w:tcPr>
            <w:tcW w:w="2376" w:type="dxa"/>
            <w:tcBorders>
              <w:top w:val="single" w:sz="4" w:space="0" w:color="auto"/>
              <w:left w:val="single" w:sz="4" w:space="0" w:color="auto"/>
              <w:bottom w:val="single" w:sz="4" w:space="0" w:color="auto"/>
              <w:right w:val="single" w:sz="4" w:space="0" w:color="auto"/>
            </w:tcBorders>
            <w:hideMark/>
          </w:tcPr>
          <w:p w14:paraId="19930BA9" w14:textId="77777777" w:rsidR="009F1EEF" w:rsidRPr="004718F5" w:rsidRDefault="009F1EEF" w:rsidP="004A0E36">
            <w:pPr>
              <w:pStyle w:val="TAL"/>
              <w:keepNext w:val="0"/>
              <w:keepLines w:val="0"/>
            </w:pPr>
            <w:r w:rsidRPr="004718F5">
              <w:rPr>
                <w:rFonts w:cs="Arial"/>
                <w:szCs w:val="18"/>
              </w:rPr>
              <w:t>4.6.1.8-2</w:t>
            </w:r>
          </w:p>
        </w:tc>
        <w:tc>
          <w:tcPr>
            <w:tcW w:w="7479" w:type="dxa"/>
            <w:tcBorders>
              <w:top w:val="single" w:sz="4" w:space="0" w:color="auto"/>
              <w:left w:val="single" w:sz="4" w:space="0" w:color="auto"/>
              <w:bottom w:val="single" w:sz="4" w:space="0" w:color="auto"/>
              <w:right w:val="single" w:sz="4" w:space="0" w:color="auto"/>
            </w:tcBorders>
            <w:hideMark/>
          </w:tcPr>
          <w:p w14:paraId="39330233" w14:textId="77777777" w:rsidR="009F1EEF" w:rsidRPr="004718F5" w:rsidRDefault="009F1EEF" w:rsidP="004A0E36">
            <w:pPr>
              <w:pStyle w:val="TAL"/>
              <w:keepNext w:val="0"/>
              <w:keepLines w:val="0"/>
            </w:pPr>
            <w:r w:rsidRPr="004718F5">
              <w:t>LTE FDD, NR 15 kHz SSB SCS, 10MHz bandwidth, TDD duplex mode</w:t>
            </w:r>
          </w:p>
        </w:tc>
      </w:tr>
      <w:tr w:rsidR="009F1EEF" w:rsidRPr="004718F5" w14:paraId="28EF99AD" w14:textId="77777777" w:rsidTr="004A0E36">
        <w:trPr>
          <w:jc w:val="center"/>
        </w:trPr>
        <w:tc>
          <w:tcPr>
            <w:tcW w:w="2376" w:type="dxa"/>
            <w:tcBorders>
              <w:top w:val="single" w:sz="4" w:space="0" w:color="auto"/>
              <w:left w:val="single" w:sz="4" w:space="0" w:color="auto"/>
              <w:bottom w:val="single" w:sz="4" w:space="0" w:color="auto"/>
              <w:right w:val="single" w:sz="4" w:space="0" w:color="auto"/>
            </w:tcBorders>
            <w:hideMark/>
          </w:tcPr>
          <w:p w14:paraId="0B208753" w14:textId="77777777" w:rsidR="009F1EEF" w:rsidRPr="004718F5" w:rsidRDefault="009F1EEF" w:rsidP="004A0E36">
            <w:pPr>
              <w:pStyle w:val="TAL"/>
              <w:keepNext w:val="0"/>
              <w:keepLines w:val="0"/>
            </w:pPr>
            <w:r w:rsidRPr="004718F5">
              <w:rPr>
                <w:rFonts w:cs="Arial"/>
                <w:szCs w:val="18"/>
              </w:rPr>
              <w:t>4.6.1.8-</w:t>
            </w:r>
            <w:r w:rsidRPr="004718F5">
              <w:t>3</w:t>
            </w:r>
          </w:p>
        </w:tc>
        <w:tc>
          <w:tcPr>
            <w:tcW w:w="7479" w:type="dxa"/>
            <w:tcBorders>
              <w:top w:val="single" w:sz="4" w:space="0" w:color="auto"/>
              <w:left w:val="single" w:sz="4" w:space="0" w:color="auto"/>
              <w:bottom w:val="single" w:sz="4" w:space="0" w:color="auto"/>
              <w:right w:val="single" w:sz="4" w:space="0" w:color="auto"/>
            </w:tcBorders>
            <w:hideMark/>
          </w:tcPr>
          <w:p w14:paraId="79F43704" w14:textId="77777777" w:rsidR="009F1EEF" w:rsidRPr="004718F5" w:rsidRDefault="009F1EEF" w:rsidP="004A0E36">
            <w:pPr>
              <w:pStyle w:val="TAL"/>
              <w:keepNext w:val="0"/>
              <w:keepLines w:val="0"/>
            </w:pPr>
            <w:r w:rsidRPr="004718F5">
              <w:t>LTE FDD, NR 30 kHz SSB SCS, 40MHz bandwidth, TDD duplex mode</w:t>
            </w:r>
          </w:p>
        </w:tc>
      </w:tr>
      <w:tr w:rsidR="009F1EEF" w:rsidRPr="004718F5" w14:paraId="6EFC343F" w14:textId="77777777" w:rsidTr="004A0E36">
        <w:trPr>
          <w:jc w:val="center"/>
        </w:trPr>
        <w:tc>
          <w:tcPr>
            <w:tcW w:w="2376" w:type="dxa"/>
            <w:tcBorders>
              <w:top w:val="single" w:sz="4" w:space="0" w:color="auto"/>
              <w:left w:val="single" w:sz="4" w:space="0" w:color="auto"/>
              <w:bottom w:val="single" w:sz="4" w:space="0" w:color="auto"/>
              <w:right w:val="single" w:sz="4" w:space="0" w:color="auto"/>
            </w:tcBorders>
            <w:hideMark/>
          </w:tcPr>
          <w:p w14:paraId="0AE75A31" w14:textId="77777777" w:rsidR="009F1EEF" w:rsidRPr="004718F5" w:rsidRDefault="009F1EEF" w:rsidP="004A0E36">
            <w:pPr>
              <w:pStyle w:val="TAL"/>
              <w:keepNext w:val="0"/>
              <w:keepLines w:val="0"/>
            </w:pPr>
            <w:r w:rsidRPr="004718F5">
              <w:rPr>
                <w:rFonts w:cs="Arial"/>
                <w:szCs w:val="18"/>
              </w:rPr>
              <w:t>4.6.1.8-</w:t>
            </w:r>
            <w:r w:rsidRPr="004718F5">
              <w:t>4</w:t>
            </w:r>
          </w:p>
        </w:tc>
        <w:tc>
          <w:tcPr>
            <w:tcW w:w="7479" w:type="dxa"/>
            <w:tcBorders>
              <w:top w:val="single" w:sz="4" w:space="0" w:color="auto"/>
              <w:left w:val="single" w:sz="4" w:space="0" w:color="auto"/>
              <w:bottom w:val="single" w:sz="4" w:space="0" w:color="auto"/>
              <w:right w:val="single" w:sz="4" w:space="0" w:color="auto"/>
            </w:tcBorders>
            <w:hideMark/>
          </w:tcPr>
          <w:p w14:paraId="687BC332" w14:textId="77777777" w:rsidR="009F1EEF" w:rsidRPr="004718F5" w:rsidRDefault="009F1EEF" w:rsidP="004A0E36">
            <w:pPr>
              <w:pStyle w:val="TAL"/>
              <w:keepNext w:val="0"/>
              <w:keepLines w:val="0"/>
            </w:pPr>
            <w:r w:rsidRPr="004718F5">
              <w:t>LTE TDD, NR 15 kHz SSB SCS, 10MHz bandwidth, FDD duplex mode</w:t>
            </w:r>
          </w:p>
        </w:tc>
      </w:tr>
      <w:tr w:rsidR="009F1EEF" w:rsidRPr="004718F5" w14:paraId="3683DCD0" w14:textId="77777777" w:rsidTr="004A0E36">
        <w:trPr>
          <w:jc w:val="center"/>
        </w:trPr>
        <w:tc>
          <w:tcPr>
            <w:tcW w:w="2376" w:type="dxa"/>
            <w:tcBorders>
              <w:top w:val="single" w:sz="4" w:space="0" w:color="auto"/>
              <w:left w:val="single" w:sz="4" w:space="0" w:color="auto"/>
              <w:bottom w:val="single" w:sz="4" w:space="0" w:color="auto"/>
              <w:right w:val="single" w:sz="4" w:space="0" w:color="auto"/>
            </w:tcBorders>
            <w:hideMark/>
          </w:tcPr>
          <w:p w14:paraId="5C6D41FB" w14:textId="77777777" w:rsidR="009F1EEF" w:rsidRPr="004718F5" w:rsidRDefault="009F1EEF" w:rsidP="004A0E36">
            <w:pPr>
              <w:pStyle w:val="TAL"/>
              <w:keepNext w:val="0"/>
              <w:keepLines w:val="0"/>
            </w:pPr>
            <w:r w:rsidRPr="004718F5">
              <w:rPr>
                <w:rFonts w:cs="Arial"/>
                <w:szCs w:val="18"/>
              </w:rPr>
              <w:t>4.6.1.8-</w:t>
            </w:r>
            <w:r w:rsidRPr="004718F5">
              <w:t>5</w:t>
            </w:r>
          </w:p>
        </w:tc>
        <w:tc>
          <w:tcPr>
            <w:tcW w:w="7479" w:type="dxa"/>
            <w:tcBorders>
              <w:top w:val="single" w:sz="4" w:space="0" w:color="auto"/>
              <w:left w:val="single" w:sz="4" w:space="0" w:color="auto"/>
              <w:bottom w:val="single" w:sz="4" w:space="0" w:color="auto"/>
              <w:right w:val="single" w:sz="4" w:space="0" w:color="auto"/>
            </w:tcBorders>
            <w:hideMark/>
          </w:tcPr>
          <w:p w14:paraId="66892601" w14:textId="77777777" w:rsidR="009F1EEF" w:rsidRPr="004718F5" w:rsidRDefault="009F1EEF" w:rsidP="004A0E36">
            <w:pPr>
              <w:pStyle w:val="TAL"/>
              <w:keepNext w:val="0"/>
              <w:keepLines w:val="0"/>
            </w:pPr>
            <w:r w:rsidRPr="004718F5">
              <w:t>LTE TDD, NR 15 kHz SSB SCS, 10MHz bandwidth, TDD duplex mode</w:t>
            </w:r>
          </w:p>
        </w:tc>
      </w:tr>
      <w:tr w:rsidR="009F1EEF" w:rsidRPr="004718F5" w14:paraId="47D5FA28" w14:textId="77777777" w:rsidTr="004A0E36">
        <w:trPr>
          <w:jc w:val="center"/>
        </w:trPr>
        <w:tc>
          <w:tcPr>
            <w:tcW w:w="2376" w:type="dxa"/>
            <w:tcBorders>
              <w:top w:val="single" w:sz="4" w:space="0" w:color="auto"/>
              <w:left w:val="single" w:sz="4" w:space="0" w:color="auto"/>
              <w:bottom w:val="single" w:sz="4" w:space="0" w:color="auto"/>
              <w:right w:val="single" w:sz="4" w:space="0" w:color="auto"/>
            </w:tcBorders>
            <w:hideMark/>
          </w:tcPr>
          <w:p w14:paraId="7BBAF957" w14:textId="77777777" w:rsidR="009F1EEF" w:rsidRPr="004718F5" w:rsidRDefault="009F1EEF" w:rsidP="004A0E36">
            <w:pPr>
              <w:pStyle w:val="TAL"/>
              <w:keepNext w:val="0"/>
              <w:keepLines w:val="0"/>
            </w:pPr>
            <w:r w:rsidRPr="004718F5">
              <w:rPr>
                <w:rFonts w:cs="Arial"/>
                <w:szCs w:val="18"/>
              </w:rPr>
              <w:t>4.6.1.8-</w:t>
            </w:r>
            <w:r w:rsidRPr="004718F5">
              <w:t>6</w:t>
            </w:r>
          </w:p>
        </w:tc>
        <w:tc>
          <w:tcPr>
            <w:tcW w:w="7479" w:type="dxa"/>
            <w:tcBorders>
              <w:top w:val="single" w:sz="4" w:space="0" w:color="auto"/>
              <w:left w:val="single" w:sz="4" w:space="0" w:color="auto"/>
              <w:bottom w:val="single" w:sz="4" w:space="0" w:color="auto"/>
              <w:right w:val="single" w:sz="4" w:space="0" w:color="auto"/>
            </w:tcBorders>
            <w:hideMark/>
          </w:tcPr>
          <w:p w14:paraId="4EFC8061" w14:textId="77777777" w:rsidR="009F1EEF" w:rsidRPr="004718F5" w:rsidRDefault="009F1EEF" w:rsidP="004A0E36">
            <w:pPr>
              <w:pStyle w:val="TAL"/>
              <w:keepNext w:val="0"/>
              <w:keepLines w:val="0"/>
            </w:pPr>
            <w:r w:rsidRPr="004718F5">
              <w:t>LTE TDD, NR 30 kHz SSB SCS, 40MHz bandwidth, TDD duplex mode</w:t>
            </w:r>
          </w:p>
        </w:tc>
      </w:tr>
      <w:tr w:rsidR="009F1EEF" w:rsidRPr="004718F5" w14:paraId="680EC984" w14:textId="77777777" w:rsidTr="004A0E36">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6EAA01A" w14:textId="77777777" w:rsidR="009F1EEF" w:rsidRPr="004718F5" w:rsidRDefault="009F1EEF" w:rsidP="004A0E36">
            <w:pPr>
              <w:pStyle w:val="TAN"/>
              <w:spacing w:line="256" w:lineRule="auto"/>
            </w:pPr>
            <w:r w:rsidRPr="004718F5">
              <w:t>Note 1:</w:t>
            </w:r>
            <w:r w:rsidRPr="004718F5">
              <w:tab/>
              <w:t xml:space="preserve">The UE is only required to be tested in one of the supported </w:t>
            </w:r>
            <w:proofErr w:type="gramStart"/>
            <w:r w:rsidRPr="004718F5">
              <w:t>test</w:t>
            </w:r>
            <w:proofErr w:type="gramEnd"/>
            <w:r w:rsidRPr="004718F5">
              <w:t xml:space="preserve"> configurations</w:t>
            </w:r>
          </w:p>
          <w:p w14:paraId="220D01E7" w14:textId="77777777" w:rsidR="009F1EEF" w:rsidRPr="004718F5" w:rsidRDefault="009F1EEF" w:rsidP="004A0E36">
            <w:pPr>
              <w:pStyle w:val="TAN"/>
              <w:keepNext w:val="0"/>
              <w:keepLines w:val="0"/>
            </w:pPr>
            <w:r w:rsidRPr="004718F5">
              <w:t>Note 2:</w:t>
            </w:r>
            <w:r w:rsidRPr="004718F5">
              <w:tab/>
              <w:t>NR cell3 has the same SCS, BW and duplex mode as NR cell2</w:t>
            </w:r>
          </w:p>
        </w:tc>
      </w:tr>
    </w:tbl>
    <w:p w14:paraId="1A55BB8D" w14:textId="77777777" w:rsidR="009F1EEF" w:rsidRPr="004718F5" w:rsidRDefault="009F1EEF" w:rsidP="009F1EEF">
      <w:pPr>
        <w:rPr>
          <w:lang w:eastAsia="sv-SE"/>
        </w:rPr>
      </w:pPr>
    </w:p>
    <w:p w14:paraId="6608C798" w14:textId="77777777" w:rsidR="009F1EEF" w:rsidRPr="004718F5" w:rsidRDefault="009F1EEF" w:rsidP="009F1EEF">
      <w:pPr>
        <w:rPr>
          <w:lang w:eastAsia="sv-SE"/>
        </w:rPr>
      </w:pPr>
      <w:r w:rsidRPr="004718F5">
        <w:rPr>
          <w:lang w:eastAsia="sv-SE"/>
        </w:rPr>
        <w:t>Configure the test equipment and the DUT according to the parameters in Table 4.6.1.8.4.1-2.</w:t>
      </w:r>
    </w:p>
    <w:p w14:paraId="79DDF4F9" w14:textId="77777777" w:rsidR="009F1EEF" w:rsidRPr="004718F5" w:rsidRDefault="009F1EEF" w:rsidP="009F1EEF">
      <w:pPr>
        <w:pStyle w:val="TH"/>
      </w:pPr>
      <w:r w:rsidRPr="004718F5">
        <w:t>Table 4.6.1.8.4.1-2: Initial conditions for EN-DC FR1 event triggered reporting cell without SSB time index detection in DRX for UE configured with highSpeedMeasCA-Scell-</w:t>
      </w:r>
      <w:proofErr w:type="gramStart"/>
      <w:r w:rsidRPr="004718F5">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F1EEF" w:rsidRPr="004718F5" w14:paraId="5CE696BE" w14:textId="77777777" w:rsidTr="004A0E36">
        <w:trPr>
          <w:jc w:val="center"/>
        </w:trPr>
        <w:tc>
          <w:tcPr>
            <w:tcW w:w="1701" w:type="dxa"/>
            <w:tcBorders>
              <w:top w:val="single" w:sz="4" w:space="0" w:color="auto"/>
              <w:left w:val="single" w:sz="4" w:space="0" w:color="auto"/>
              <w:bottom w:val="single" w:sz="4" w:space="0" w:color="auto"/>
              <w:right w:val="single" w:sz="4" w:space="0" w:color="auto"/>
            </w:tcBorders>
            <w:hideMark/>
          </w:tcPr>
          <w:p w14:paraId="530BDDBB" w14:textId="77777777" w:rsidR="009F1EEF" w:rsidRPr="004718F5" w:rsidRDefault="009F1EEF" w:rsidP="004A0E36">
            <w:pPr>
              <w:pStyle w:val="TAH"/>
            </w:pPr>
            <w:r w:rsidRPr="004718F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94630B8" w14:textId="77777777" w:rsidR="009F1EEF" w:rsidRPr="004718F5" w:rsidRDefault="009F1EEF" w:rsidP="004A0E36">
            <w:pPr>
              <w:pStyle w:val="TAH"/>
            </w:pPr>
            <w:r w:rsidRPr="004718F5">
              <w:t>Value</w:t>
            </w:r>
          </w:p>
        </w:tc>
        <w:tc>
          <w:tcPr>
            <w:tcW w:w="3961" w:type="dxa"/>
            <w:tcBorders>
              <w:top w:val="single" w:sz="4" w:space="0" w:color="auto"/>
              <w:left w:val="single" w:sz="4" w:space="0" w:color="auto"/>
              <w:bottom w:val="single" w:sz="4" w:space="0" w:color="auto"/>
              <w:right w:val="single" w:sz="4" w:space="0" w:color="auto"/>
            </w:tcBorders>
            <w:hideMark/>
          </w:tcPr>
          <w:p w14:paraId="64C7B7E4" w14:textId="77777777" w:rsidR="009F1EEF" w:rsidRPr="004718F5" w:rsidRDefault="009F1EEF" w:rsidP="004A0E36">
            <w:pPr>
              <w:pStyle w:val="TAH"/>
            </w:pPr>
            <w:r w:rsidRPr="004718F5">
              <w:t>Comment</w:t>
            </w:r>
          </w:p>
        </w:tc>
      </w:tr>
      <w:tr w:rsidR="009F1EEF" w:rsidRPr="004718F5" w14:paraId="024373F5" w14:textId="77777777" w:rsidTr="004A0E36">
        <w:trPr>
          <w:jc w:val="center"/>
        </w:trPr>
        <w:tc>
          <w:tcPr>
            <w:tcW w:w="1701" w:type="dxa"/>
            <w:tcBorders>
              <w:top w:val="single" w:sz="4" w:space="0" w:color="auto"/>
              <w:left w:val="single" w:sz="4" w:space="0" w:color="auto"/>
              <w:bottom w:val="single" w:sz="4" w:space="0" w:color="auto"/>
              <w:right w:val="single" w:sz="4" w:space="0" w:color="auto"/>
            </w:tcBorders>
            <w:hideMark/>
          </w:tcPr>
          <w:p w14:paraId="1531ECF7" w14:textId="77777777" w:rsidR="009F1EEF" w:rsidRPr="004718F5" w:rsidRDefault="009F1EEF" w:rsidP="004A0E36">
            <w:pPr>
              <w:pStyle w:val="TAL"/>
            </w:pPr>
            <w:r w:rsidRPr="004718F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5C6F76" w14:textId="77777777" w:rsidR="009F1EEF" w:rsidRPr="004718F5" w:rsidRDefault="009F1EEF" w:rsidP="004A0E36">
            <w:pPr>
              <w:pStyle w:val="TAL"/>
            </w:pPr>
            <w:r w:rsidRPr="004718F5">
              <w:t>NC</w:t>
            </w:r>
          </w:p>
        </w:tc>
        <w:tc>
          <w:tcPr>
            <w:tcW w:w="3961" w:type="dxa"/>
            <w:tcBorders>
              <w:top w:val="single" w:sz="4" w:space="0" w:color="auto"/>
              <w:left w:val="single" w:sz="4" w:space="0" w:color="auto"/>
              <w:bottom w:val="single" w:sz="4" w:space="0" w:color="auto"/>
              <w:right w:val="single" w:sz="4" w:space="0" w:color="auto"/>
            </w:tcBorders>
            <w:hideMark/>
          </w:tcPr>
          <w:p w14:paraId="702CD064" w14:textId="77777777" w:rsidR="009F1EEF" w:rsidRPr="004718F5" w:rsidRDefault="009F1EEF" w:rsidP="004A0E36">
            <w:pPr>
              <w:pStyle w:val="TAL"/>
            </w:pPr>
            <w:r w:rsidRPr="004718F5">
              <w:t>As specified in TS 38.508-1 [14] clause 4.1.</w:t>
            </w:r>
          </w:p>
        </w:tc>
      </w:tr>
      <w:tr w:rsidR="009F1EEF" w:rsidRPr="004718F5" w14:paraId="0FE0F8B9" w14:textId="77777777" w:rsidTr="004A0E36">
        <w:trPr>
          <w:jc w:val="center"/>
        </w:trPr>
        <w:tc>
          <w:tcPr>
            <w:tcW w:w="1701" w:type="dxa"/>
            <w:tcBorders>
              <w:top w:val="single" w:sz="4" w:space="0" w:color="auto"/>
              <w:left w:val="single" w:sz="4" w:space="0" w:color="auto"/>
              <w:bottom w:val="single" w:sz="4" w:space="0" w:color="auto"/>
              <w:right w:val="single" w:sz="4" w:space="0" w:color="auto"/>
            </w:tcBorders>
            <w:hideMark/>
          </w:tcPr>
          <w:p w14:paraId="70C43992" w14:textId="77777777" w:rsidR="009F1EEF" w:rsidRPr="004718F5" w:rsidRDefault="009F1EEF" w:rsidP="004A0E36">
            <w:pPr>
              <w:pStyle w:val="TAL"/>
            </w:pPr>
            <w:r w:rsidRPr="004718F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2E17F64" w14:textId="77777777" w:rsidR="009F1EEF" w:rsidRPr="004718F5" w:rsidRDefault="009F1EEF" w:rsidP="004A0E36">
            <w:pPr>
              <w:pStyle w:val="TAL"/>
            </w:pPr>
            <w:r w:rsidRPr="004718F5">
              <w:t>As specified in Annex E, table E.2-1 and TS 38.508-1 [14] clause 4.3.1.</w:t>
            </w:r>
          </w:p>
        </w:tc>
      </w:tr>
      <w:tr w:rsidR="009F1EEF" w:rsidRPr="004718F5" w14:paraId="36E2D039" w14:textId="77777777" w:rsidTr="004A0E36">
        <w:trPr>
          <w:jc w:val="center"/>
        </w:trPr>
        <w:tc>
          <w:tcPr>
            <w:tcW w:w="1701" w:type="dxa"/>
            <w:tcBorders>
              <w:top w:val="single" w:sz="4" w:space="0" w:color="auto"/>
              <w:left w:val="single" w:sz="4" w:space="0" w:color="auto"/>
              <w:bottom w:val="single" w:sz="4" w:space="0" w:color="auto"/>
              <w:right w:val="single" w:sz="4" w:space="0" w:color="auto"/>
            </w:tcBorders>
            <w:hideMark/>
          </w:tcPr>
          <w:p w14:paraId="44B27912" w14:textId="77777777" w:rsidR="009F1EEF" w:rsidRPr="004718F5" w:rsidRDefault="009F1EEF" w:rsidP="004A0E36">
            <w:pPr>
              <w:pStyle w:val="TAL"/>
            </w:pPr>
            <w:r w:rsidRPr="004718F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DDB734C" w14:textId="77777777" w:rsidR="009F1EEF" w:rsidRPr="004718F5" w:rsidRDefault="009F1EEF" w:rsidP="004A0E36">
            <w:pPr>
              <w:pStyle w:val="TAL"/>
            </w:pPr>
            <w:r w:rsidRPr="004718F5">
              <w:t>As specified by the test configuration selected from Table 4.6.1.8.4.1-1.</w:t>
            </w:r>
          </w:p>
        </w:tc>
      </w:tr>
      <w:tr w:rsidR="009F1EEF" w:rsidRPr="004718F5" w14:paraId="4A6AD565" w14:textId="77777777" w:rsidTr="004A0E36">
        <w:trPr>
          <w:jc w:val="center"/>
        </w:trPr>
        <w:tc>
          <w:tcPr>
            <w:tcW w:w="1701" w:type="dxa"/>
            <w:tcBorders>
              <w:top w:val="single" w:sz="4" w:space="0" w:color="auto"/>
              <w:left w:val="single" w:sz="4" w:space="0" w:color="auto"/>
              <w:bottom w:val="single" w:sz="4" w:space="0" w:color="auto"/>
              <w:right w:val="single" w:sz="4" w:space="0" w:color="auto"/>
            </w:tcBorders>
            <w:hideMark/>
          </w:tcPr>
          <w:p w14:paraId="365AFB97" w14:textId="77777777" w:rsidR="009F1EEF" w:rsidRPr="004718F5" w:rsidRDefault="009F1EEF" w:rsidP="004A0E36">
            <w:pPr>
              <w:pStyle w:val="TAL"/>
            </w:pPr>
            <w:r w:rsidRPr="004718F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72A460" w14:textId="77777777" w:rsidR="009F1EEF" w:rsidRPr="004718F5" w:rsidRDefault="009F1EEF" w:rsidP="004A0E36">
            <w:pPr>
              <w:pStyle w:val="TAL"/>
            </w:pPr>
            <w:r w:rsidRPr="004718F5">
              <w:t>AWGN</w:t>
            </w:r>
          </w:p>
        </w:tc>
        <w:tc>
          <w:tcPr>
            <w:tcW w:w="3961" w:type="dxa"/>
            <w:tcBorders>
              <w:top w:val="single" w:sz="4" w:space="0" w:color="auto"/>
              <w:left w:val="single" w:sz="4" w:space="0" w:color="auto"/>
              <w:bottom w:val="single" w:sz="4" w:space="0" w:color="auto"/>
              <w:right w:val="single" w:sz="4" w:space="0" w:color="auto"/>
            </w:tcBorders>
            <w:hideMark/>
          </w:tcPr>
          <w:p w14:paraId="5818CC84" w14:textId="77777777" w:rsidR="009F1EEF" w:rsidRPr="004718F5" w:rsidRDefault="009F1EEF" w:rsidP="004A0E36">
            <w:pPr>
              <w:pStyle w:val="TAL"/>
            </w:pPr>
            <w:r w:rsidRPr="004718F5">
              <w:t>As specified in clause C.2.1.</w:t>
            </w:r>
          </w:p>
        </w:tc>
      </w:tr>
      <w:tr w:rsidR="009F1EEF" w:rsidRPr="004718F5" w14:paraId="465D1178" w14:textId="77777777" w:rsidTr="004A0E3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F895DAD" w14:textId="77777777" w:rsidR="009F1EEF" w:rsidRPr="004718F5" w:rsidRDefault="009F1EEF" w:rsidP="004A0E36">
            <w:pPr>
              <w:pStyle w:val="TAL"/>
            </w:pPr>
            <w:r w:rsidRPr="004718F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3DBBBD2" w14:textId="77777777" w:rsidR="009F1EEF" w:rsidRPr="004718F5" w:rsidRDefault="009F1EEF" w:rsidP="004A0E36">
            <w:pPr>
              <w:pStyle w:val="TAL"/>
            </w:pPr>
            <w:r w:rsidRPr="004718F5">
              <w:t>TE Part</w:t>
            </w:r>
          </w:p>
        </w:tc>
        <w:tc>
          <w:tcPr>
            <w:tcW w:w="2809" w:type="dxa"/>
            <w:tcBorders>
              <w:top w:val="single" w:sz="4" w:space="0" w:color="auto"/>
              <w:left w:val="single" w:sz="4" w:space="0" w:color="auto"/>
              <w:bottom w:val="single" w:sz="4" w:space="0" w:color="auto"/>
              <w:right w:val="single" w:sz="4" w:space="0" w:color="auto"/>
            </w:tcBorders>
            <w:hideMark/>
          </w:tcPr>
          <w:p w14:paraId="2FC13870" w14:textId="77777777" w:rsidR="009F1EEF" w:rsidRPr="004718F5" w:rsidRDefault="009F1EEF" w:rsidP="004A0E36">
            <w:pPr>
              <w:pStyle w:val="TAL"/>
            </w:pPr>
            <w:r w:rsidRPr="004718F5">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29EEFAA" w14:textId="77777777" w:rsidR="009F1EEF" w:rsidRPr="004718F5" w:rsidRDefault="009F1EEF" w:rsidP="004A0E36">
            <w:pPr>
              <w:pStyle w:val="TAL"/>
            </w:pPr>
            <w:r w:rsidRPr="004718F5">
              <w:t>As specified in TS 38.508-1 [14] Annex A.</w:t>
            </w:r>
          </w:p>
        </w:tc>
      </w:tr>
      <w:tr w:rsidR="009F1EEF" w:rsidRPr="004718F5" w14:paraId="2C8FC2ED" w14:textId="77777777" w:rsidTr="004A0E3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B73F1B8" w14:textId="77777777" w:rsidR="009F1EEF" w:rsidRPr="004718F5" w:rsidRDefault="009F1EEF" w:rsidP="004A0E36">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A0D2AD6" w14:textId="77777777" w:rsidR="009F1EEF" w:rsidRPr="004718F5" w:rsidRDefault="009F1EEF" w:rsidP="004A0E36">
            <w:pPr>
              <w:pStyle w:val="TAL"/>
            </w:pPr>
            <w:r w:rsidRPr="004718F5">
              <w:t>DUT Part</w:t>
            </w:r>
          </w:p>
        </w:tc>
        <w:tc>
          <w:tcPr>
            <w:tcW w:w="2809" w:type="dxa"/>
            <w:tcBorders>
              <w:top w:val="single" w:sz="4" w:space="0" w:color="auto"/>
              <w:left w:val="single" w:sz="4" w:space="0" w:color="auto"/>
              <w:bottom w:val="single" w:sz="4" w:space="0" w:color="auto"/>
              <w:right w:val="single" w:sz="4" w:space="0" w:color="auto"/>
            </w:tcBorders>
            <w:hideMark/>
          </w:tcPr>
          <w:p w14:paraId="56312B7B" w14:textId="77777777" w:rsidR="009F1EEF" w:rsidRPr="004718F5" w:rsidRDefault="009F1EEF" w:rsidP="004A0E36">
            <w:pPr>
              <w:pStyle w:val="TAL"/>
            </w:pPr>
            <w:r w:rsidRPr="004718F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75E026C" w14:textId="77777777" w:rsidR="009F1EEF" w:rsidRPr="004718F5" w:rsidRDefault="009F1EEF" w:rsidP="004A0E36">
            <w:pPr>
              <w:keepNext/>
              <w:keepLines/>
              <w:overflowPunct/>
              <w:autoSpaceDE/>
              <w:autoSpaceDN/>
              <w:adjustRightInd/>
              <w:spacing w:after="0"/>
              <w:rPr>
                <w:rFonts w:ascii="Arial" w:hAnsi="Arial"/>
                <w:sz w:val="18"/>
              </w:rPr>
            </w:pPr>
          </w:p>
        </w:tc>
      </w:tr>
      <w:tr w:rsidR="009F1EEF" w:rsidRPr="004718F5" w14:paraId="7FCD8778" w14:textId="77777777" w:rsidTr="004A0E36">
        <w:trPr>
          <w:jc w:val="center"/>
        </w:trPr>
        <w:tc>
          <w:tcPr>
            <w:tcW w:w="1701" w:type="dxa"/>
            <w:tcBorders>
              <w:top w:val="single" w:sz="4" w:space="0" w:color="auto"/>
              <w:left w:val="single" w:sz="4" w:space="0" w:color="auto"/>
              <w:bottom w:val="single" w:sz="4" w:space="0" w:color="auto"/>
              <w:right w:val="single" w:sz="4" w:space="0" w:color="auto"/>
            </w:tcBorders>
            <w:hideMark/>
          </w:tcPr>
          <w:p w14:paraId="2235C1D6" w14:textId="77777777" w:rsidR="009F1EEF" w:rsidRPr="004718F5" w:rsidRDefault="009F1EEF" w:rsidP="004A0E36">
            <w:pPr>
              <w:pStyle w:val="TAL"/>
            </w:pPr>
            <w:r w:rsidRPr="004718F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59EA04" w14:textId="77777777" w:rsidR="009F1EEF" w:rsidRPr="004718F5" w:rsidRDefault="009F1EEF" w:rsidP="004A0E36">
            <w:pPr>
              <w:pStyle w:val="TAL"/>
            </w:pPr>
            <w:r w:rsidRPr="004718F5">
              <w:t>N/A</w:t>
            </w:r>
          </w:p>
        </w:tc>
        <w:tc>
          <w:tcPr>
            <w:tcW w:w="3961" w:type="dxa"/>
            <w:tcBorders>
              <w:top w:val="single" w:sz="4" w:space="0" w:color="auto"/>
              <w:left w:val="single" w:sz="4" w:space="0" w:color="auto"/>
              <w:bottom w:val="single" w:sz="4" w:space="0" w:color="auto"/>
              <w:right w:val="single" w:sz="4" w:space="0" w:color="auto"/>
            </w:tcBorders>
          </w:tcPr>
          <w:p w14:paraId="2B734291" w14:textId="77777777" w:rsidR="009F1EEF" w:rsidRPr="004718F5" w:rsidRDefault="009F1EEF" w:rsidP="004A0E36">
            <w:pPr>
              <w:pStyle w:val="TAL"/>
            </w:pPr>
          </w:p>
        </w:tc>
      </w:tr>
    </w:tbl>
    <w:p w14:paraId="0AD2FBC9" w14:textId="77777777" w:rsidR="009F1EEF" w:rsidRPr="004718F5" w:rsidRDefault="009F1EEF" w:rsidP="009F1EEF">
      <w:pPr>
        <w:pStyle w:val="B10"/>
      </w:pPr>
    </w:p>
    <w:p w14:paraId="5B1204CA" w14:textId="77777777" w:rsidR="009F1EEF" w:rsidRPr="004718F5" w:rsidRDefault="009F1EEF" w:rsidP="009F1EEF">
      <w:pPr>
        <w:pStyle w:val="B10"/>
      </w:pPr>
      <w:r w:rsidRPr="004718F5">
        <w:t>1.</w:t>
      </w:r>
      <w:r w:rsidRPr="004718F5">
        <w:tab/>
        <w:t>The general test parameter settings are set up according to Table 4.6.1.8.4.1-3.</w:t>
      </w:r>
    </w:p>
    <w:p w14:paraId="5D4EB11E" w14:textId="77777777" w:rsidR="009F1EEF" w:rsidRPr="004718F5" w:rsidRDefault="009F1EEF" w:rsidP="009F1EEF">
      <w:pPr>
        <w:pStyle w:val="B10"/>
      </w:pPr>
      <w:r w:rsidRPr="004718F5">
        <w:t>2.</w:t>
      </w:r>
      <w:r w:rsidRPr="004718F5">
        <w:tab/>
        <w:t xml:space="preserve">Message contents are defined in clause </w:t>
      </w:r>
      <w:r w:rsidRPr="004718F5">
        <w:rPr>
          <w:lang w:eastAsia="sv-SE"/>
        </w:rPr>
        <w:t>4.6.1.8.4.3.</w:t>
      </w:r>
    </w:p>
    <w:p w14:paraId="2EEDAFC7" w14:textId="77777777" w:rsidR="009F1EEF" w:rsidRPr="004718F5" w:rsidRDefault="009F1EEF" w:rsidP="009F1EEF">
      <w:pPr>
        <w:pStyle w:val="B10"/>
      </w:pPr>
      <w:r w:rsidRPr="004718F5">
        <w:t>3.</w:t>
      </w:r>
      <w:r w:rsidRPr="004718F5">
        <w:tab/>
        <w:t xml:space="preserve">There are </w:t>
      </w:r>
      <w:r w:rsidRPr="004718F5">
        <w:rPr>
          <w:rFonts w:cs="v4.2.0"/>
        </w:rPr>
        <w:t xml:space="preserve">four cells: LTE cell 1 as PCell on E-UTRA RF channel 1, NR cell 2 as PSCell in FR1 on NR RF channel 1 and NR cell 3 as deactivated SCell in FR1 on NR RF channel 2 and NR cell 4 as neighbour cell on NR RF channel 2. </w:t>
      </w:r>
    </w:p>
    <w:p w14:paraId="6F7D4400" w14:textId="77777777" w:rsidR="009F1EEF" w:rsidRPr="004718F5" w:rsidRDefault="009F1EEF" w:rsidP="009F1EEF">
      <w:pPr>
        <w:pStyle w:val="TH"/>
        <w:keepNext w:val="0"/>
        <w:keepLines w:val="0"/>
      </w:pPr>
      <w:r w:rsidRPr="004718F5">
        <w:lastRenderedPageBreak/>
        <w:t>Table 4.6.1.8.4.1-3: General test parameters for EN-DC FR1 event triggered reporting cell without SSB time index detection in DRX for UE configured with highSpeedMeasCA-Scell-</w:t>
      </w:r>
      <w:proofErr w:type="gramStart"/>
      <w:r w:rsidRPr="004718F5">
        <w:t>r17</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F1EEF" w:rsidRPr="004718F5" w14:paraId="7DE973F9" w14:textId="77777777" w:rsidTr="004A0E36">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33A6A49E" w14:textId="77777777" w:rsidR="009F1EEF" w:rsidRPr="004718F5" w:rsidRDefault="009F1EEF" w:rsidP="004A0E36">
            <w:pPr>
              <w:pStyle w:val="TAH"/>
            </w:pPr>
            <w:r w:rsidRPr="004718F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B061B8A" w14:textId="77777777" w:rsidR="009F1EEF" w:rsidRPr="004718F5" w:rsidRDefault="009F1EEF" w:rsidP="004A0E36">
            <w:pPr>
              <w:pStyle w:val="TAH"/>
            </w:pPr>
            <w:r w:rsidRPr="004718F5">
              <w:t>Unit</w:t>
            </w:r>
          </w:p>
        </w:tc>
        <w:tc>
          <w:tcPr>
            <w:tcW w:w="1392" w:type="dxa"/>
            <w:tcBorders>
              <w:top w:val="single" w:sz="4" w:space="0" w:color="auto"/>
              <w:left w:val="single" w:sz="4" w:space="0" w:color="auto"/>
              <w:bottom w:val="nil"/>
              <w:right w:val="single" w:sz="4" w:space="0" w:color="auto"/>
            </w:tcBorders>
            <w:shd w:val="clear" w:color="auto" w:fill="auto"/>
            <w:hideMark/>
          </w:tcPr>
          <w:p w14:paraId="545B4450" w14:textId="1627BEA0" w:rsidR="009F1EEF" w:rsidRPr="004718F5" w:rsidRDefault="009F1EEF" w:rsidP="004A0E36">
            <w:pPr>
              <w:pStyle w:val="TAH"/>
            </w:pPr>
            <w:r w:rsidRPr="004718F5">
              <w:t xml:space="preserve">Test </w:t>
            </w:r>
            <w:ins w:id="1" w:author="Emilio Ruiz" w:date="2024-05-10T18:42:00Z">
              <w:r w:rsidR="00FC6E39">
                <w:t>configuration</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C58A055" w14:textId="77777777" w:rsidR="009F1EEF" w:rsidRPr="004718F5" w:rsidRDefault="009F1EEF" w:rsidP="004A0E36">
            <w:pPr>
              <w:pStyle w:val="TAH"/>
            </w:pPr>
            <w:r w:rsidRPr="004718F5">
              <w:t>Value</w:t>
            </w:r>
          </w:p>
        </w:tc>
        <w:tc>
          <w:tcPr>
            <w:tcW w:w="2883" w:type="dxa"/>
            <w:tcBorders>
              <w:top w:val="single" w:sz="4" w:space="0" w:color="auto"/>
              <w:left w:val="single" w:sz="4" w:space="0" w:color="auto"/>
              <w:bottom w:val="nil"/>
              <w:right w:val="single" w:sz="4" w:space="0" w:color="auto"/>
            </w:tcBorders>
            <w:shd w:val="clear" w:color="auto" w:fill="auto"/>
            <w:hideMark/>
          </w:tcPr>
          <w:p w14:paraId="7F0BAC99" w14:textId="77777777" w:rsidR="009F1EEF" w:rsidRPr="004718F5" w:rsidRDefault="009F1EEF" w:rsidP="004A0E36">
            <w:pPr>
              <w:pStyle w:val="TAH"/>
            </w:pPr>
            <w:r w:rsidRPr="004718F5">
              <w:t>Comment</w:t>
            </w:r>
          </w:p>
        </w:tc>
      </w:tr>
      <w:tr w:rsidR="009F1EEF" w:rsidRPr="004718F5" w:rsidDel="00FC6E39" w14:paraId="3C29D1B3" w14:textId="3A26197E" w:rsidTr="004A0E36">
        <w:trPr>
          <w:cantSplit/>
          <w:trHeight w:val="79"/>
          <w:del w:id="2" w:author="Emilio Ruiz" w:date="2024-05-10T18:42: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013042F" w14:textId="229C1829" w:rsidR="009F1EEF" w:rsidRPr="004718F5" w:rsidDel="00FC6E39" w:rsidRDefault="009F1EEF" w:rsidP="004A0E36">
            <w:pPr>
              <w:pStyle w:val="TAH"/>
              <w:rPr>
                <w:del w:id="3" w:author="Emilio Ruiz" w:date="2024-05-10T18:42: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49421C3" w14:textId="5957A0EE" w:rsidR="009F1EEF" w:rsidRPr="004718F5" w:rsidDel="00FC6E39" w:rsidRDefault="009F1EEF" w:rsidP="004A0E36">
            <w:pPr>
              <w:pStyle w:val="TAH"/>
              <w:rPr>
                <w:del w:id="4" w:author="Emilio Ruiz" w:date="2024-05-10T18:42: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1E039DD" w14:textId="65D5744C" w:rsidR="009F1EEF" w:rsidRPr="004718F5" w:rsidDel="00FC6E39" w:rsidRDefault="009F1EEF" w:rsidP="004A0E36">
            <w:pPr>
              <w:pStyle w:val="TAH"/>
              <w:rPr>
                <w:del w:id="5" w:author="Emilio Ruiz" w:date="2024-05-10T18:42:00Z"/>
              </w:rPr>
            </w:pPr>
            <w:del w:id="6" w:author="Emilio Ruiz" w:date="2024-05-10T18:42:00Z">
              <w:r w:rsidRPr="004718F5" w:rsidDel="00FC6E39">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4218BCDC" w14:textId="282151CE" w:rsidR="009F1EEF" w:rsidRPr="004718F5" w:rsidDel="00FC6E39" w:rsidRDefault="009F1EEF" w:rsidP="004A0E36">
            <w:pPr>
              <w:pStyle w:val="TAH"/>
              <w:rPr>
                <w:del w:id="7" w:author="Emilio Ruiz" w:date="2024-05-10T18:42:00Z"/>
              </w:rPr>
            </w:pPr>
            <w:del w:id="8" w:author="Emilio Ruiz" w:date="2024-05-10T18:42:00Z">
              <w:r w:rsidRPr="004718F5" w:rsidDel="00FC6E39">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4A121B37" w14:textId="00F233A9" w:rsidR="009F1EEF" w:rsidRPr="004718F5" w:rsidDel="00FC6E39" w:rsidRDefault="009F1EEF" w:rsidP="004A0E36">
            <w:pPr>
              <w:pStyle w:val="TAH"/>
              <w:rPr>
                <w:del w:id="9" w:author="Emilio Ruiz" w:date="2024-05-10T18:42:00Z"/>
              </w:rPr>
            </w:pPr>
            <w:del w:id="10" w:author="Emilio Ruiz" w:date="2024-05-10T18:42:00Z">
              <w:r w:rsidRPr="004718F5" w:rsidDel="00FC6E39">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3AAD7E9" w14:textId="66B49E34" w:rsidR="009F1EEF" w:rsidRPr="004718F5" w:rsidDel="00FC6E39" w:rsidRDefault="009F1EEF" w:rsidP="004A0E36">
            <w:pPr>
              <w:pStyle w:val="TAH"/>
              <w:rPr>
                <w:del w:id="11" w:author="Emilio Ruiz" w:date="2024-05-10T18:42:00Z"/>
              </w:rPr>
            </w:pPr>
          </w:p>
        </w:tc>
      </w:tr>
      <w:tr w:rsidR="009F1EEF" w:rsidRPr="004718F5" w14:paraId="06007EF0" w14:textId="77777777" w:rsidTr="004A0E3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B5E8184" w14:textId="77777777" w:rsidR="009F1EEF" w:rsidRPr="004718F5" w:rsidRDefault="009F1EEF" w:rsidP="004A0E36">
            <w:pPr>
              <w:pStyle w:val="TAL"/>
              <w:rPr>
                <w:rFonts w:cs="Arial"/>
              </w:rPr>
            </w:pPr>
            <w:r w:rsidRPr="004718F5">
              <w:t>E-UTRA RF Channel Number</w:t>
            </w:r>
          </w:p>
        </w:tc>
        <w:tc>
          <w:tcPr>
            <w:tcW w:w="596" w:type="dxa"/>
            <w:tcBorders>
              <w:top w:val="single" w:sz="4" w:space="0" w:color="auto"/>
              <w:left w:val="single" w:sz="4" w:space="0" w:color="auto"/>
              <w:bottom w:val="single" w:sz="4" w:space="0" w:color="auto"/>
              <w:right w:val="single" w:sz="4" w:space="0" w:color="auto"/>
            </w:tcBorders>
          </w:tcPr>
          <w:p w14:paraId="639B7559" w14:textId="77777777" w:rsidR="009F1EEF" w:rsidRPr="004718F5" w:rsidRDefault="009F1EEF" w:rsidP="004A0E3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F1D3B6" w14:textId="77777777" w:rsidR="009F1EEF" w:rsidRPr="004718F5" w:rsidRDefault="009F1EEF" w:rsidP="004A0E36">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53DB0A" w14:textId="77777777" w:rsidR="009F1EEF" w:rsidRPr="004718F5" w:rsidRDefault="009F1EEF" w:rsidP="004A0E36">
            <w:pPr>
              <w:pStyle w:val="TAC"/>
            </w:pPr>
            <w:r w:rsidRPr="004718F5">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906D405" w14:textId="77777777" w:rsidR="009F1EEF" w:rsidRPr="004718F5" w:rsidRDefault="009F1EEF" w:rsidP="004A0E36">
            <w:pPr>
              <w:pStyle w:val="TAL"/>
            </w:pPr>
            <w:r w:rsidRPr="004718F5">
              <w:t xml:space="preserve">One E-UTRAN carrier frequencies </w:t>
            </w:r>
            <w:proofErr w:type="gramStart"/>
            <w:r w:rsidRPr="004718F5">
              <w:t>is</w:t>
            </w:r>
            <w:proofErr w:type="gramEnd"/>
            <w:r w:rsidRPr="004718F5">
              <w:t xml:space="preserve"> used.</w:t>
            </w:r>
          </w:p>
        </w:tc>
      </w:tr>
      <w:tr w:rsidR="009F1EEF" w:rsidRPr="004718F5" w14:paraId="7BD24B79" w14:textId="77777777" w:rsidTr="004A0E3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C127CBA" w14:textId="77777777" w:rsidR="009F1EEF" w:rsidRPr="004718F5" w:rsidRDefault="009F1EEF" w:rsidP="004A0E36">
            <w:pPr>
              <w:pStyle w:val="TAL"/>
            </w:pPr>
            <w:r w:rsidRPr="004718F5">
              <w:t>NR RF Channel Number</w:t>
            </w:r>
          </w:p>
        </w:tc>
        <w:tc>
          <w:tcPr>
            <w:tcW w:w="596" w:type="dxa"/>
            <w:tcBorders>
              <w:top w:val="single" w:sz="4" w:space="0" w:color="auto"/>
              <w:left w:val="single" w:sz="4" w:space="0" w:color="auto"/>
              <w:bottom w:val="single" w:sz="4" w:space="0" w:color="auto"/>
              <w:right w:val="single" w:sz="4" w:space="0" w:color="auto"/>
            </w:tcBorders>
          </w:tcPr>
          <w:p w14:paraId="4C47C69C" w14:textId="77777777" w:rsidR="009F1EEF" w:rsidRPr="004718F5" w:rsidRDefault="009F1EEF" w:rsidP="004A0E3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9B1CBE" w14:textId="77777777" w:rsidR="009F1EEF" w:rsidRPr="004718F5" w:rsidRDefault="009F1EEF" w:rsidP="004A0E36">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1AAAF90" w14:textId="77777777" w:rsidR="009F1EEF" w:rsidRPr="004718F5" w:rsidRDefault="009F1EEF" w:rsidP="004A0E36">
            <w:pPr>
              <w:pStyle w:val="TAC"/>
              <w:rPr>
                <w:rFonts w:cs="v4.2.0"/>
              </w:rPr>
            </w:pPr>
            <w:r w:rsidRPr="004718F5">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C1E21F8" w14:textId="77777777" w:rsidR="009F1EEF" w:rsidRPr="004718F5" w:rsidRDefault="009F1EEF" w:rsidP="004A0E36">
            <w:pPr>
              <w:pStyle w:val="TAL"/>
            </w:pPr>
            <w:r w:rsidRPr="004718F5">
              <w:t xml:space="preserve">Two FR1 NR carrier frequencies </w:t>
            </w:r>
            <w:r w:rsidRPr="004718F5">
              <w:rPr>
                <w:lang w:eastAsia="zh-CN"/>
              </w:rPr>
              <w:t xml:space="preserve">are </w:t>
            </w:r>
            <w:r w:rsidRPr="004718F5">
              <w:t>used.</w:t>
            </w:r>
          </w:p>
          <w:p w14:paraId="6B0A0E45" w14:textId="77777777" w:rsidR="009F1EEF" w:rsidRPr="004718F5" w:rsidRDefault="009F1EEF" w:rsidP="004A0E36">
            <w:pPr>
              <w:pStyle w:val="TAL"/>
            </w:pPr>
          </w:p>
        </w:tc>
      </w:tr>
      <w:tr w:rsidR="009F1EEF" w:rsidRPr="004718F5" w14:paraId="6BA50A16" w14:textId="77777777" w:rsidTr="004A0E3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A65C10" w14:textId="77777777" w:rsidR="009F1EEF" w:rsidRPr="004718F5" w:rsidRDefault="009F1EEF" w:rsidP="004A0E36">
            <w:pPr>
              <w:pStyle w:val="TAL"/>
              <w:rPr>
                <w:rFonts w:cs="Arial"/>
              </w:rPr>
            </w:pPr>
            <w:r w:rsidRPr="004718F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226BC71" w14:textId="77777777" w:rsidR="009F1EEF" w:rsidRPr="004718F5" w:rsidRDefault="009F1EEF" w:rsidP="004A0E3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317DA5F" w14:textId="77777777" w:rsidR="009F1EEF" w:rsidRPr="004718F5" w:rsidRDefault="009F1EEF" w:rsidP="004A0E36">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5214581" w14:textId="77777777" w:rsidR="009F1EEF" w:rsidRPr="004718F5" w:rsidRDefault="009F1EEF" w:rsidP="004A0E36">
            <w:pPr>
              <w:pStyle w:val="TAC"/>
            </w:pPr>
            <w:r w:rsidRPr="004718F5">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48745249" w14:textId="77777777" w:rsidR="009F1EEF" w:rsidRPr="004718F5" w:rsidRDefault="009F1EEF" w:rsidP="004A0E36">
            <w:pPr>
              <w:pStyle w:val="TAL"/>
            </w:pPr>
            <w:r w:rsidRPr="004718F5">
              <w:t>LTE Cell 1 is on E-UTRA RF channel number 1.</w:t>
            </w:r>
          </w:p>
          <w:p w14:paraId="31858DFE" w14:textId="77777777" w:rsidR="009F1EEF" w:rsidRPr="004718F5" w:rsidRDefault="009F1EEF" w:rsidP="004A0E36">
            <w:pPr>
              <w:pStyle w:val="TAL"/>
            </w:pPr>
            <w:r w:rsidRPr="004718F5">
              <w:t>NR Cell 2 is on NR RF channel number 1.</w:t>
            </w:r>
          </w:p>
        </w:tc>
      </w:tr>
      <w:tr w:rsidR="009F1EEF" w:rsidRPr="004718F5" w14:paraId="207C3270" w14:textId="77777777" w:rsidTr="004A0E3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80CC67" w14:textId="77777777" w:rsidR="009F1EEF" w:rsidRPr="004718F5" w:rsidRDefault="009F1EEF" w:rsidP="004A0E36">
            <w:pPr>
              <w:pStyle w:val="TAL"/>
              <w:rPr>
                <w:rFonts w:cs="Arial"/>
              </w:rPr>
            </w:pPr>
            <w:r w:rsidRPr="004718F5">
              <w:rPr>
                <w:rFonts w:cs="Arial"/>
              </w:rPr>
              <w:t>Deactivated Scell</w:t>
            </w:r>
          </w:p>
        </w:tc>
        <w:tc>
          <w:tcPr>
            <w:tcW w:w="596" w:type="dxa"/>
            <w:tcBorders>
              <w:top w:val="single" w:sz="4" w:space="0" w:color="auto"/>
              <w:left w:val="single" w:sz="4" w:space="0" w:color="auto"/>
              <w:bottom w:val="single" w:sz="4" w:space="0" w:color="auto"/>
              <w:right w:val="single" w:sz="4" w:space="0" w:color="auto"/>
            </w:tcBorders>
          </w:tcPr>
          <w:p w14:paraId="292E602A" w14:textId="77777777" w:rsidR="009F1EEF" w:rsidRPr="004718F5" w:rsidRDefault="009F1EEF" w:rsidP="004A0E3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32BEF71" w14:textId="77777777" w:rsidR="009F1EEF" w:rsidRPr="004718F5" w:rsidRDefault="009F1EEF" w:rsidP="004A0E36">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78DA720" w14:textId="77777777" w:rsidR="009F1EEF" w:rsidRPr="004718F5" w:rsidRDefault="009F1EEF" w:rsidP="004A0E36">
            <w:pPr>
              <w:pStyle w:val="TAC"/>
            </w:pPr>
            <w:r w:rsidRPr="004718F5">
              <w:t>NR cell 3</w:t>
            </w:r>
          </w:p>
        </w:tc>
        <w:tc>
          <w:tcPr>
            <w:tcW w:w="2883" w:type="dxa"/>
            <w:tcBorders>
              <w:top w:val="single" w:sz="4" w:space="0" w:color="auto"/>
              <w:left w:val="single" w:sz="4" w:space="0" w:color="auto"/>
              <w:bottom w:val="single" w:sz="4" w:space="0" w:color="auto"/>
              <w:right w:val="single" w:sz="4" w:space="0" w:color="auto"/>
            </w:tcBorders>
            <w:hideMark/>
          </w:tcPr>
          <w:p w14:paraId="1051782E" w14:textId="77777777" w:rsidR="009F1EEF" w:rsidRPr="004718F5" w:rsidRDefault="009F1EEF" w:rsidP="004A0E36">
            <w:pPr>
              <w:pStyle w:val="TAL"/>
            </w:pPr>
            <w:r w:rsidRPr="004718F5">
              <w:t>NR cell 3 is on NR RF channel number 2.</w:t>
            </w:r>
          </w:p>
        </w:tc>
      </w:tr>
      <w:tr w:rsidR="009F1EEF" w:rsidRPr="004718F5" w14:paraId="74794191" w14:textId="77777777" w:rsidTr="004A0E3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7A7AF3A" w14:textId="77777777" w:rsidR="009F1EEF" w:rsidRPr="004718F5" w:rsidRDefault="009F1EEF" w:rsidP="004A0E36">
            <w:pPr>
              <w:pStyle w:val="TAL"/>
              <w:rPr>
                <w:rFonts w:cs="Arial"/>
              </w:rPr>
            </w:pPr>
            <w:r w:rsidRPr="004718F5">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56FA3B48" w14:textId="77777777" w:rsidR="009F1EEF" w:rsidRPr="004718F5" w:rsidRDefault="009F1EEF" w:rsidP="004A0E36">
            <w:pPr>
              <w:pStyle w:val="TAC"/>
            </w:pPr>
          </w:p>
        </w:tc>
        <w:tc>
          <w:tcPr>
            <w:tcW w:w="1392" w:type="dxa"/>
            <w:tcBorders>
              <w:top w:val="single" w:sz="4" w:space="0" w:color="auto"/>
              <w:left w:val="single" w:sz="4" w:space="0" w:color="auto"/>
              <w:bottom w:val="single" w:sz="4" w:space="0" w:color="auto"/>
              <w:right w:val="single" w:sz="4" w:space="0" w:color="auto"/>
            </w:tcBorders>
          </w:tcPr>
          <w:p w14:paraId="58C1129F" w14:textId="77777777" w:rsidR="009F1EEF" w:rsidRPr="004718F5" w:rsidRDefault="009F1EEF" w:rsidP="004A0E36">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1F432F6" w14:textId="77777777" w:rsidR="009F1EEF" w:rsidRPr="004718F5" w:rsidRDefault="009F1EEF" w:rsidP="004A0E36">
            <w:pPr>
              <w:pStyle w:val="TAC"/>
            </w:pPr>
            <w:r w:rsidRPr="004718F5">
              <w:rPr>
                <w:lang w:eastAsia="zh-CN"/>
              </w:rPr>
              <w:t>NR cell 4</w:t>
            </w:r>
          </w:p>
        </w:tc>
        <w:tc>
          <w:tcPr>
            <w:tcW w:w="2883" w:type="dxa"/>
            <w:tcBorders>
              <w:top w:val="single" w:sz="4" w:space="0" w:color="auto"/>
              <w:left w:val="single" w:sz="4" w:space="0" w:color="auto"/>
              <w:bottom w:val="single" w:sz="4" w:space="0" w:color="auto"/>
              <w:right w:val="single" w:sz="4" w:space="0" w:color="auto"/>
            </w:tcBorders>
          </w:tcPr>
          <w:p w14:paraId="1053A8A3" w14:textId="77777777" w:rsidR="009F1EEF" w:rsidRPr="004718F5" w:rsidRDefault="009F1EEF" w:rsidP="004A0E36">
            <w:pPr>
              <w:pStyle w:val="TAL"/>
            </w:pPr>
            <w:r w:rsidRPr="004718F5">
              <w:t>NR cell 4 is on NR RF channel number 2.</w:t>
            </w:r>
          </w:p>
        </w:tc>
      </w:tr>
      <w:tr w:rsidR="009F1EEF" w:rsidRPr="004718F5" w14:paraId="282568BC" w14:textId="77777777" w:rsidTr="004A0E3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AD54C0A" w14:textId="77777777" w:rsidR="009F1EEF" w:rsidRPr="004718F5" w:rsidRDefault="009F1EEF" w:rsidP="004A0E36">
            <w:pPr>
              <w:pStyle w:val="TAL"/>
              <w:rPr>
                <w:rFonts w:cs="Arial"/>
              </w:rPr>
            </w:pPr>
            <w:r w:rsidRPr="004718F5">
              <w:rPr>
                <w:rFonts w:cs="Arial"/>
              </w:rPr>
              <w:t>A6-Offset</w:t>
            </w:r>
          </w:p>
        </w:tc>
        <w:tc>
          <w:tcPr>
            <w:tcW w:w="596" w:type="dxa"/>
            <w:tcBorders>
              <w:top w:val="single" w:sz="4" w:space="0" w:color="auto"/>
              <w:left w:val="single" w:sz="4" w:space="0" w:color="auto"/>
              <w:bottom w:val="single" w:sz="4" w:space="0" w:color="auto"/>
              <w:right w:val="single" w:sz="4" w:space="0" w:color="auto"/>
            </w:tcBorders>
            <w:hideMark/>
          </w:tcPr>
          <w:p w14:paraId="13D2F8EC" w14:textId="77777777" w:rsidR="009F1EEF" w:rsidRPr="004718F5" w:rsidRDefault="009F1EEF" w:rsidP="004A0E36">
            <w:pPr>
              <w:pStyle w:val="TAC"/>
            </w:pPr>
            <w:r w:rsidRPr="004718F5">
              <w:t>dB</w:t>
            </w:r>
          </w:p>
        </w:tc>
        <w:tc>
          <w:tcPr>
            <w:tcW w:w="1392" w:type="dxa"/>
            <w:tcBorders>
              <w:top w:val="single" w:sz="4" w:space="0" w:color="auto"/>
              <w:left w:val="single" w:sz="4" w:space="0" w:color="auto"/>
              <w:bottom w:val="single" w:sz="4" w:space="0" w:color="auto"/>
              <w:right w:val="single" w:sz="4" w:space="0" w:color="auto"/>
            </w:tcBorders>
            <w:hideMark/>
          </w:tcPr>
          <w:p w14:paraId="1FA42EC2" w14:textId="77777777" w:rsidR="009F1EEF" w:rsidRPr="004718F5" w:rsidRDefault="009F1EEF" w:rsidP="004A0E36">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8A284B7" w14:textId="77777777" w:rsidR="009F1EEF" w:rsidRPr="004718F5" w:rsidRDefault="009F1EEF" w:rsidP="004A0E36">
            <w:pPr>
              <w:pStyle w:val="TAC"/>
            </w:pPr>
            <w:r w:rsidRPr="004718F5">
              <w:t>-4.5</w:t>
            </w:r>
          </w:p>
        </w:tc>
        <w:tc>
          <w:tcPr>
            <w:tcW w:w="2883" w:type="dxa"/>
            <w:tcBorders>
              <w:top w:val="single" w:sz="4" w:space="0" w:color="auto"/>
              <w:left w:val="single" w:sz="4" w:space="0" w:color="auto"/>
              <w:bottom w:val="single" w:sz="4" w:space="0" w:color="auto"/>
              <w:right w:val="single" w:sz="4" w:space="0" w:color="auto"/>
            </w:tcBorders>
          </w:tcPr>
          <w:p w14:paraId="0DCA622F" w14:textId="77777777" w:rsidR="009F1EEF" w:rsidRPr="004718F5" w:rsidRDefault="009F1EEF" w:rsidP="004A0E36">
            <w:pPr>
              <w:pStyle w:val="TAL"/>
            </w:pPr>
          </w:p>
        </w:tc>
      </w:tr>
      <w:tr w:rsidR="009F1EEF" w:rsidRPr="004718F5" w14:paraId="262E5F61" w14:textId="77777777" w:rsidTr="004A0E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E2FCEF6" w14:textId="77777777" w:rsidR="009F1EEF" w:rsidRPr="004718F5" w:rsidRDefault="009F1EEF" w:rsidP="004A0E36">
            <w:pPr>
              <w:pStyle w:val="TAL"/>
              <w:rPr>
                <w:rFonts w:cs="Arial"/>
              </w:rPr>
            </w:pPr>
            <w:r w:rsidRPr="004718F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B2384F7" w14:textId="77777777" w:rsidR="009F1EEF" w:rsidRPr="004718F5" w:rsidRDefault="009F1EEF" w:rsidP="004A0E36">
            <w:pPr>
              <w:pStyle w:val="TAC"/>
            </w:pPr>
            <w:r w:rsidRPr="004718F5">
              <w:t>dB</w:t>
            </w:r>
          </w:p>
        </w:tc>
        <w:tc>
          <w:tcPr>
            <w:tcW w:w="1392" w:type="dxa"/>
            <w:tcBorders>
              <w:top w:val="single" w:sz="4" w:space="0" w:color="auto"/>
              <w:left w:val="single" w:sz="4" w:space="0" w:color="auto"/>
              <w:bottom w:val="single" w:sz="4" w:space="0" w:color="auto"/>
              <w:right w:val="single" w:sz="4" w:space="0" w:color="auto"/>
            </w:tcBorders>
            <w:hideMark/>
          </w:tcPr>
          <w:p w14:paraId="2CB0CA27" w14:textId="77777777" w:rsidR="009F1EEF" w:rsidRPr="004718F5" w:rsidRDefault="009F1EEF" w:rsidP="004A0E36">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5480C84" w14:textId="77777777" w:rsidR="009F1EEF" w:rsidRPr="004718F5" w:rsidRDefault="009F1EEF" w:rsidP="004A0E36">
            <w:pPr>
              <w:pStyle w:val="TAC"/>
            </w:pPr>
            <w:r w:rsidRPr="004718F5">
              <w:t>0</w:t>
            </w:r>
          </w:p>
        </w:tc>
        <w:tc>
          <w:tcPr>
            <w:tcW w:w="2883" w:type="dxa"/>
            <w:tcBorders>
              <w:top w:val="single" w:sz="4" w:space="0" w:color="auto"/>
              <w:left w:val="single" w:sz="4" w:space="0" w:color="auto"/>
              <w:bottom w:val="single" w:sz="4" w:space="0" w:color="auto"/>
              <w:right w:val="single" w:sz="4" w:space="0" w:color="auto"/>
            </w:tcBorders>
          </w:tcPr>
          <w:p w14:paraId="0814EF56" w14:textId="77777777" w:rsidR="009F1EEF" w:rsidRPr="004718F5" w:rsidRDefault="009F1EEF" w:rsidP="004A0E36">
            <w:pPr>
              <w:pStyle w:val="TAL"/>
            </w:pPr>
          </w:p>
        </w:tc>
      </w:tr>
      <w:tr w:rsidR="009F1EEF" w:rsidRPr="004718F5" w14:paraId="4FA945E6" w14:textId="77777777" w:rsidTr="004A0E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0DDB5C" w14:textId="77777777" w:rsidR="009F1EEF" w:rsidRPr="004718F5" w:rsidRDefault="009F1EEF" w:rsidP="004A0E36">
            <w:pPr>
              <w:pStyle w:val="TAL"/>
              <w:rPr>
                <w:rFonts w:cs="Arial"/>
              </w:rPr>
            </w:pPr>
            <w:r w:rsidRPr="004718F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AA5516F" w14:textId="77777777" w:rsidR="009F1EEF" w:rsidRPr="004718F5" w:rsidRDefault="009F1EEF" w:rsidP="004A0E3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31D036" w14:textId="77777777" w:rsidR="009F1EEF" w:rsidRPr="004718F5" w:rsidRDefault="009F1EEF" w:rsidP="004A0E36">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0D8CFF" w14:textId="77777777" w:rsidR="009F1EEF" w:rsidRPr="004718F5" w:rsidRDefault="009F1EEF" w:rsidP="004A0E36">
            <w:pPr>
              <w:pStyle w:val="TAC"/>
            </w:pPr>
            <w:r w:rsidRPr="004718F5">
              <w:t>Normal</w:t>
            </w:r>
          </w:p>
        </w:tc>
        <w:tc>
          <w:tcPr>
            <w:tcW w:w="2883" w:type="dxa"/>
            <w:tcBorders>
              <w:top w:val="single" w:sz="4" w:space="0" w:color="auto"/>
              <w:left w:val="single" w:sz="4" w:space="0" w:color="auto"/>
              <w:bottom w:val="single" w:sz="4" w:space="0" w:color="auto"/>
              <w:right w:val="single" w:sz="4" w:space="0" w:color="auto"/>
            </w:tcBorders>
          </w:tcPr>
          <w:p w14:paraId="57E6E342" w14:textId="77777777" w:rsidR="009F1EEF" w:rsidRPr="004718F5" w:rsidRDefault="009F1EEF" w:rsidP="004A0E36">
            <w:pPr>
              <w:pStyle w:val="TAL"/>
            </w:pPr>
          </w:p>
        </w:tc>
      </w:tr>
      <w:tr w:rsidR="009F1EEF" w:rsidRPr="004718F5" w14:paraId="0B0AF017" w14:textId="77777777" w:rsidTr="004A0E36">
        <w:trPr>
          <w:cantSplit/>
          <w:trHeight w:val="208"/>
        </w:trPr>
        <w:tc>
          <w:tcPr>
            <w:tcW w:w="2118" w:type="dxa"/>
            <w:tcBorders>
              <w:top w:val="single" w:sz="4" w:space="0" w:color="auto"/>
              <w:left w:val="single" w:sz="4" w:space="0" w:color="auto"/>
              <w:bottom w:val="single" w:sz="4" w:space="0" w:color="auto"/>
              <w:right w:val="single" w:sz="4" w:space="0" w:color="auto"/>
            </w:tcBorders>
          </w:tcPr>
          <w:p w14:paraId="2BEB6A1D" w14:textId="77777777" w:rsidR="009F1EEF" w:rsidRPr="004718F5" w:rsidRDefault="009F1EEF" w:rsidP="004A0E36">
            <w:pPr>
              <w:pStyle w:val="TAL"/>
              <w:rPr>
                <w:rFonts w:cs="Arial"/>
              </w:rPr>
            </w:pPr>
            <w:r w:rsidRPr="004718F5">
              <w:rPr>
                <w:lang w:eastAsia="ja-JP"/>
              </w:rPr>
              <w:t>Measurement gap pattern Id</w:t>
            </w:r>
          </w:p>
        </w:tc>
        <w:tc>
          <w:tcPr>
            <w:tcW w:w="596" w:type="dxa"/>
            <w:tcBorders>
              <w:top w:val="single" w:sz="4" w:space="0" w:color="auto"/>
              <w:left w:val="single" w:sz="4" w:space="0" w:color="auto"/>
              <w:bottom w:val="single" w:sz="4" w:space="0" w:color="auto"/>
              <w:right w:val="single" w:sz="4" w:space="0" w:color="auto"/>
            </w:tcBorders>
          </w:tcPr>
          <w:p w14:paraId="0152A10C" w14:textId="77777777" w:rsidR="009F1EEF" w:rsidRPr="004718F5" w:rsidRDefault="009F1EEF" w:rsidP="004A0E36">
            <w:pPr>
              <w:pStyle w:val="TAC"/>
            </w:pPr>
          </w:p>
        </w:tc>
        <w:tc>
          <w:tcPr>
            <w:tcW w:w="1392" w:type="dxa"/>
            <w:tcBorders>
              <w:top w:val="single" w:sz="4" w:space="0" w:color="auto"/>
              <w:left w:val="single" w:sz="4" w:space="0" w:color="auto"/>
              <w:bottom w:val="single" w:sz="4" w:space="0" w:color="auto"/>
              <w:right w:val="single" w:sz="4" w:space="0" w:color="auto"/>
            </w:tcBorders>
          </w:tcPr>
          <w:p w14:paraId="59F8F9E9" w14:textId="77777777" w:rsidR="009F1EEF" w:rsidRPr="004718F5" w:rsidRDefault="009F1EEF" w:rsidP="004A0E36">
            <w:pPr>
              <w:pStyle w:val="TAC"/>
            </w:pPr>
          </w:p>
        </w:tc>
        <w:tc>
          <w:tcPr>
            <w:tcW w:w="2552" w:type="dxa"/>
            <w:gridSpan w:val="2"/>
            <w:tcBorders>
              <w:top w:val="single" w:sz="4" w:space="0" w:color="auto"/>
              <w:left w:val="single" w:sz="4" w:space="0" w:color="auto"/>
              <w:bottom w:val="single" w:sz="4" w:space="0" w:color="auto"/>
              <w:right w:val="single" w:sz="4" w:space="0" w:color="auto"/>
            </w:tcBorders>
          </w:tcPr>
          <w:p w14:paraId="3F985476" w14:textId="77777777" w:rsidR="009F1EEF" w:rsidRPr="004718F5" w:rsidRDefault="009F1EEF" w:rsidP="004A0E36">
            <w:pPr>
              <w:pStyle w:val="TAC"/>
            </w:pPr>
            <w:r w:rsidRPr="004718F5">
              <w:t>OFF</w:t>
            </w:r>
          </w:p>
        </w:tc>
        <w:tc>
          <w:tcPr>
            <w:tcW w:w="2883" w:type="dxa"/>
            <w:tcBorders>
              <w:top w:val="single" w:sz="4" w:space="0" w:color="auto"/>
              <w:left w:val="single" w:sz="4" w:space="0" w:color="auto"/>
              <w:bottom w:val="single" w:sz="4" w:space="0" w:color="auto"/>
              <w:right w:val="single" w:sz="4" w:space="0" w:color="auto"/>
            </w:tcBorders>
          </w:tcPr>
          <w:p w14:paraId="51ECF8A0" w14:textId="77777777" w:rsidR="009F1EEF" w:rsidRPr="004718F5" w:rsidRDefault="009F1EEF" w:rsidP="004A0E36">
            <w:pPr>
              <w:pStyle w:val="TAL"/>
            </w:pPr>
          </w:p>
        </w:tc>
      </w:tr>
      <w:tr w:rsidR="009F1EEF" w:rsidRPr="004718F5" w14:paraId="7C650BDC" w14:textId="77777777" w:rsidTr="004A0E36">
        <w:trPr>
          <w:cantSplit/>
          <w:trHeight w:val="208"/>
        </w:trPr>
        <w:tc>
          <w:tcPr>
            <w:tcW w:w="2118" w:type="dxa"/>
            <w:tcBorders>
              <w:top w:val="single" w:sz="4" w:space="0" w:color="auto"/>
              <w:left w:val="single" w:sz="4" w:space="0" w:color="auto"/>
              <w:bottom w:val="single" w:sz="4" w:space="0" w:color="auto"/>
              <w:right w:val="single" w:sz="4" w:space="0" w:color="auto"/>
            </w:tcBorders>
          </w:tcPr>
          <w:p w14:paraId="3DA94D4A" w14:textId="77777777" w:rsidR="009F1EEF" w:rsidRPr="004718F5" w:rsidRDefault="009F1EEF" w:rsidP="004A0E36">
            <w:pPr>
              <w:pStyle w:val="TAL"/>
              <w:rPr>
                <w:rFonts w:cs="Arial"/>
              </w:rPr>
            </w:pPr>
            <w:r w:rsidRPr="004718F5">
              <w:rPr>
                <w:lang w:eastAsia="ja-JP"/>
              </w:rPr>
              <w:t>SCell measurement cycle (measCycleSCell)</w:t>
            </w:r>
          </w:p>
        </w:tc>
        <w:tc>
          <w:tcPr>
            <w:tcW w:w="596" w:type="dxa"/>
            <w:tcBorders>
              <w:top w:val="single" w:sz="4" w:space="0" w:color="auto"/>
              <w:left w:val="single" w:sz="4" w:space="0" w:color="auto"/>
              <w:bottom w:val="single" w:sz="4" w:space="0" w:color="auto"/>
              <w:right w:val="single" w:sz="4" w:space="0" w:color="auto"/>
            </w:tcBorders>
          </w:tcPr>
          <w:p w14:paraId="2306ECCC" w14:textId="77777777" w:rsidR="009F1EEF" w:rsidRPr="004718F5" w:rsidRDefault="009F1EEF" w:rsidP="004A0E36">
            <w:pPr>
              <w:pStyle w:val="TAC"/>
            </w:pPr>
          </w:p>
        </w:tc>
        <w:tc>
          <w:tcPr>
            <w:tcW w:w="1392" w:type="dxa"/>
            <w:tcBorders>
              <w:top w:val="single" w:sz="4" w:space="0" w:color="auto"/>
              <w:left w:val="single" w:sz="4" w:space="0" w:color="auto"/>
              <w:bottom w:val="single" w:sz="4" w:space="0" w:color="auto"/>
              <w:right w:val="single" w:sz="4" w:space="0" w:color="auto"/>
            </w:tcBorders>
          </w:tcPr>
          <w:p w14:paraId="5BB70A93" w14:textId="77777777" w:rsidR="009F1EEF" w:rsidRPr="004718F5" w:rsidRDefault="009F1EEF" w:rsidP="004A0E36">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81D99A6" w14:textId="3011D6D4" w:rsidR="009F1EEF" w:rsidRPr="004718F5" w:rsidRDefault="009F1EEF" w:rsidP="004A0E36">
            <w:pPr>
              <w:pStyle w:val="TAC"/>
            </w:pPr>
            <w:del w:id="12" w:author="Emilio Ruiz" w:date="2024-05-10T18:42:00Z">
              <w:r w:rsidRPr="004718F5" w:rsidDel="00FC6E39">
                <w:delText xml:space="preserve">160 </w:delText>
              </w:r>
            </w:del>
            <w:ins w:id="13" w:author="Emilio Ruiz" w:date="2024-05-10T18:42:00Z">
              <w:r w:rsidR="00FC6E39">
                <w:t>640</w:t>
              </w:r>
              <w:r w:rsidR="00FC6E39" w:rsidRPr="004718F5">
                <w:t xml:space="preserve"> </w:t>
              </w:r>
            </w:ins>
            <w:r w:rsidRPr="004718F5">
              <w:t>ms</w:t>
            </w:r>
          </w:p>
        </w:tc>
        <w:tc>
          <w:tcPr>
            <w:tcW w:w="2883" w:type="dxa"/>
            <w:tcBorders>
              <w:top w:val="single" w:sz="4" w:space="0" w:color="auto"/>
              <w:left w:val="single" w:sz="4" w:space="0" w:color="auto"/>
              <w:bottom w:val="single" w:sz="4" w:space="0" w:color="auto"/>
              <w:right w:val="single" w:sz="4" w:space="0" w:color="auto"/>
            </w:tcBorders>
          </w:tcPr>
          <w:p w14:paraId="429C2C87" w14:textId="77777777" w:rsidR="009F1EEF" w:rsidRPr="004718F5" w:rsidRDefault="009F1EEF" w:rsidP="004A0E36">
            <w:pPr>
              <w:pStyle w:val="TAL"/>
            </w:pPr>
          </w:p>
        </w:tc>
      </w:tr>
      <w:tr w:rsidR="009F1EEF" w:rsidRPr="004718F5" w14:paraId="1D05DB57" w14:textId="77777777" w:rsidTr="004A0E3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B84E870" w14:textId="77777777" w:rsidR="009F1EEF" w:rsidRPr="004718F5" w:rsidRDefault="009F1EEF" w:rsidP="004A0E36">
            <w:pPr>
              <w:pStyle w:val="TAL"/>
              <w:rPr>
                <w:rFonts w:cs="Arial"/>
              </w:rPr>
            </w:pPr>
            <w:r w:rsidRPr="004718F5">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4D5F1B8" w14:textId="77777777" w:rsidR="009F1EEF" w:rsidRPr="004718F5" w:rsidRDefault="009F1EEF" w:rsidP="004A0E36">
            <w:pPr>
              <w:pStyle w:val="TAC"/>
            </w:pPr>
            <w:r w:rsidRPr="004718F5">
              <w:t>s</w:t>
            </w:r>
          </w:p>
        </w:tc>
        <w:tc>
          <w:tcPr>
            <w:tcW w:w="1392" w:type="dxa"/>
            <w:tcBorders>
              <w:top w:val="single" w:sz="4" w:space="0" w:color="auto"/>
              <w:left w:val="single" w:sz="4" w:space="0" w:color="auto"/>
              <w:bottom w:val="single" w:sz="4" w:space="0" w:color="auto"/>
              <w:right w:val="single" w:sz="4" w:space="0" w:color="auto"/>
            </w:tcBorders>
            <w:hideMark/>
          </w:tcPr>
          <w:p w14:paraId="5EA7024C" w14:textId="77777777" w:rsidR="009F1EEF" w:rsidRPr="004718F5" w:rsidRDefault="009F1EEF" w:rsidP="004A0E36">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8101160" w14:textId="77777777" w:rsidR="009F1EEF" w:rsidRPr="004718F5" w:rsidRDefault="009F1EEF" w:rsidP="004A0E36">
            <w:pPr>
              <w:pStyle w:val="TAC"/>
            </w:pPr>
            <w:r w:rsidRPr="004718F5">
              <w:t>0</w:t>
            </w:r>
          </w:p>
        </w:tc>
        <w:tc>
          <w:tcPr>
            <w:tcW w:w="2883" w:type="dxa"/>
            <w:tcBorders>
              <w:top w:val="single" w:sz="4" w:space="0" w:color="auto"/>
              <w:left w:val="single" w:sz="4" w:space="0" w:color="auto"/>
              <w:bottom w:val="single" w:sz="4" w:space="0" w:color="auto"/>
              <w:right w:val="single" w:sz="4" w:space="0" w:color="auto"/>
            </w:tcBorders>
          </w:tcPr>
          <w:p w14:paraId="2B775BB4" w14:textId="77777777" w:rsidR="009F1EEF" w:rsidRPr="004718F5" w:rsidRDefault="009F1EEF" w:rsidP="004A0E36">
            <w:pPr>
              <w:pStyle w:val="TAL"/>
            </w:pPr>
          </w:p>
        </w:tc>
      </w:tr>
      <w:tr w:rsidR="009F1EEF" w:rsidRPr="004718F5" w14:paraId="1A6801CD" w14:textId="77777777" w:rsidTr="004A0E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4BC4F02" w14:textId="77777777" w:rsidR="009F1EEF" w:rsidRPr="004718F5" w:rsidRDefault="009F1EEF" w:rsidP="004A0E36">
            <w:pPr>
              <w:pStyle w:val="TAL"/>
              <w:rPr>
                <w:rFonts w:cs="Arial"/>
              </w:rPr>
            </w:pPr>
            <w:r w:rsidRPr="004718F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72FAE42" w14:textId="77777777" w:rsidR="009F1EEF" w:rsidRPr="004718F5" w:rsidRDefault="009F1EEF" w:rsidP="004A0E3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3CEC1A" w14:textId="77777777" w:rsidR="009F1EEF" w:rsidRPr="004718F5" w:rsidRDefault="009F1EEF" w:rsidP="004A0E36">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3A57EB" w14:textId="77777777" w:rsidR="009F1EEF" w:rsidRPr="004718F5" w:rsidRDefault="009F1EEF" w:rsidP="004A0E36">
            <w:pPr>
              <w:pStyle w:val="TAC"/>
            </w:pPr>
            <w:r w:rsidRPr="004718F5">
              <w:t>0</w:t>
            </w:r>
          </w:p>
        </w:tc>
        <w:tc>
          <w:tcPr>
            <w:tcW w:w="2883" w:type="dxa"/>
            <w:tcBorders>
              <w:top w:val="single" w:sz="4" w:space="0" w:color="auto"/>
              <w:left w:val="single" w:sz="4" w:space="0" w:color="auto"/>
              <w:bottom w:val="single" w:sz="4" w:space="0" w:color="auto"/>
              <w:right w:val="single" w:sz="4" w:space="0" w:color="auto"/>
            </w:tcBorders>
            <w:hideMark/>
          </w:tcPr>
          <w:p w14:paraId="484BAE3C" w14:textId="77777777" w:rsidR="009F1EEF" w:rsidRPr="004718F5" w:rsidRDefault="009F1EEF" w:rsidP="004A0E36">
            <w:pPr>
              <w:pStyle w:val="TAL"/>
            </w:pPr>
            <w:r w:rsidRPr="004718F5">
              <w:rPr>
                <w:rFonts w:cs="Arial"/>
              </w:rPr>
              <w:t xml:space="preserve">As specified in clause </w:t>
            </w:r>
            <w:r w:rsidRPr="004718F5">
              <w:t>A.3.3</w:t>
            </w:r>
          </w:p>
        </w:tc>
      </w:tr>
      <w:tr w:rsidR="009F1EEF" w:rsidRPr="004718F5" w14:paraId="4DF414A1" w14:textId="77777777" w:rsidTr="004A0E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319CC52" w14:textId="77777777" w:rsidR="009F1EEF" w:rsidRPr="004718F5" w:rsidRDefault="009F1EEF" w:rsidP="004A0E36">
            <w:pPr>
              <w:pStyle w:val="TAL"/>
              <w:rPr>
                <w:rFonts w:cs="Arial"/>
              </w:rPr>
            </w:pPr>
            <w:r w:rsidRPr="004718F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FC03E21" w14:textId="77777777" w:rsidR="009F1EEF" w:rsidRPr="004718F5" w:rsidRDefault="009F1EEF" w:rsidP="004A0E3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D1C57BE" w14:textId="77777777" w:rsidR="009F1EEF" w:rsidRPr="004718F5" w:rsidRDefault="009F1EEF" w:rsidP="004A0E36">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35F1979" w14:textId="0BFD6808" w:rsidR="009F1EEF" w:rsidRPr="004718F5" w:rsidRDefault="009F1EEF" w:rsidP="004A0E36">
            <w:pPr>
              <w:pStyle w:val="TAC"/>
            </w:pPr>
            <w:r w:rsidRPr="004718F5">
              <w:rPr>
                <w:rFonts w:cs="Arial"/>
              </w:rPr>
              <w:t>DRX.</w:t>
            </w:r>
            <w:del w:id="14" w:author="Irene Nieves" w:date="2024-05-08T11:51:00Z">
              <w:r w:rsidRPr="004718F5" w:rsidDel="00EB7D3F">
                <w:rPr>
                  <w:rFonts w:cs="Arial"/>
                </w:rPr>
                <w:delText>4</w:delText>
              </w:r>
            </w:del>
            <w:ins w:id="15" w:author="Irene Nieves" w:date="2024-05-08T11:51:00Z">
              <w:r w:rsidR="00EB7D3F">
                <w:rPr>
                  <w:rFonts w:cs="Arial"/>
                </w:rPr>
                <w:t>6</w:t>
              </w:r>
            </w:ins>
          </w:p>
        </w:tc>
        <w:tc>
          <w:tcPr>
            <w:tcW w:w="2883" w:type="dxa"/>
            <w:tcBorders>
              <w:top w:val="single" w:sz="4" w:space="0" w:color="auto"/>
              <w:left w:val="single" w:sz="4" w:space="0" w:color="auto"/>
              <w:bottom w:val="single" w:sz="4" w:space="0" w:color="auto"/>
              <w:right w:val="single" w:sz="4" w:space="0" w:color="auto"/>
            </w:tcBorders>
            <w:hideMark/>
          </w:tcPr>
          <w:p w14:paraId="3260FDC4" w14:textId="77777777" w:rsidR="009F1EEF" w:rsidRPr="004718F5" w:rsidRDefault="009F1EEF" w:rsidP="004A0E36">
            <w:pPr>
              <w:pStyle w:val="TAL"/>
            </w:pPr>
          </w:p>
        </w:tc>
      </w:tr>
      <w:tr w:rsidR="009F1EEF" w:rsidRPr="004718F5" w14:paraId="0887EFAD" w14:textId="77777777" w:rsidTr="004A0E3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7C848D2" w14:textId="77777777" w:rsidR="009F1EEF" w:rsidRPr="004718F5" w:rsidRDefault="009F1EEF" w:rsidP="004A0E36">
            <w:pPr>
              <w:pStyle w:val="TAL"/>
              <w:rPr>
                <w:rFonts w:cs="Arial"/>
                <w:lang w:eastAsia="zh-CN"/>
              </w:rPr>
            </w:pPr>
            <w:r w:rsidRPr="004718F5">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99E5C15" w14:textId="77777777" w:rsidR="009F1EEF" w:rsidRPr="004718F5" w:rsidRDefault="009F1EEF" w:rsidP="004A0E3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B3F6985" w14:textId="77777777" w:rsidR="009F1EEF" w:rsidRPr="004718F5" w:rsidRDefault="009F1EEF" w:rsidP="004A0E36">
            <w:pPr>
              <w:pStyle w:val="TAC"/>
              <w:rPr>
                <w:rFonts w:cs="v4.2.0"/>
              </w:rPr>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ABFEFA1" w14:textId="77777777" w:rsidR="009F1EEF" w:rsidRPr="004718F5" w:rsidRDefault="009F1EEF" w:rsidP="004A0E36">
            <w:pPr>
              <w:pStyle w:val="TAC"/>
              <w:rPr>
                <w:lang w:eastAsia="zh-CN"/>
              </w:rPr>
            </w:pPr>
            <w:r w:rsidRPr="004718F5">
              <w:rPr>
                <w:rFonts w:cs="v4.2.0"/>
              </w:rPr>
              <w:t xml:space="preserve">3 </w:t>
            </w:r>
            <w:r w:rsidRPr="004718F5">
              <w:rPr>
                <w:rFonts w:cs="v4.2.0"/>
              </w:rPr>
              <w:sym w:font="Symbol" w:char="F06D"/>
            </w:r>
            <w:r w:rsidRPr="004718F5">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058C4F0" w14:textId="77777777" w:rsidR="009F1EEF" w:rsidRPr="004718F5" w:rsidRDefault="009F1EEF" w:rsidP="004A0E36">
            <w:pPr>
              <w:pStyle w:val="TAL"/>
              <w:rPr>
                <w:lang w:eastAsia="zh-CN"/>
              </w:rPr>
            </w:pPr>
            <w:r w:rsidRPr="004718F5">
              <w:rPr>
                <w:lang w:eastAsia="zh-CN"/>
              </w:rPr>
              <w:t>Synchronous EN-DC</w:t>
            </w:r>
          </w:p>
        </w:tc>
      </w:tr>
      <w:tr w:rsidR="009F1EEF" w:rsidRPr="004718F5" w14:paraId="18B23CE6" w14:textId="77777777" w:rsidTr="004A0E3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2027412" w14:textId="77777777" w:rsidR="009F1EEF" w:rsidRPr="004718F5" w:rsidRDefault="009F1EEF" w:rsidP="004A0E36">
            <w:pPr>
              <w:pStyle w:val="TAL"/>
              <w:rPr>
                <w:rFonts w:cs="Arial"/>
              </w:rPr>
            </w:pPr>
            <w:r w:rsidRPr="004718F5">
              <w:rPr>
                <w:rFonts w:cs="Arial"/>
              </w:rPr>
              <w:t>Time offset between PSCell and deactivated SCell</w:t>
            </w:r>
          </w:p>
        </w:tc>
        <w:tc>
          <w:tcPr>
            <w:tcW w:w="596" w:type="dxa"/>
            <w:tcBorders>
              <w:top w:val="single" w:sz="4" w:space="0" w:color="auto"/>
              <w:left w:val="single" w:sz="4" w:space="0" w:color="auto"/>
              <w:bottom w:val="single" w:sz="4" w:space="0" w:color="auto"/>
              <w:right w:val="single" w:sz="4" w:space="0" w:color="auto"/>
            </w:tcBorders>
          </w:tcPr>
          <w:p w14:paraId="132BC789" w14:textId="77777777" w:rsidR="009F1EEF" w:rsidRPr="004718F5" w:rsidRDefault="009F1EEF" w:rsidP="004A0E3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19282F4" w14:textId="77777777" w:rsidR="009F1EEF" w:rsidRPr="004718F5" w:rsidRDefault="009F1EEF" w:rsidP="004A0E36">
            <w:pPr>
              <w:pStyle w:val="TAC"/>
              <w:rPr>
                <w:rFonts w:cs="v4.2.0"/>
              </w:rPr>
            </w:pPr>
            <w:r w:rsidRPr="004718F5">
              <w:t>Config 1,4</w:t>
            </w:r>
          </w:p>
        </w:tc>
        <w:tc>
          <w:tcPr>
            <w:tcW w:w="2552" w:type="dxa"/>
            <w:gridSpan w:val="2"/>
            <w:tcBorders>
              <w:top w:val="single" w:sz="4" w:space="0" w:color="auto"/>
              <w:left w:val="single" w:sz="4" w:space="0" w:color="auto"/>
              <w:bottom w:val="single" w:sz="4" w:space="0" w:color="auto"/>
              <w:right w:val="single" w:sz="4" w:space="0" w:color="auto"/>
            </w:tcBorders>
            <w:hideMark/>
          </w:tcPr>
          <w:p w14:paraId="3CB67640" w14:textId="77777777" w:rsidR="009F1EEF" w:rsidRPr="004718F5" w:rsidRDefault="009F1EEF" w:rsidP="004A0E36">
            <w:pPr>
              <w:pStyle w:val="TAC"/>
            </w:pPr>
            <w:r w:rsidRPr="004718F5">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3EE34426" w14:textId="77777777" w:rsidR="009F1EEF" w:rsidRPr="004718F5" w:rsidRDefault="009F1EEF" w:rsidP="004A0E36">
            <w:pPr>
              <w:pStyle w:val="TAL"/>
            </w:pPr>
            <w:r w:rsidRPr="004718F5">
              <w:t>Asynchronous cells.</w:t>
            </w:r>
          </w:p>
          <w:p w14:paraId="2FBA49E9" w14:textId="77777777" w:rsidR="009F1EEF" w:rsidRPr="004718F5" w:rsidRDefault="009F1EEF" w:rsidP="004A0E36">
            <w:pPr>
              <w:pStyle w:val="TAL"/>
            </w:pPr>
            <w:r w:rsidRPr="004718F5">
              <w:t>The timing of Cell 3 is 3ms later than the timing of Cell 2.</w:t>
            </w:r>
          </w:p>
        </w:tc>
      </w:tr>
      <w:tr w:rsidR="009F1EEF" w:rsidRPr="004718F5" w14:paraId="28BEDB68" w14:textId="77777777" w:rsidTr="004A0E36">
        <w:trPr>
          <w:cantSplit/>
          <w:trHeight w:val="208"/>
        </w:trPr>
        <w:tc>
          <w:tcPr>
            <w:tcW w:w="2118" w:type="dxa"/>
            <w:tcBorders>
              <w:top w:val="nil"/>
              <w:left w:val="single" w:sz="4" w:space="0" w:color="auto"/>
              <w:bottom w:val="single" w:sz="4" w:space="0" w:color="auto"/>
              <w:right w:val="single" w:sz="4" w:space="0" w:color="auto"/>
            </w:tcBorders>
          </w:tcPr>
          <w:p w14:paraId="08D70173" w14:textId="77777777" w:rsidR="009F1EEF" w:rsidRPr="004718F5" w:rsidRDefault="009F1EEF" w:rsidP="004A0E36">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B5F4D9A" w14:textId="77777777" w:rsidR="009F1EEF" w:rsidRPr="004718F5" w:rsidRDefault="009F1EEF" w:rsidP="004A0E36">
            <w:pPr>
              <w:pStyle w:val="TAC"/>
            </w:pPr>
          </w:p>
        </w:tc>
        <w:tc>
          <w:tcPr>
            <w:tcW w:w="1392" w:type="dxa"/>
            <w:tcBorders>
              <w:top w:val="single" w:sz="4" w:space="0" w:color="auto"/>
              <w:left w:val="single" w:sz="4" w:space="0" w:color="auto"/>
              <w:bottom w:val="single" w:sz="4" w:space="0" w:color="auto"/>
              <w:right w:val="single" w:sz="4" w:space="0" w:color="auto"/>
            </w:tcBorders>
          </w:tcPr>
          <w:p w14:paraId="5230E8F5" w14:textId="77777777" w:rsidR="009F1EEF" w:rsidRPr="004718F5" w:rsidRDefault="009F1EEF" w:rsidP="004A0E36">
            <w:pPr>
              <w:pStyle w:val="TAC"/>
            </w:pPr>
            <w:r w:rsidRPr="004718F5">
              <w:t>Config 2,3,5,6</w:t>
            </w:r>
          </w:p>
        </w:tc>
        <w:tc>
          <w:tcPr>
            <w:tcW w:w="2552" w:type="dxa"/>
            <w:gridSpan w:val="2"/>
            <w:tcBorders>
              <w:top w:val="single" w:sz="4" w:space="0" w:color="auto"/>
              <w:left w:val="single" w:sz="4" w:space="0" w:color="auto"/>
              <w:bottom w:val="single" w:sz="4" w:space="0" w:color="auto"/>
              <w:right w:val="single" w:sz="4" w:space="0" w:color="auto"/>
            </w:tcBorders>
          </w:tcPr>
          <w:p w14:paraId="3965DAF1" w14:textId="77777777" w:rsidR="009F1EEF" w:rsidRPr="004718F5" w:rsidRDefault="009F1EEF" w:rsidP="004A0E36">
            <w:pPr>
              <w:pStyle w:val="TAC"/>
            </w:pPr>
            <w:r w:rsidRPr="004718F5">
              <w:rPr>
                <w:rFonts w:cs="v4.2.0"/>
              </w:rPr>
              <w:t xml:space="preserve">3 </w:t>
            </w:r>
            <w:r w:rsidRPr="004718F5">
              <w:rPr>
                <w:rFonts w:cs="v4.2.0"/>
              </w:rPr>
              <w:sym w:font="Symbol" w:char="F06D"/>
            </w:r>
            <w:r w:rsidRPr="004718F5">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138D2486" w14:textId="77777777" w:rsidR="009F1EEF" w:rsidRPr="004718F5" w:rsidRDefault="009F1EEF" w:rsidP="004A0E36">
            <w:pPr>
              <w:pStyle w:val="TAL"/>
            </w:pPr>
            <w:r w:rsidRPr="004718F5">
              <w:t>Synchronous cells.</w:t>
            </w:r>
          </w:p>
        </w:tc>
      </w:tr>
      <w:tr w:rsidR="009F1EEF" w:rsidRPr="004718F5" w14:paraId="07DF3A43" w14:textId="77777777" w:rsidTr="004A0E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CF3FD7F" w14:textId="77777777" w:rsidR="009F1EEF" w:rsidRPr="004718F5" w:rsidRDefault="009F1EEF" w:rsidP="004A0E36">
            <w:pPr>
              <w:pStyle w:val="TAL"/>
              <w:rPr>
                <w:rFonts w:cs="Arial"/>
              </w:rPr>
            </w:pPr>
            <w:r w:rsidRPr="004718F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750CD5F" w14:textId="77777777" w:rsidR="009F1EEF" w:rsidRPr="004718F5" w:rsidRDefault="009F1EEF" w:rsidP="004A0E36">
            <w:pPr>
              <w:pStyle w:val="TAC"/>
            </w:pPr>
            <w:r w:rsidRPr="004718F5">
              <w:t>s</w:t>
            </w:r>
          </w:p>
        </w:tc>
        <w:tc>
          <w:tcPr>
            <w:tcW w:w="1392" w:type="dxa"/>
            <w:tcBorders>
              <w:top w:val="single" w:sz="4" w:space="0" w:color="auto"/>
              <w:left w:val="single" w:sz="4" w:space="0" w:color="auto"/>
              <w:bottom w:val="single" w:sz="4" w:space="0" w:color="auto"/>
              <w:right w:val="single" w:sz="4" w:space="0" w:color="auto"/>
            </w:tcBorders>
            <w:hideMark/>
          </w:tcPr>
          <w:p w14:paraId="71E3A65A" w14:textId="77777777" w:rsidR="009F1EEF" w:rsidRPr="004718F5" w:rsidRDefault="009F1EEF" w:rsidP="004A0E36">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571B9D0" w14:textId="77777777" w:rsidR="009F1EEF" w:rsidRPr="004718F5" w:rsidRDefault="009F1EEF" w:rsidP="004A0E36">
            <w:pPr>
              <w:pStyle w:val="TAC"/>
            </w:pPr>
            <w:r w:rsidRPr="004718F5">
              <w:t>5</w:t>
            </w:r>
          </w:p>
        </w:tc>
        <w:tc>
          <w:tcPr>
            <w:tcW w:w="2883" w:type="dxa"/>
            <w:tcBorders>
              <w:top w:val="single" w:sz="4" w:space="0" w:color="auto"/>
              <w:left w:val="single" w:sz="4" w:space="0" w:color="auto"/>
              <w:bottom w:val="single" w:sz="4" w:space="0" w:color="auto"/>
              <w:right w:val="single" w:sz="4" w:space="0" w:color="auto"/>
            </w:tcBorders>
          </w:tcPr>
          <w:p w14:paraId="36F248CA" w14:textId="77777777" w:rsidR="009F1EEF" w:rsidRPr="004718F5" w:rsidRDefault="009F1EEF" w:rsidP="004A0E36">
            <w:pPr>
              <w:pStyle w:val="TAL"/>
            </w:pPr>
          </w:p>
        </w:tc>
      </w:tr>
      <w:tr w:rsidR="009F1EEF" w:rsidRPr="004718F5" w14:paraId="1A167218" w14:textId="77777777" w:rsidTr="004A0E36">
        <w:trPr>
          <w:cantSplit/>
          <w:trHeight w:val="208"/>
        </w:trPr>
        <w:tc>
          <w:tcPr>
            <w:tcW w:w="2118" w:type="dxa"/>
            <w:tcBorders>
              <w:top w:val="single" w:sz="4" w:space="0" w:color="auto"/>
              <w:left w:val="single" w:sz="4" w:space="0" w:color="auto"/>
              <w:bottom w:val="single" w:sz="4" w:space="0" w:color="auto"/>
              <w:right w:val="single" w:sz="4" w:space="0" w:color="auto"/>
            </w:tcBorders>
          </w:tcPr>
          <w:p w14:paraId="19CADDC1" w14:textId="77777777" w:rsidR="009F1EEF" w:rsidRPr="004718F5" w:rsidRDefault="009F1EEF" w:rsidP="004A0E36">
            <w:pPr>
              <w:pStyle w:val="TAL"/>
              <w:rPr>
                <w:rFonts w:cs="Arial"/>
              </w:rPr>
            </w:pPr>
            <w:r w:rsidRPr="004718F5">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16A9FE8C" w14:textId="77777777" w:rsidR="009F1EEF" w:rsidRPr="004718F5" w:rsidRDefault="009F1EEF" w:rsidP="004A0E36">
            <w:pPr>
              <w:pStyle w:val="TAC"/>
            </w:pPr>
            <w:r w:rsidRPr="004718F5">
              <w:t>s</w:t>
            </w:r>
          </w:p>
        </w:tc>
        <w:tc>
          <w:tcPr>
            <w:tcW w:w="1392" w:type="dxa"/>
            <w:tcBorders>
              <w:top w:val="single" w:sz="4" w:space="0" w:color="auto"/>
              <w:left w:val="single" w:sz="4" w:space="0" w:color="auto"/>
              <w:bottom w:val="single" w:sz="4" w:space="0" w:color="auto"/>
              <w:right w:val="single" w:sz="4" w:space="0" w:color="auto"/>
            </w:tcBorders>
          </w:tcPr>
          <w:p w14:paraId="1296F4A3" w14:textId="77777777" w:rsidR="009F1EEF" w:rsidRPr="004718F5" w:rsidRDefault="009F1EEF" w:rsidP="004A0E36">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4433D866" w14:textId="426A833D" w:rsidR="009F1EEF" w:rsidRPr="004718F5" w:rsidRDefault="009F1EEF" w:rsidP="004A0E36">
            <w:pPr>
              <w:pStyle w:val="TAC"/>
            </w:pPr>
            <w:r w:rsidRPr="004718F5">
              <w:t>1</w:t>
            </w:r>
            <w:ins w:id="16" w:author="Emilio Ruiz" w:date="2024-05-10T18:42:00Z">
              <w:r w:rsidR="00FC6E39">
                <w:t>0</w:t>
              </w:r>
            </w:ins>
          </w:p>
        </w:tc>
        <w:tc>
          <w:tcPr>
            <w:tcW w:w="2883" w:type="dxa"/>
            <w:tcBorders>
              <w:top w:val="single" w:sz="4" w:space="0" w:color="auto"/>
              <w:left w:val="single" w:sz="4" w:space="0" w:color="auto"/>
              <w:bottom w:val="single" w:sz="4" w:space="0" w:color="auto"/>
              <w:right w:val="single" w:sz="4" w:space="0" w:color="auto"/>
            </w:tcBorders>
          </w:tcPr>
          <w:p w14:paraId="140189F7" w14:textId="77777777" w:rsidR="009F1EEF" w:rsidRPr="004718F5" w:rsidRDefault="009F1EEF" w:rsidP="004A0E36">
            <w:pPr>
              <w:pStyle w:val="TAL"/>
            </w:pPr>
          </w:p>
        </w:tc>
      </w:tr>
    </w:tbl>
    <w:p w14:paraId="6A23C062" w14:textId="77777777" w:rsidR="009F1EEF" w:rsidRPr="004718F5" w:rsidRDefault="009F1EEF" w:rsidP="009F1EEF">
      <w:pPr>
        <w:rPr>
          <w:lang w:eastAsia="sv-SE"/>
        </w:rPr>
      </w:pPr>
    </w:p>
    <w:p w14:paraId="78985C3F" w14:textId="77777777" w:rsidR="009F1EEF" w:rsidRPr="004718F5" w:rsidRDefault="009F1EEF" w:rsidP="009F1EEF">
      <w:pPr>
        <w:pStyle w:val="H6"/>
        <w:keepNext w:val="0"/>
        <w:keepLines w:val="0"/>
        <w:rPr>
          <w:lang w:eastAsia="sv-SE"/>
        </w:rPr>
      </w:pPr>
      <w:r w:rsidRPr="004718F5">
        <w:rPr>
          <w:lang w:eastAsia="sv-SE"/>
        </w:rPr>
        <w:t>4.6.1.8.4.2</w:t>
      </w:r>
      <w:r w:rsidRPr="004718F5">
        <w:rPr>
          <w:lang w:eastAsia="sv-SE"/>
        </w:rPr>
        <w:tab/>
        <w:t>Test procedure</w:t>
      </w:r>
    </w:p>
    <w:p w14:paraId="0817C544" w14:textId="77777777" w:rsidR="009F1EEF" w:rsidRPr="004718F5" w:rsidRDefault="009F1EEF" w:rsidP="009F1EEF">
      <w:pPr>
        <w:rPr>
          <w:lang w:eastAsia="zh-TW"/>
        </w:rPr>
      </w:pPr>
      <w:r w:rsidRPr="004718F5">
        <w:t xml:space="preserve">The test consists of two successive time periods, with time duration of T1, and T2 respectively. </w:t>
      </w:r>
      <w:r w:rsidRPr="004718F5">
        <w:rPr>
          <w:rFonts w:cs="v4.2.0"/>
        </w:rPr>
        <w:t>During time duration T1, the UE shall not have any timing information of NR cell 3 and cell 4.</w:t>
      </w:r>
    </w:p>
    <w:p w14:paraId="12F7763B" w14:textId="77777777" w:rsidR="009F1EEF" w:rsidRPr="004718F5" w:rsidRDefault="009F1EEF" w:rsidP="009F1EEF">
      <w:pPr>
        <w:pStyle w:val="B10"/>
        <w:ind w:left="709" w:hanging="425"/>
        <w:rPr>
          <w:lang w:eastAsia="zh-TW"/>
        </w:rPr>
      </w:pPr>
      <w:r w:rsidRPr="004718F5">
        <w:t>1.</w:t>
      </w:r>
      <w:r w:rsidRPr="004718F5">
        <w:rPr>
          <w:lang w:eastAsia="zh-TW"/>
        </w:rPr>
        <w:tab/>
      </w:r>
      <w:r w:rsidRPr="004718F5">
        <w:t xml:space="preserve">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14:paraId="3A7F7593" w14:textId="77777777" w:rsidR="009F1EEF" w:rsidRPr="004718F5" w:rsidRDefault="009F1EEF" w:rsidP="009F1EEF">
      <w:pPr>
        <w:pStyle w:val="B10"/>
        <w:ind w:left="709" w:hanging="425"/>
        <w:rPr>
          <w:lang w:eastAsia="zh-TW"/>
        </w:rPr>
      </w:pPr>
      <w:r w:rsidRPr="004718F5">
        <w:rPr>
          <w:lang w:eastAsia="zh-TW"/>
        </w:rPr>
        <w:t>2.</w:t>
      </w:r>
      <w:r w:rsidRPr="004718F5">
        <w:rPr>
          <w:lang w:eastAsia="zh-TW"/>
        </w:rPr>
        <w:tab/>
        <w:t>Configure MCG and SCG according to clause C.1 for all downlink physical channels.</w:t>
      </w:r>
    </w:p>
    <w:p w14:paraId="46CE4E76" w14:textId="77777777" w:rsidR="009F1EEF" w:rsidRPr="004718F5" w:rsidRDefault="009F1EEF" w:rsidP="009F1EEF">
      <w:pPr>
        <w:pStyle w:val="B10"/>
        <w:ind w:left="709" w:hanging="425"/>
        <w:rPr>
          <w:lang w:eastAsia="zh-TW"/>
        </w:rPr>
      </w:pPr>
      <w:r w:rsidRPr="004718F5">
        <w:rPr>
          <w:lang w:eastAsia="zh-TW"/>
        </w:rPr>
        <w:t>3.</w:t>
      </w:r>
      <w:r w:rsidRPr="004718F5">
        <w:rPr>
          <w:lang w:eastAsia="zh-TW"/>
        </w:rPr>
        <w:tab/>
        <w:t xml:space="preserve">The SS shall configure the PCell (LTE Cell 1), PSCell (NR Cell 2) and the deactivated SCell (NR Cell 3) on the MCG and SCG as per </w:t>
      </w:r>
      <w:r w:rsidRPr="004718F5">
        <w:t>TS 38.508-1 [14] clause 4.5</w:t>
      </w:r>
      <w:r w:rsidRPr="004718F5">
        <w:rPr>
          <w:lang w:eastAsia="zh-TW"/>
        </w:rPr>
        <w:t xml:space="preserve"> with the message content exceptions defined in clause </w:t>
      </w:r>
      <w:r w:rsidRPr="004718F5">
        <w:rPr>
          <w:lang w:eastAsia="sv-SE"/>
        </w:rPr>
        <w:t>4.6.1.8.4.3</w:t>
      </w:r>
      <w:r w:rsidRPr="004718F5">
        <w:rPr>
          <w:lang w:eastAsia="zh-TW"/>
        </w:rPr>
        <w:t>.</w:t>
      </w:r>
    </w:p>
    <w:p w14:paraId="73A4D856" w14:textId="77777777" w:rsidR="009F1EEF" w:rsidRPr="004718F5" w:rsidRDefault="009F1EEF" w:rsidP="009F1EEF">
      <w:pPr>
        <w:pStyle w:val="B10"/>
        <w:ind w:left="709" w:hanging="425"/>
        <w:rPr>
          <w:lang w:eastAsia="zh-TW"/>
        </w:rPr>
      </w:pPr>
      <w:r w:rsidRPr="004718F5">
        <w:rPr>
          <w:lang w:eastAsia="zh-TW"/>
        </w:rPr>
        <w:t>4.</w:t>
      </w:r>
      <w:r w:rsidRPr="004718F5">
        <w:rPr>
          <w:lang w:eastAsia="zh-TW"/>
        </w:rPr>
        <w:tab/>
        <w:t xml:space="preserve">Set the parameters according to T1 in Table </w:t>
      </w:r>
      <w:r w:rsidRPr="004718F5">
        <w:t>4.6.1.1</w:t>
      </w:r>
      <w:r w:rsidRPr="004718F5">
        <w:rPr>
          <w:rFonts w:ascii="Arial" w:hAnsi="Arial"/>
          <w:b/>
        </w:rPr>
        <w:t>.</w:t>
      </w:r>
      <w:r w:rsidRPr="004718F5">
        <w:rPr>
          <w:lang w:eastAsia="zh-TW"/>
        </w:rPr>
        <w:t>4.1</w:t>
      </w:r>
      <w:r w:rsidRPr="004718F5">
        <w:rPr>
          <w:rFonts w:ascii="Arial" w:hAnsi="Arial"/>
          <w:b/>
        </w:rPr>
        <w:t>-</w:t>
      </w:r>
      <w:r w:rsidRPr="004718F5">
        <w:rPr>
          <w:lang w:eastAsia="zh-TW"/>
        </w:rPr>
        <w:t>2. Propagation conditions are set according to Annex C clauses C.2.2</w:t>
      </w:r>
    </w:p>
    <w:p w14:paraId="160C426C" w14:textId="77777777" w:rsidR="009F1EEF" w:rsidRPr="004718F5" w:rsidRDefault="009F1EEF" w:rsidP="009F1EEF">
      <w:pPr>
        <w:pStyle w:val="B10"/>
        <w:ind w:left="709" w:hanging="425"/>
        <w:rPr>
          <w:lang w:eastAsia="zh-TW"/>
        </w:rPr>
      </w:pPr>
      <w:r w:rsidRPr="004718F5">
        <w:rPr>
          <w:lang w:eastAsia="zh-TW"/>
        </w:rPr>
        <w:t>5.</w:t>
      </w:r>
      <w:r w:rsidRPr="004718F5">
        <w:rPr>
          <w:lang w:eastAsia="zh-TW"/>
        </w:rPr>
        <w:tab/>
        <w:t>The SS shall transmit an RRCConnectionReconfiguration message with event A6 configured for NR cell 4.</w:t>
      </w:r>
    </w:p>
    <w:p w14:paraId="6F5CE15A" w14:textId="77777777" w:rsidR="009F1EEF" w:rsidRPr="004718F5" w:rsidRDefault="009F1EEF" w:rsidP="009F1EEF">
      <w:pPr>
        <w:pStyle w:val="B10"/>
        <w:ind w:left="709" w:hanging="425"/>
        <w:rPr>
          <w:lang w:eastAsia="zh-TW"/>
        </w:rPr>
      </w:pPr>
      <w:r w:rsidRPr="004718F5">
        <w:rPr>
          <w:lang w:eastAsia="zh-TW"/>
        </w:rPr>
        <w:lastRenderedPageBreak/>
        <w:t>6.</w:t>
      </w:r>
      <w:r w:rsidRPr="004718F5">
        <w:rPr>
          <w:lang w:eastAsia="zh-TW"/>
        </w:rPr>
        <w:tab/>
        <w:t>The UE shall transmit an RRCConnectionReconfigurationComplete message. T1 starts.</w:t>
      </w:r>
    </w:p>
    <w:p w14:paraId="593E3BC5" w14:textId="77777777" w:rsidR="009F1EEF" w:rsidRPr="004718F5" w:rsidRDefault="009F1EEF" w:rsidP="009F1EEF">
      <w:pPr>
        <w:pStyle w:val="B10"/>
        <w:ind w:left="709" w:hanging="425"/>
        <w:rPr>
          <w:lang w:eastAsia="zh-TW"/>
        </w:rPr>
      </w:pPr>
      <w:r w:rsidRPr="004718F5">
        <w:rPr>
          <w:lang w:eastAsia="zh-TW"/>
        </w:rPr>
        <w:t>7.</w:t>
      </w:r>
      <w:r w:rsidRPr="004718F5">
        <w:rPr>
          <w:lang w:eastAsia="zh-TW"/>
        </w:rPr>
        <w:tab/>
        <w:t xml:space="preserve">When T1 expires, the SS shall switch the power setting from T1 to T2 as specified in Table </w:t>
      </w:r>
      <w:r w:rsidRPr="004718F5">
        <w:t>4.6.1.8</w:t>
      </w:r>
      <w:r w:rsidRPr="004718F5">
        <w:rPr>
          <w:rFonts w:ascii="Arial" w:hAnsi="Arial"/>
          <w:b/>
        </w:rPr>
        <w:t>.</w:t>
      </w:r>
      <w:r w:rsidRPr="004718F5">
        <w:rPr>
          <w:lang w:eastAsia="zh-TW"/>
        </w:rPr>
        <w:t>4.1</w:t>
      </w:r>
      <w:r w:rsidRPr="004718F5">
        <w:rPr>
          <w:rFonts w:ascii="Arial" w:hAnsi="Arial"/>
          <w:b/>
        </w:rPr>
        <w:t>-</w:t>
      </w:r>
      <w:r w:rsidRPr="004718F5">
        <w:rPr>
          <w:lang w:eastAsia="zh-TW"/>
        </w:rPr>
        <w:t>2.</w:t>
      </w:r>
    </w:p>
    <w:p w14:paraId="4387DAFE" w14:textId="77777777" w:rsidR="009F1EEF" w:rsidRPr="004718F5" w:rsidRDefault="009F1EEF" w:rsidP="009F1EEF">
      <w:pPr>
        <w:pStyle w:val="B10"/>
        <w:ind w:left="709" w:hanging="425"/>
        <w:rPr>
          <w:lang w:eastAsia="zh-TW"/>
        </w:rPr>
      </w:pPr>
      <w:r w:rsidRPr="004718F5">
        <w:rPr>
          <w:lang w:eastAsia="zh-TW"/>
        </w:rPr>
        <w:t>8.</w:t>
      </w:r>
      <w:r w:rsidRPr="004718F5">
        <w:rPr>
          <w:lang w:eastAsia="zh-TW"/>
        </w:rPr>
        <w:tab/>
        <w:t xml:space="preserve">UE shall transmit a MeasurementReport message triggered by Event A6 for NR Cell 4 on PCell (LTE Cell 1). If the measurement reporting delay from the beginning of </w:t>
      </w:r>
      <w:proofErr w:type="gramStart"/>
      <w:r w:rsidRPr="004718F5">
        <w:rPr>
          <w:lang w:eastAsia="zh-TW"/>
        </w:rPr>
        <w:t>time period</w:t>
      </w:r>
      <w:proofErr w:type="gramEnd"/>
      <w:r w:rsidRPr="004718F5">
        <w:rPr>
          <w:lang w:eastAsia="zh-TW"/>
        </w:rPr>
        <w:t xml:space="preserve"> T2 is less than </w:t>
      </w:r>
      <w:r w:rsidRPr="004718F5">
        <w:rPr>
          <w:rFonts w:cs="v4.2.0"/>
        </w:rPr>
        <w:t xml:space="preserve">1600 </w:t>
      </w:r>
      <w:r w:rsidRPr="004718F5">
        <w:rPr>
          <w:lang w:eastAsia="zh-TW"/>
        </w:rPr>
        <w:t>the number of successful tests is increased by one. If the UE fails to report the event within the measurement reporting delay requirement, then the number of failure tests is increased by one.</w:t>
      </w:r>
    </w:p>
    <w:p w14:paraId="4DE927BA" w14:textId="77777777" w:rsidR="009F1EEF" w:rsidRPr="004718F5" w:rsidRDefault="009F1EEF" w:rsidP="009F1EEF">
      <w:pPr>
        <w:pStyle w:val="B10"/>
        <w:ind w:left="709" w:hanging="425"/>
        <w:rPr>
          <w:lang w:eastAsia="zh-TW"/>
        </w:rPr>
      </w:pPr>
      <w:r w:rsidRPr="004718F5">
        <w:rPr>
          <w:lang w:eastAsia="zh-TW"/>
        </w:rPr>
        <w:t>9.</w:t>
      </w:r>
      <w:r w:rsidRPr="004718F5">
        <w:rPr>
          <w:lang w:eastAsia="zh-TW"/>
        </w:rPr>
        <w:tab/>
        <w:t>The SS waits until the MeasurementReport message is received or when T2 expires.</w:t>
      </w:r>
    </w:p>
    <w:p w14:paraId="04A5E22A" w14:textId="77777777" w:rsidR="009F1EEF" w:rsidRPr="004718F5" w:rsidRDefault="009F1EEF" w:rsidP="009F1EEF">
      <w:pPr>
        <w:pStyle w:val="B10"/>
        <w:ind w:left="709" w:hanging="425"/>
        <w:rPr>
          <w:lang w:eastAsia="zh-TW"/>
        </w:rPr>
      </w:pPr>
      <w:r w:rsidRPr="004718F5">
        <w:rPr>
          <w:lang w:eastAsia="zh-TW"/>
        </w:rPr>
        <w:t>10.</w:t>
      </w:r>
      <w:r w:rsidRPr="004718F5">
        <w:rPr>
          <w:lang w:eastAsia="zh-TW"/>
        </w:rPr>
        <w:tab/>
        <w:t xml:space="preserve">The SS shall transmit </w:t>
      </w:r>
      <w:r w:rsidRPr="004718F5">
        <w:rPr>
          <w:i/>
          <w:lang w:eastAsia="zh-TW"/>
        </w:rPr>
        <w:t>RRCConnectionReconfiguration</w:t>
      </w:r>
      <w:r w:rsidRPr="004718F5">
        <w:rPr>
          <w:lang w:eastAsia="zh-TW"/>
        </w:rPr>
        <w:t xml:space="preserve"> message with condition EN-DC_PSCell_Rel according to TS 36.508 [25] Table 4.6.1-8 to release NR cell (PSCell). The UE shall transmit </w:t>
      </w:r>
      <w:r w:rsidRPr="004718F5">
        <w:rPr>
          <w:i/>
          <w:lang w:eastAsia="zh-TW"/>
        </w:rPr>
        <w:t>RRCConnectionReconfigurationComplete</w:t>
      </w:r>
      <w:r w:rsidRPr="004718F5">
        <w:rPr>
          <w:lang w:eastAsia="zh-TW"/>
        </w:rPr>
        <w:t xml:space="preserve"> message.</w:t>
      </w:r>
    </w:p>
    <w:p w14:paraId="6AE225B2" w14:textId="77777777" w:rsidR="009F1EEF" w:rsidRPr="004718F5" w:rsidRDefault="009F1EEF" w:rsidP="009F1EEF">
      <w:pPr>
        <w:pStyle w:val="B10"/>
        <w:ind w:left="709" w:hanging="425"/>
        <w:rPr>
          <w:lang w:eastAsia="zh-TW"/>
        </w:rPr>
      </w:pPr>
      <w:r w:rsidRPr="004718F5">
        <w:rPr>
          <w:lang w:eastAsia="zh-TW"/>
        </w:rPr>
        <w:t>11.</w:t>
      </w:r>
      <w:r w:rsidRPr="004718F5">
        <w:rPr>
          <w:lang w:eastAsia="zh-TW"/>
        </w:rPr>
        <w:tab/>
        <w:t>Set Cell 3 physical cell identity = [((current cell 3 physical cell identity + 1) mod 14 + 2)] for next iteration of the test procedure loop.</w:t>
      </w:r>
    </w:p>
    <w:p w14:paraId="00CCFF99" w14:textId="77777777" w:rsidR="009F1EEF" w:rsidRPr="004718F5" w:rsidRDefault="009F1EEF" w:rsidP="009F1EEF">
      <w:pPr>
        <w:pStyle w:val="B10"/>
        <w:ind w:left="709" w:hanging="425"/>
      </w:pPr>
      <w:r w:rsidRPr="004718F5">
        <w:rPr>
          <w:lang w:eastAsia="zh-TW"/>
        </w:rPr>
        <w:t>12.</w:t>
      </w:r>
      <w:r w:rsidRPr="004718F5">
        <w:rPr>
          <w:lang w:eastAsia="zh-TW"/>
        </w:rPr>
        <w:tab/>
        <w:t xml:space="preserve">The SS then shall transmit </w:t>
      </w:r>
      <w:r w:rsidRPr="004718F5">
        <w:rPr>
          <w:i/>
          <w:lang w:eastAsia="zh-TW"/>
        </w:rPr>
        <w:t>RRCConnectionReconfiguration</w:t>
      </w:r>
      <w:r w:rsidRPr="004718F5">
        <w:rPr>
          <w:lang w:eastAsia="zh-TW"/>
        </w:rPr>
        <w:t xml:space="preserve"> message with condition MCG_and_SCG according to TS 36.508 [25] Table 4.6.1-8 to add NR cell (PSCell). The UE shall transmit </w:t>
      </w:r>
      <w:r w:rsidRPr="004718F5">
        <w:rPr>
          <w:i/>
          <w:lang w:eastAsia="zh-TW"/>
        </w:rPr>
        <w:t>RRCConnectionReconfigurationComplete</w:t>
      </w:r>
      <w:r w:rsidRPr="004718F5">
        <w:rPr>
          <w:lang w:eastAsia="zh-TW"/>
        </w:rPr>
        <w:t xml:space="preserve"> message.</w:t>
      </w:r>
    </w:p>
    <w:p w14:paraId="537653A4" w14:textId="77777777" w:rsidR="009F1EEF" w:rsidRPr="004718F5" w:rsidRDefault="009F1EEF" w:rsidP="009F1EEF">
      <w:pPr>
        <w:pStyle w:val="B10"/>
        <w:ind w:left="709" w:hanging="425"/>
        <w:rPr>
          <w:lang w:eastAsia="zh-TW"/>
        </w:rPr>
      </w:pPr>
      <w:r w:rsidRPr="004718F5">
        <w:rPr>
          <w:lang w:eastAsia="zh-TW"/>
        </w:rPr>
        <w:t>13.</w:t>
      </w:r>
      <w:r w:rsidRPr="004718F5">
        <w:rPr>
          <w:lang w:eastAsia="zh-TW"/>
        </w:rPr>
        <w:tab/>
        <w:t xml:space="preserve">If any the reconfiguration fails, switch off and on the UE and ensure the UE is in RRC_CONNECTED with generic procedure parameters Connectivity EN-DC, DC bearer MCG and SCG, Connected without release </w:t>
      </w:r>
      <w:proofErr w:type="gramStart"/>
      <w:r w:rsidRPr="004718F5">
        <w:rPr>
          <w:lang w:eastAsia="zh-TW"/>
        </w:rPr>
        <w:t>On</w:t>
      </w:r>
      <w:proofErr w:type="gramEnd"/>
      <w:r w:rsidRPr="004718F5">
        <w:rPr>
          <w:lang w:eastAsia="zh-TW"/>
        </w:rPr>
        <w:t xml:space="preserve"> according to TS 38.508-1 [14] clause 4.5].</w:t>
      </w:r>
    </w:p>
    <w:p w14:paraId="7D73AA38" w14:textId="77777777" w:rsidR="009F1EEF" w:rsidRPr="004718F5" w:rsidRDefault="009F1EEF" w:rsidP="009F1EEF">
      <w:pPr>
        <w:pStyle w:val="B10"/>
        <w:ind w:left="709" w:hanging="425"/>
        <w:rPr>
          <w:lang w:eastAsia="zh-TW"/>
        </w:rPr>
      </w:pPr>
      <w:r w:rsidRPr="004718F5">
        <w:rPr>
          <w:lang w:eastAsia="zh-TW"/>
        </w:rPr>
        <w:t>14.</w:t>
      </w:r>
      <w:r w:rsidRPr="004718F5">
        <w:rPr>
          <w:lang w:eastAsia="zh-TW"/>
        </w:rPr>
        <w:tab/>
        <w:t>Repeat steps 3-13 until the confidence level according to Tables G.2.3-1 in Annex G clause G.2 is achieved.</w:t>
      </w:r>
    </w:p>
    <w:p w14:paraId="5956245F" w14:textId="77777777" w:rsidR="009F1EEF" w:rsidRPr="004718F5" w:rsidRDefault="009F1EEF" w:rsidP="009F1EEF">
      <w:pPr>
        <w:pStyle w:val="H6"/>
        <w:keepNext w:val="0"/>
        <w:keepLines w:val="0"/>
      </w:pPr>
      <w:r w:rsidRPr="004718F5">
        <w:rPr>
          <w:lang w:eastAsia="sv-SE"/>
        </w:rPr>
        <w:t>4.6.1.8.4</w:t>
      </w:r>
      <w:r w:rsidRPr="004718F5">
        <w:t>.3</w:t>
      </w:r>
      <w:r w:rsidRPr="004718F5">
        <w:tab/>
        <w:t>Message contents</w:t>
      </w:r>
    </w:p>
    <w:p w14:paraId="58BE3E6E" w14:textId="77777777" w:rsidR="009F1EEF" w:rsidRPr="004718F5" w:rsidRDefault="009F1EEF" w:rsidP="009F1EEF">
      <w:pPr>
        <w:rPr>
          <w:lang w:eastAsia="sv-SE"/>
        </w:rPr>
      </w:pPr>
      <w:r w:rsidRPr="004718F5">
        <w:rPr>
          <w:lang w:eastAsia="sv-SE"/>
        </w:rPr>
        <w:t>Message contents are according to TS 38.508-1 [14] clause 7.3 with the following exceptions:</w:t>
      </w:r>
    </w:p>
    <w:p w14:paraId="156DEDB6" w14:textId="77777777" w:rsidR="009F1EEF" w:rsidRPr="004718F5" w:rsidRDefault="009F1EEF" w:rsidP="009F1EEF">
      <w:pPr>
        <w:pStyle w:val="TH"/>
        <w:keepNext w:val="0"/>
        <w:keepLines w:val="0"/>
      </w:pPr>
      <w:r w:rsidRPr="004718F5">
        <w:t xml:space="preserve">Table </w:t>
      </w:r>
      <w:r w:rsidRPr="004718F5">
        <w:rPr>
          <w:lang w:eastAsia="sv-SE"/>
        </w:rPr>
        <w:t>4.6.1.8.4.3</w:t>
      </w:r>
      <w:r w:rsidRPr="004718F5">
        <w:t>-1: Common Exception messages for Additional EN-DC FR1 event triggered reporting cell without SSB time index detection in DRX for UE configured with highSpeedMeasCA-Scell-</w:t>
      </w:r>
      <w:proofErr w:type="gramStart"/>
      <w:r w:rsidRPr="004718F5">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F1EEF" w:rsidRPr="004718F5" w14:paraId="370C55B3" w14:textId="77777777" w:rsidTr="004A0E3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5451A3D" w14:textId="77777777" w:rsidR="009F1EEF" w:rsidRPr="004718F5" w:rsidRDefault="009F1EEF" w:rsidP="004A0E36">
            <w:pPr>
              <w:pStyle w:val="TAH"/>
              <w:keepNext w:val="0"/>
              <w:keepLines w:val="0"/>
            </w:pPr>
            <w:r w:rsidRPr="004718F5">
              <w:t>Default Message Contents</w:t>
            </w:r>
          </w:p>
        </w:tc>
      </w:tr>
      <w:tr w:rsidR="009F1EEF" w:rsidRPr="004718F5" w14:paraId="6B497494" w14:textId="77777777" w:rsidTr="004A0E3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F408F10" w14:textId="77777777" w:rsidR="009F1EEF" w:rsidRPr="004718F5" w:rsidRDefault="009F1EEF" w:rsidP="004A0E36">
            <w:pPr>
              <w:pStyle w:val="TAL"/>
              <w:keepNext w:val="0"/>
              <w:keepLines w:val="0"/>
              <w:rPr>
                <w:rFonts w:eastAsia="PMingLiU"/>
              </w:rPr>
            </w:pPr>
            <w:r w:rsidRPr="004718F5">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ABD4D41" w14:textId="77777777" w:rsidR="009F1EEF" w:rsidRPr="004718F5" w:rsidRDefault="009F1EEF" w:rsidP="004A0E36">
            <w:pPr>
              <w:pStyle w:val="TAL"/>
              <w:keepNext w:val="0"/>
              <w:keepLines w:val="0"/>
              <w:rPr>
                <w:lang w:eastAsia="zh-TW"/>
              </w:rPr>
            </w:pPr>
          </w:p>
        </w:tc>
      </w:tr>
      <w:tr w:rsidR="009F1EEF" w:rsidRPr="004718F5" w14:paraId="67F9C8A6" w14:textId="77777777" w:rsidTr="004A0E3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C0A33EB" w14:textId="77777777" w:rsidR="009F1EEF" w:rsidRPr="004718F5" w:rsidRDefault="009F1EEF" w:rsidP="004A0E36">
            <w:pPr>
              <w:pStyle w:val="TAL"/>
              <w:keepNext w:val="0"/>
              <w:keepLines w:val="0"/>
            </w:pPr>
            <w:r w:rsidRPr="004718F5">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E76BCC7" w14:textId="77777777" w:rsidR="009F1EEF" w:rsidRPr="004718F5" w:rsidRDefault="009F1EEF" w:rsidP="004A0E36">
            <w:pPr>
              <w:pStyle w:val="TAL"/>
              <w:keepNext w:val="0"/>
              <w:keepLines w:val="0"/>
            </w:pPr>
            <w:r w:rsidRPr="004718F5">
              <w:t>Table H.3.1-1</w:t>
            </w:r>
          </w:p>
          <w:p w14:paraId="1C34E241" w14:textId="77777777" w:rsidR="009F1EEF" w:rsidRPr="004718F5" w:rsidRDefault="009F1EEF" w:rsidP="004A0E36">
            <w:pPr>
              <w:pStyle w:val="TAL"/>
              <w:keepNext w:val="0"/>
              <w:keepLines w:val="0"/>
            </w:pPr>
            <w:r w:rsidRPr="004718F5">
              <w:t>Table H.3.1-2</w:t>
            </w:r>
          </w:p>
          <w:p w14:paraId="33D8A7CA" w14:textId="77777777" w:rsidR="009F1EEF" w:rsidRPr="004718F5" w:rsidRDefault="009F1EEF" w:rsidP="004A0E36">
            <w:pPr>
              <w:pStyle w:val="TAL"/>
              <w:keepNext w:val="0"/>
              <w:keepLines w:val="0"/>
            </w:pPr>
            <w:r w:rsidRPr="004718F5">
              <w:t>Table H.3.1-5</w:t>
            </w:r>
          </w:p>
          <w:p w14:paraId="19A9B180" w14:textId="77777777" w:rsidR="009F1EEF" w:rsidRPr="004718F5" w:rsidRDefault="009F1EEF" w:rsidP="004A0E36">
            <w:pPr>
              <w:pStyle w:val="TAL"/>
              <w:keepNext w:val="0"/>
              <w:keepLines w:val="0"/>
            </w:pPr>
            <w:r w:rsidRPr="004718F5">
              <w:t>Table H.3.1-7</w:t>
            </w:r>
          </w:p>
          <w:p w14:paraId="1E0B290F" w14:textId="6947505B" w:rsidR="009F1EEF" w:rsidRPr="004718F5" w:rsidRDefault="009F1EEF" w:rsidP="004A0E36">
            <w:pPr>
              <w:pStyle w:val="TAL"/>
              <w:keepNext w:val="0"/>
              <w:keepLines w:val="0"/>
              <w:rPr>
                <w:rFonts w:cs="Arial"/>
              </w:rPr>
            </w:pPr>
            <w:r w:rsidRPr="004718F5">
              <w:t xml:space="preserve">Table H.3.7-2 with Condition </w:t>
            </w:r>
            <w:r w:rsidRPr="004718F5">
              <w:rPr>
                <w:rFonts w:cs="Arial"/>
              </w:rPr>
              <w:t>DRX.</w:t>
            </w:r>
            <w:del w:id="17" w:author="Irene Nieves" w:date="2024-05-08T11:52:00Z">
              <w:r w:rsidRPr="004718F5" w:rsidDel="00EB7D3F">
                <w:rPr>
                  <w:rFonts w:cs="Arial"/>
                </w:rPr>
                <w:delText>4</w:delText>
              </w:r>
            </w:del>
            <w:ins w:id="18" w:author="Irene Nieves" w:date="2024-05-08T11:52:00Z">
              <w:r w:rsidR="00EB7D3F">
                <w:rPr>
                  <w:rFonts w:cs="Arial"/>
                </w:rPr>
                <w:t>6</w:t>
              </w:r>
            </w:ins>
          </w:p>
          <w:p w14:paraId="2D32E8B6" w14:textId="77777777" w:rsidR="009F1EEF" w:rsidRPr="004718F5" w:rsidRDefault="009F1EEF" w:rsidP="004A0E36">
            <w:pPr>
              <w:pStyle w:val="TAL"/>
              <w:keepNext w:val="0"/>
              <w:keepLines w:val="0"/>
            </w:pPr>
            <w:r w:rsidRPr="004718F5">
              <w:t>Table H.3.4-1</w:t>
            </w:r>
          </w:p>
          <w:p w14:paraId="151653CE" w14:textId="77777777" w:rsidR="009F1EEF" w:rsidRPr="004718F5" w:rsidRDefault="009F1EEF" w:rsidP="004A0E36">
            <w:pPr>
              <w:pStyle w:val="TAL"/>
              <w:keepNext w:val="0"/>
              <w:keepLines w:val="0"/>
            </w:pPr>
            <w:r w:rsidRPr="004718F5">
              <w:t>Table H.3.4-1a</w:t>
            </w:r>
          </w:p>
          <w:p w14:paraId="1499B678" w14:textId="77777777" w:rsidR="009F1EEF" w:rsidRPr="004718F5" w:rsidRDefault="009F1EEF" w:rsidP="004A0E36">
            <w:pPr>
              <w:pStyle w:val="TAL"/>
              <w:keepNext w:val="0"/>
              <w:keepLines w:val="0"/>
            </w:pPr>
            <w:r w:rsidRPr="004718F5">
              <w:t>Table H.3.4-2</w:t>
            </w:r>
          </w:p>
        </w:tc>
      </w:tr>
      <w:tr w:rsidR="009F1EEF" w:rsidRPr="004718F5" w14:paraId="58FB155D" w14:textId="77777777" w:rsidTr="004A0E3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49364D7" w14:textId="77777777" w:rsidR="009F1EEF" w:rsidRPr="004718F5" w:rsidRDefault="009F1EEF" w:rsidP="004A0E36">
            <w:pPr>
              <w:pStyle w:val="TAL"/>
              <w:keepNext w:val="0"/>
              <w:keepLines w:val="0"/>
            </w:pPr>
            <w:r w:rsidRPr="004718F5">
              <w:t>Specific message contents exceptions for Test Configuration 4.6.1.8-1 and 4.6.1.8-4</w:t>
            </w:r>
          </w:p>
        </w:tc>
        <w:tc>
          <w:tcPr>
            <w:tcW w:w="5801" w:type="dxa"/>
            <w:tcBorders>
              <w:top w:val="single" w:sz="4" w:space="0" w:color="auto"/>
              <w:left w:val="single" w:sz="4" w:space="0" w:color="auto"/>
              <w:bottom w:val="single" w:sz="4" w:space="0" w:color="auto"/>
              <w:right w:val="single" w:sz="4" w:space="0" w:color="auto"/>
            </w:tcBorders>
            <w:hideMark/>
          </w:tcPr>
          <w:p w14:paraId="55907275" w14:textId="77777777" w:rsidR="009F1EEF" w:rsidRPr="004718F5" w:rsidRDefault="009F1EEF" w:rsidP="004A0E36">
            <w:pPr>
              <w:pStyle w:val="TAL"/>
              <w:keepNext w:val="0"/>
              <w:keepLines w:val="0"/>
              <w:rPr>
                <w:rFonts w:cs="v4.2.0"/>
              </w:rPr>
            </w:pPr>
            <w:r w:rsidRPr="004718F5">
              <w:t>Table H.3.1-3 with Condition SSB.1 FR1 and</w:t>
            </w:r>
          </w:p>
          <w:p w14:paraId="2183D124" w14:textId="77777777" w:rsidR="009F1EEF" w:rsidRPr="004718F5" w:rsidRDefault="009F1EEF" w:rsidP="004A0E36">
            <w:pPr>
              <w:pStyle w:val="TAL"/>
              <w:keepNext w:val="0"/>
              <w:keepLines w:val="0"/>
            </w:pPr>
            <w:r w:rsidRPr="004718F5">
              <w:rPr>
                <w:rFonts w:cs="v4.2.0"/>
              </w:rPr>
              <w:t>Table 7.3.1-3 in TS 38.508-1 [14] with condition SMTC.2</w:t>
            </w:r>
          </w:p>
        </w:tc>
      </w:tr>
      <w:tr w:rsidR="009F1EEF" w:rsidRPr="004718F5" w14:paraId="03D17C7D" w14:textId="77777777" w:rsidTr="004A0E3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36F6EF9" w14:textId="77777777" w:rsidR="009F1EEF" w:rsidRPr="004718F5" w:rsidRDefault="009F1EEF" w:rsidP="004A0E36">
            <w:pPr>
              <w:pStyle w:val="TAL"/>
              <w:keepNext w:val="0"/>
              <w:keepLines w:val="0"/>
            </w:pPr>
            <w:r w:rsidRPr="004718F5">
              <w:t>Specific message contents exceptions for Test Configuration 4.6.1.8-2 and 4.6.1.8-5</w:t>
            </w:r>
          </w:p>
        </w:tc>
        <w:tc>
          <w:tcPr>
            <w:tcW w:w="5801" w:type="dxa"/>
            <w:tcBorders>
              <w:top w:val="single" w:sz="4" w:space="0" w:color="auto"/>
              <w:left w:val="single" w:sz="4" w:space="0" w:color="auto"/>
              <w:bottom w:val="single" w:sz="4" w:space="0" w:color="auto"/>
              <w:right w:val="single" w:sz="4" w:space="0" w:color="auto"/>
            </w:tcBorders>
            <w:hideMark/>
          </w:tcPr>
          <w:p w14:paraId="5501064C" w14:textId="77777777" w:rsidR="009F1EEF" w:rsidRPr="004718F5" w:rsidRDefault="009F1EEF" w:rsidP="004A0E36">
            <w:pPr>
              <w:pStyle w:val="TAL"/>
              <w:keepNext w:val="0"/>
              <w:keepLines w:val="0"/>
              <w:rPr>
                <w:rFonts w:cs="v4.2.0"/>
              </w:rPr>
            </w:pPr>
            <w:r w:rsidRPr="004718F5">
              <w:t>Table H.3.1-3 with Condition SSB.1 FR1 and S</w:t>
            </w:r>
            <w:r w:rsidRPr="004718F5">
              <w:rPr>
                <w:rFonts w:cs="v4.2.0"/>
              </w:rPr>
              <w:t>ynchronous cells</w:t>
            </w:r>
          </w:p>
          <w:p w14:paraId="235B6229" w14:textId="77777777" w:rsidR="009F1EEF" w:rsidRPr="004718F5" w:rsidRDefault="009F1EEF" w:rsidP="004A0E36">
            <w:pPr>
              <w:pStyle w:val="TAL"/>
              <w:keepNext w:val="0"/>
              <w:keepLines w:val="0"/>
            </w:pPr>
            <w:r w:rsidRPr="004718F5">
              <w:rPr>
                <w:rFonts w:cs="v4.2.0"/>
              </w:rPr>
              <w:t>Table 7.3.1-3 in TS 38.508-1 [14] with condition SMTC.1</w:t>
            </w:r>
          </w:p>
        </w:tc>
      </w:tr>
      <w:tr w:rsidR="009F1EEF" w:rsidRPr="004718F5" w14:paraId="65887A12" w14:textId="77777777" w:rsidTr="004A0E3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6A186BA" w14:textId="77777777" w:rsidR="009F1EEF" w:rsidRPr="004718F5" w:rsidRDefault="009F1EEF" w:rsidP="004A0E36">
            <w:pPr>
              <w:pStyle w:val="TAL"/>
              <w:keepNext w:val="0"/>
              <w:keepLines w:val="0"/>
            </w:pPr>
            <w:r w:rsidRPr="004718F5">
              <w:t>Specific message contents exceptions for Test Configuration 4.6.1.8-3 and 4.6.1.8-6</w:t>
            </w:r>
          </w:p>
        </w:tc>
        <w:tc>
          <w:tcPr>
            <w:tcW w:w="5801" w:type="dxa"/>
            <w:tcBorders>
              <w:top w:val="single" w:sz="4" w:space="0" w:color="auto"/>
              <w:left w:val="single" w:sz="4" w:space="0" w:color="auto"/>
              <w:bottom w:val="single" w:sz="4" w:space="0" w:color="auto"/>
              <w:right w:val="single" w:sz="4" w:space="0" w:color="auto"/>
            </w:tcBorders>
            <w:hideMark/>
          </w:tcPr>
          <w:p w14:paraId="4DBA53B4" w14:textId="77777777" w:rsidR="009F1EEF" w:rsidRPr="004718F5" w:rsidRDefault="009F1EEF" w:rsidP="004A0E36">
            <w:pPr>
              <w:pStyle w:val="TAL"/>
              <w:keepNext w:val="0"/>
              <w:keepLines w:val="0"/>
              <w:rPr>
                <w:rFonts w:cs="v4.2.0"/>
              </w:rPr>
            </w:pPr>
            <w:r w:rsidRPr="004718F5">
              <w:t>Table H.3.1-3 with Condition SSB.2 FR1 and S</w:t>
            </w:r>
            <w:r w:rsidRPr="004718F5">
              <w:rPr>
                <w:rFonts w:cs="v4.2.0"/>
              </w:rPr>
              <w:t>ynchronous cells</w:t>
            </w:r>
          </w:p>
          <w:p w14:paraId="0029FAD5" w14:textId="77777777" w:rsidR="009F1EEF" w:rsidRPr="004718F5" w:rsidRDefault="009F1EEF" w:rsidP="004A0E36">
            <w:pPr>
              <w:pStyle w:val="TAL"/>
              <w:keepNext w:val="0"/>
              <w:keepLines w:val="0"/>
            </w:pPr>
            <w:r w:rsidRPr="004718F5">
              <w:rPr>
                <w:rFonts w:cs="v4.2.0"/>
              </w:rPr>
              <w:t>Table 7.3.1-3 in TS 38.508-1 [14] with condition SMTC.1</w:t>
            </w:r>
          </w:p>
        </w:tc>
      </w:tr>
    </w:tbl>
    <w:p w14:paraId="3FBFE353" w14:textId="77777777" w:rsidR="009F1EEF" w:rsidRPr="004718F5" w:rsidRDefault="009F1EEF" w:rsidP="009F1EEF">
      <w:pPr>
        <w:rPr>
          <w:lang w:eastAsia="sv-SE"/>
        </w:rPr>
      </w:pPr>
    </w:p>
    <w:p w14:paraId="3F80C6C3" w14:textId="77777777" w:rsidR="009F1EEF" w:rsidRPr="004718F5" w:rsidRDefault="009F1EEF" w:rsidP="009F1EEF">
      <w:pPr>
        <w:rPr>
          <w:lang w:eastAsia="sv-SE"/>
        </w:rPr>
      </w:pPr>
    </w:p>
    <w:p w14:paraId="4A55F7FD" w14:textId="77777777" w:rsidR="009F1EEF" w:rsidRPr="004718F5" w:rsidRDefault="009F1EEF" w:rsidP="009F1EEF">
      <w:pPr>
        <w:pStyle w:val="TH"/>
      </w:pPr>
      <w:r w:rsidRPr="004718F5">
        <w:lastRenderedPageBreak/>
        <w:t xml:space="preserve">Table </w:t>
      </w:r>
      <w:r w:rsidRPr="004718F5">
        <w:rPr>
          <w:lang w:eastAsia="sv-SE"/>
        </w:rPr>
        <w:t>4.6.1.8.4.3</w:t>
      </w:r>
      <w:r w:rsidRPr="004718F5">
        <w:t xml:space="preserve">-2: </w:t>
      </w:r>
      <w:r w:rsidRPr="004718F5">
        <w:rPr>
          <w:iCs/>
        </w:rPr>
        <w:t>ReportConfigNR-DEFAULT(</w:t>
      </w:r>
      <w:r w:rsidRPr="004718F5">
        <w:t>a6-offset</w:t>
      </w:r>
      <w:r w:rsidRPr="004718F5">
        <w:rPr>
          <w:iCs/>
        </w:rPr>
        <w:t>)</w:t>
      </w:r>
      <w:r w:rsidRPr="004718F5">
        <w:t xml:space="preserve">: NR report configuration for event </w:t>
      </w:r>
      <w:proofErr w:type="gramStart"/>
      <w:r w:rsidRPr="004718F5">
        <w:t>A6</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9F1EEF" w:rsidRPr="004718F5" w14:paraId="21C5902D" w14:textId="77777777" w:rsidTr="004A0E36">
        <w:trPr>
          <w:jc w:val="center"/>
        </w:trPr>
        <w:tc>
          <w:tcPr>
            <w:tcW w:w="5000" w:type="pct"/>
            <w:gridSpan w:val="4"/>
          </w:tcPr>
          <w:p w14:paraId="5F1773E2" w14:textId="77777777" w:rsidR="009F1EEF" w:rsidRPr="004718F5" w:rsidRDefault="009F1EEF" w:rsidP="004A0E36">
            <w:pPr>
              <w:pStyle w:val="TAH"/>
              <w:jc w:val="left"/>
              <w:rPr>
                <w:b w:val="0"/>
              </w:rPr>
            </w:pPr>
            <w:r w:rsidRPr="004718F5">
              <w:rPr>
                <w:b w:val="0"/>
              </w:rPr>
              <w:t>Derivation Path: 38.508-1 [14] Table 4.6.3-142 with condition EVENT_A6</w:t>
            </w:r>
          </w:p>
        </w:tc>
      </w:tr>
      <w:tr w:rsidR="009F1EEF" w:rsidRPr="004718F5" w14:paraId="2F19929A" w14:textId="77777777" w:rsidTr="004A0E36">
        <w:trPr>
          <w:jc w:val="center"/>
        </w:trPr>
        <w:tc>
          <w:tcPr>
            <w:tcW w:w="2006" w:type="pct"/>
          </w:tcPr>
          <w:p w14:paraId="3338D77B" w14:textId="77777777" w:rsidR="009F1EEF" w:rsidRPr="004718F5" w:rsidRDefault="009F1EEF" w:rsidP="004A0E36">
            <w:pPr>
              <w:pStyle w:val="TAH"/>
            </w:pPr>
            <w:r w:rsidRPr="004718F5">
              <w:t>Information Element</w:t>
            </w:r>
          </w:p>
        </w:tc>
        <w:tc>
          <w:tcPr>
            <w:tcW w:w="843" w:type="pct"/>
          </w:tcPr>
          <w:p w14:paraId="26AF47F3" w14:textId="77777777" w:rsidR="009F1EEF" w:rsidRPr="004718F5" w:rsidRDefault="009F1EEF" w:rsidP="004A0E36">
            <w:pPr>
              <w:pStyle w:val="TAH"/>
            </w:pPr>
            <w:r w:rsidRPr="004718F5">
              <w:t>Value/remark</w:t>
            </w:r>
          </w:p>
        </w:tc>
        <w:tc>
          <w:tcPr>
            <w:tcW w:w="1526" w:type="pct"/>
          </w:tcPr>
          <w:p w14:paraId="2D680CF2" w14:textId="77777777" w:rsidR="009F1EEF" w:rsidRPr="004718F5" w:rsidRDefault="009F1EEF" w:rsidP="004A0E36">
            <w:pPr>
              <w:pStyle w:val="TAH"/>
            </w:pPr>
            <w:r w:rsidRPr="004718F5">
              <w:t>Comment</w:t>
            </w:r>
          </w:p>
        </w:tc>
        <w:tc>
          <w:tcPr>
            <w:tcW w:w="625" w:type="pct"/>
          </w:tcPr>
          <w:p w14:paraId="0BC56753" w14:textId="77777777" w:rsidR="009F1EEF" w:rsidRPr="004718F5" w:rsidRDefault="009F1EEF" w:rsidP="004A0E36">
            <w:pPr>
              <w:pStyle w:val="TAH"/>
            </w:pPr>
            <w:r w:rsidRPr="004718F5">
              <w:t>Condition</w:t>
            </w:r>
          </w:p>
        </w:tc>
      </w:tr>
      <w:tr w:rsidR="009F1EEF" w:rsidRPr="004718F5" w14:paraId="0FCF8E66" w14:textId="77777777" w:rsidTr="004A0E36">
        <w:trPr>
          <w:jc w:val="center"/>
        </w:trPr>
        <w:tc>
          <w:tcPr>
            <w:tcW w:w="2006" w:type="pct"/>
          </w:tcPr>
          <w:p w14:paraId="0319E14F" w14:textId="77777777" w:rsidR="009F1EEF" w:rsidRPr="004718F5" w:rsidRDefault="009F1EEF" w:rsidP="004A0E36">
            <w:pPr>
              <w:pStyle w:val="TAL"/>
            </w:pPr>
            <w:proofErr w:type="gramStart"/>
            <w:r w:rsidRPr="004718F5">
              <w:t>ReportConfigNR::</w:t>
            </w:r>
            <w:proofErr w:type="gramEnd"/>
            <w:r w:rsidRPr="004718F5">
              <w:t xml:space="preserve">= </w:t>
            </w:r>
            <w:r w:rsidRPr="004718F5">
              <w:rPr>
                <w:snapToGrid w:val="0"/>
              </w:rPr>
              <w:t xml:space="preserve">SEQUENCE </w:t>
            </w:r>
            <w:r w:rsidRPr="004718F5">
              <w:t>{</w:t>
            </w:r>
          </w:p>
        </w:tc>
        <w:tc>
          <w:tcPr>
            <w:tcW w:w="843" w:type="pct"/>
          </w:tcPr>
          <w:p w14:paraId="12E5527E" w14:textId="77777777" w:rsidR="009F1EEF" w:rsidRPr="004718F5" w:rsidRDefault="009F1EEF" w:rsidP="004A0E36">
            <w:pPr>
              <w:pStyle w:val="TAL"/>
            </w:pPr>
          </w:p>
        </w:tc>
        <w:tc>
          <w:tcPr>
            <w:tcW w:w="1526" w:type="pct"/>
          </w:tcPr>
          <w:p w14:paraId="029A677F" w14:textId="77777777" w:rsidR="009F1EEF" w:rsidRPr="004718F5" w:rsidRDefault="009F1EEF" w:rsidP="004A0E36">
            <w:pPr>
              <w:pStyle w:val="TAL"/>
            </w:pPr>
          </w:p>
        </w:tc>
        <w:tc>
          <w:tcPr>
            <w:tcW w:w="625" w:type="pct"/>
          </w:tcPr>
          <w:p w14:paraId="788134B2" w14:textId="77777777" w:rsidR="009F1EEF" w:rsidRPr="004718F5" w:rsidRDefault="009F1EEF" w:rsidP="004A0E36">
            <w:pPr>
              <w:pStyle w:val="TAL"/>
            </w:pPr>
          </w:p>
        </w:tc>
      </w:tr>
      <w:tr w:rsidR="009F1EEF" w:rsidRPr="004718F5" w14:paraId="68209844" w14:textId="77777777" w:rsidTr="004A0E36">
        <w:trPr>
          <w:jc w:val="center"/>
        </w:trPr>
        <w:tc>
          <w:tcPr>
            <w:tcW w:w="2006" w:type="pct"/>
          </w:tcPr>
          <w:p w14:paraId="2896A1AB" w14:textId="77777777" w:rsidR="009F1EEF" w:rsidRPr="004718F5" w:rsidRDefault="009F1EEF" w:rsidP="004A0E36">
            <w:pPr>
              <w:pStyle w:val="TAL"/>
            </w:pPr>
            <w:r w:rsidRPr="004718F5">
              <w:t xml:space="preserve">  reportType CHOICE {</w:t>
            </w:r>
          </w:p>
        </w:tc>
        <w:tc>
          <w:tcPr>
            <w:tcW w:w="843" w:type="pct"/>
          </w:tcPr>
          <w:p w14:paraId="35C4E2F5" w14:textId="77777777" w:rsidR="009F1EEF" w:rsidRPr="004718F5" w:rsidRDefault="009F1EEF" w:rsidP="004A0E36">
            <w:pPr>
              <w:pStyle w:val="TAL"/>
            </w:pPr>
          </w:p>
        </w:tc>
        <w:tc>
          <w:tcPr>
            <w:tcW w:w="1526" w:type="pct"/>
          </w:tcPr>
          <w:p w14:paraId="5D438F91" w14:textId="77777777" w:rsidR="009F1EEF" w:rsidRPr="004718F5" w:rsidRDefault="009F1EEF" w:rsidP="004A0E36">
            <w:pPr>
              <w:pStyle w:val="TAL"/>
            </w:pPr>
          </w:p>
        </w:tc>
        <w:tc>
          <w:tcPr>
            <w:tcW w:w="625" w:type="pct"/>
          </w:tcPr>
          <w:p w14:paraId="03E7A138" w14:textId="77777777" w:rsidR="009F1EEF" w:rsidRPr="004718F5" w:rsidRDefault="009F1EEF" w:rsidP="004A0E36">
            <w:pPr>
              <w:pStyle w:val="TAL"/>
            </w:pPr>
          </w:p>
        </w:tc>
      </w:tr>
      <w:tr w:rsidR="009F1EEF" w:rsidRPr="004718F5" w14:paraId="2BEBF931"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457E4803" w14:textId="77777777" w:rsidR="009F1EEF" w:rsidRPr="004718F5" w:rsidRDefault="009F1EEF" w:rsidP="004A0E36">
            <w:pPr>
              <w:pStyle w:val="TAL"/>
            </w:pPr>
            <w:r w:rsidRPr="004718F5">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189D76BB"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6BE09D07"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22F4FF1E" w14:textId="77777777" w:rsidR="009F1EEF" w:rsidRPr="004718F5" w:rsidRDefault="009F1EEF" w:rsidP="004A0E36">
            <w:pPr>
              <w:pStyle w:val="TAL"/>
            </w:pPr>
          </w:p>
        </w:tc>
      </w:tr>
      <w:tr w:rsidR="009F1EEF" w:rsidRPr="004718F5" w14:paraId="4D93EC3C"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16C397BB" w14:textId="77777777" w:rsidR="009F1EEF" w:rsidRPr="004718F5" w:rsidRDefault="009F1EEF" w:rsidP="004A0E36">
            <w:pPr>
              <w:pStyle w:val="TAL"/>
            </w:pPr>
            <w:r w:rsidRPr="004718F5">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68A0ACFC"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77192765"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1B094475" w14:textId="77777777" w:rsidR="009F1EEF" w:rsidRPr="004718F5" w:rsidRDefault="009F1EEF" w:rsidP="004A0E36">
            <w:pPr>
              <w:pStyle w:val="TAL"/>
            </w:pPr>
          </w:p>
        </w:tc>
      </w:tr>
      <w:tr w:rsidR="009F1EEF" w:rsidRPr="004718F5" w14:paraId="072E630F"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3EDA8852" w14:textId="77777777" w:rsidR="009F1EEF" w:rsidRPr="004718F5" w:rsidRDefault="009F1EEF" w:rsidP="004A0E36">
            <w:pPr>
              <w:pStyle w:val="TAL"/>
            </w:pPr>
            <w:r w:rsidRPr="004718F5">
              <w:t xml:space="preserve">        eventA6 SEQUENCE {</w:t>
            </w:r>
          </w:p>
        </w:tc>
        <w:tc>
          <w:tcPr>
            <w:tcW w:w="843" w:type="pct"/>
            <w:tcBorders>
              <w:top w:val="single" w:sz="4" w:space="0" w:color="auto"/>
              <w:left w:val="single" w:sz="4" w:space="0" w:color="auto"/>
              <w:bottom w:val="single" w:sz="4" w:space="0" w:color="auto"/>
              <w:right w:val="single" w:sz="4" w:space="0" w:color="auto"/>
            </w:tcBorders>
          </w:tcPr>
          <w:p w14:paraId="60AC996A"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5886595D"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351F272B" w14:textId="77777777" w:rsidR="009F1EEF" w:rsidRPr="004718F5" w:rsidRDefault="009F1EEF" w:rsidP="004A0E36">
            <w:pPr>
              <w:pStyle w:val="TAL"/>
            </w:pPr>
          </w:p>
        </w:tc>
      </w:tr>
      <w:tr w:rsidR="009F1EEF" w:rsidRPr="004718F5" w14:paraId="5D1C977A"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199AE009" w14:textId="77777777" w:rsidR="009F1EEF" w:rsidRPr="004718F5" w:rsidRDefault="009F1EEF" w:rsidP="004A0E36">
            <w:pPr>
              <w:pStyle w:val="TAL"/>
            </w:pPr>
            <w:r w:rsidRPr="004718F5">
              <w:t xml:space="preserve">          a6-Offset CHOICE {</w:t>
            </w:r>
          </w:p>
        </w:tc>
        <w:tc>
          <w:tcPr>
            <w:tcW w:w="843" w:type="pct"/>
            <w:tcBorders>
              <w:top w:val="single" w:sz="4" w:space="0" w:color="auto"/>
              <w:left w:val="single" w:sz="4" w:space="0" w:color="auto"/>
              <w:bottom w:val="single" w:sz="4" w:space="0" w:color="auto"/>
              <w:right w:val="single" w:sz="4" w:space="0" w:color="auto"/>
            </w:tcBorders>
          </w:tcPr>
          <w:p w14:paraId="65918BD7"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1BAE9764"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13F29A78" w14:textId="77777777" w:rsidR="009F1EEF" w:rsidRPr="004718F5" w:rsidRDefault="009F1EEF" w:rsidP="004A0E36">
            <w:pPr>
              <w:pStyle w:val="TAL"/>
            </w:pPr>
          </w:p>
        </w:tc>
      </w:tr>
      <w:tr w:rsidR="009F1EEF" w:rsidRPr="004718F5" w14:paraId="7040D6B7"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2CEC11C4" w14:textId="77777777" w:rsidR="009F1EEF" w:rsidRPr="004718F5" w:rsidRDefault="009F1EEF" w:rsidP="004A0E36">
            <w:pPr>
              <w:pStyle w:val="TAL"/>
            </w:pPr>
            <w:r w:rsidRPr="004718F5">
              <w:t xml:space="preserve">            rsrp</w:t>
            </w:r>
          </w:p>
        </w:tc>
        <w:tc>
          <w:tcPr>
            <w:tcW w:w="843" w:type="pct"/>
            <w:tcBorders>
              <w:top w:val="single" w:sz="4" w:space="0" w:color="auto"/>
              <w:left w:val="single" w:sz="4" w:space="0" w:color="auto"/>
              <w:bottom w:val="single" w:sz="4" w:space="0" w:color="auto"/>
              <w:right w:val="single" w:sz="4" w:space="0" w:color="auto"/>
            </w:tcBorders>
          </w:tcPr>
          <w:p w14:paraId="77725C00" w14:textId="77777777" w:rsidR="009F1EEF" w:rsidRPr="004718F5" w:rsidRDefault="009F1EEF" w:rsidP="004A0E36">
            <w:pPr>
              <w:pStyle w:val="TAL"/>
            </w:pPr>
            <w:r w:rsidRPr="004718F5">
              <w:t>-9</w:t>
            </w:r>
          </w:p>
        </w:tc>
        <w:tc>
          <w:tcPr>
            <w:tcW w:w="1526" w:type="pct"/>
            <w:tcBorders>
              <w:top w:val="single" w:sz="4" w:space="0" w:color="auto"/>
              <w:left w:val="single" w:sz="4" w:space="0" w:color="auto"/>
              <w:bottom w:val="single" w:sz="4" w:space="0" w:color="auto"/>
              <w:right w:val="single" w:sz="4" w:space="0" w:color="auto"/>
            </w:tcBorders>
          </w:tcPr>
          <w:p w14:paraId="794056FF" w14:textId="77777777" w:rsidR="009F1EEF" w:rsidRPr="004718F5" w:rsidRDefault="009F1EEF" w:rsidP="004A0E36">
            <w:pPr>
              <w:pStyle w:val="TAL"/>
            </w:pPr>
            <w:r w:rsidRPr="004718F5">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34565D2A" w14:textId="77777777" w:rsidR="009F1EEF" w:rsidRPr="004718F5" w:rsidRDefault="009F1EEF" w:rsidP="004A0E36">
            <w:pPr>
              <w:pStyle w:val="TAL"/>
            </w:pPr>
          </w:p>
        </w:tc>
      </w:tr>
      <w:tr w:rsidR="009F1EEF" w:rsidRPr="004718F5" w14:paraId="73BA4C0A"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027A2F1C" w14:textId="77777777" w:rsidR="009F1EEF" w:rsidRPr="004718F5" w:rsidRDefault="009F1EEF" w:rsidP="004A0E36">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246DE5C5"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27146A92"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55492FC4" w14:textId="77777777" w:rsidR="009F1EEF" w:rsidRPr="004718F5" w:rsidRDefault="009F1EEF" w:rsidP="004A0E36">
            <w:pPr>
              <w:pStyle w:val="TAL"/>
            </w:pPr>
          </w:p>
        </w:tc>
      </w:tr>
      <w:tr w:rsidR="009F1EEF" w:rsidRPr="004718F5" w14:paraId="51BF0F98"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4D0413AB" w14:textId="77777777" w:rsidR="009F1EEF" w:rsidRPr="004718F5" w:rsidRDefault="009F1EEF" w:rsidP="004A0E36">
            <w:pPr>
              <w:pStyle w:val="TAL"/>
            </w:pPr>
            <w:r w:rsidRPr="004718F5">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307360A9" w14:textId="77777777" w:rsidR="009F1EEF" w:rsidRPr="004718F5" w:rsidRDefault="009F1EEF" w:rsidP="004A0E36">
            <w:pPr>
              <w:pStyle w:val="TAL"/>
            </w:pPr>
            <w:r w:rsidRPr="004718F5">
              <w:t>0</w:t>
            </w:r>
          </w:p>
        </w:tc>
        <w:tc>
          <w:tcPr>
            <w:tcW w:w="1526" w:type="pct"/>
            <w:tcBorders>
              <w:top w:val="single" w:sz="4" w:space="0" w:color="auto"/>
              <w:left w:val="single" w:sz="4" w:space="0" w:color="auto"/>
              <w:bottom w:val="single" w:sz="4" w:space="0" w:color="auto"/>
              <w:right w:val="single" w:sz="4" w:space="0" w:color="auto"/>
            </w:tcBorders>
          </w:tcPr>
          <w:p w14:paraId="55500F8E"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7B71A475" w14:textId="77777777" w:rsidR="009F1EEF" w:rsidRPr="004718F5" w:rsidRDefault="009F1EEF" w:rsidP="004A0E36">
            <w:pPr>
              <w:pStyle w:val="TAL"/>
            </w:pPr>
          </w:p>
        </w:tc>
      </w:tr>
      <w:tr w:rsidR="009F1EEF" w:rsidRPr="004718F5" w14:paraId="5E7CB7F1"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29C6140F" w14:textId="77777777" w:rsidR="009F1EEF" w:rsidRPr="004718F5" w:rsidRDefault="009F1EEF" w:rsidP="004A0E36">
            <w:pPr>
              <w:pStyle w:val="TAL"/>
            </w:pPr>
            <w:r w:rsidRPr="004718F5">
              <w:t xml:space="preserve">          timeToTrigger</w:t>
            </w:r>
          </w:p>
        </w:tc>
        <w:tc>
          <w:tcPr>
            <w:tcW w:w="843" w:type="pct"/>
            <w:tcBorders>
              <w:top w:val="single" w:sz="4" w:space="0" w:color="auto"/>
              <w:left w:val="single" w:sz="4" w:space="0" w:color="auto"/>
              <w:bottom w:val="single" w:sz="4" w:space="0" w:color="auto"/>
              <w:right w:val="single" w:sz="4" w:space="0" w:color="auto"/>
            </w:tcBorders>
          </w:tcPr>
          <w:p w14:paraId="2EFC551F" w14:textId="77777777" w:rsidR="009F1EEF" w:rsidRPr="004718F5" w:rsidRDefault="009F1EEF" w:rsidP="004A0E36">
            <w:pPr>
              <w:pStyle w:val="TAL"/>
            </w:pPr>
            <w:r w:rsidRPr="004718F5">
              <w:t>ms0</w:t>
            </w:r>
          </w:p>
        </w:tc>
        <w:tc>
          <w:tcPr>
            <w:tcW w:w="1526" w:type="pct"/>
            <w:tcBorders>
              <w:top w:val="single" w:sz="4" w:space="0" w:color="auto"/>
              <w:left w:val="single" w:sz="4" w:space="0" w:color="auto"/>
              <w:bottom w:val="single" w:sz="4" w:space="0" w:color="auto"/>
              <w:right w:val="single" w:sz="4" w:space="0" w:color="auto"/>
            </w:tcBorders>
          </w:tcPr>
          <w:p w14:paraId="215A5FA7"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231457E5" w14:textId="77777777" w:rsidR="009F1EEF" w:rsidRPr="004718F5" w:rsidRDefault="009F1EEF" w:rsidP="004A0E36">
            <w:pPr>
              <w:pStyle w:val="TAL"/>
            </w:pPr>
          </w:p>
        </w:tc>
      </w:tr>
      <w:tr w:rsidR="009F1EEF" w:rsidRPr="004718F5" w14:paraId="5CEA71E4"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71A98AE3" w14:textId="77777777" w:rsidR="009F1EEF" w:rsidRPr="004718F5" w:rsidRDefault="009F1EEF" w:rsidP="004A0E36">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10422DB7"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55E073B6"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1EC3E9BB" w14:textId="77777777" w:rsidR="009F1EEF" w:rsidRPr="004718F5" w:rsidRDefault="009F1EEF" w:rsidP="004A0E36">
            <w:pPr>
              <w:pStyle w:val="TAL"/>
            </w:pPr>
          </w:p>
        </w:tc>
      </w:tr>
      <w:tr w:rsidR="009F1EEF" w:rsidRPr="004718F5" w14:paraId="5BE46BE3"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29201232" w14:textId="77777777" w:rsidR="009F1EEF" w:rsidRPr="004718F5" w:rsidRDefault="009F1EEF" w:rsidP="004A0E36">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4E66BDE3"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568F905E"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5CA25D5C" w14:textId="77777777" w:rsidR="009F1EEF" w:rsidRPr="004718F5" w:rsidRDefault="009F1EEF" w:rsidP="004A0E36">
            <w:pPr>
              <w:pStyle w:val="TAL"/>
            </w:pPr>
          </w:p>
        </w:tc>
      </w:tr>
      <w:tr w:rsidR="009F1EEF" w:rsidRPr="004718F5" w14:paraId="5DE01480"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650BB8A8" w14:textId="77777777" w:rsidR="009F1EEF" w:rsidRPr="004718F5" w:rsidRDefault="009F1EEF" w:rsidP="004A0E36">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0DB7F308"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64F31FE5"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5E1B718D" w14:textId="77777777" w:rsidR="009F1EEF" w:rsidRPr="004718F5" w:rsidRDefault="009F1EEF" w:rsidP="004A0E36">
            <w:pPr>
              <w:pStyle w:val="TAL"/>
            </w:pPr>
          </w:p>
        </w:tc>
      </w:tr>
      <w:tr w:rsidR="009F1EEF" w:rsidRPr="004718F5" w14:paraId="3724F82E"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787F4A03" w14:textId="77777777" w:rsidR="009F1EEF" w:rsidRPr="004718F5" w:rsidRDefault="009F1EEF" w:rsidP="004A0E36">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46475B49"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3A85E5A6"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3DC7DAE2" w14:textId="77777777" w:rsidR="009F1EEF" w:rsidRPr="004718F5" w:rsidRDefault="009F1EEF" w:rsidP="004A0E36">
            <w:pPr>
              <w:pStyle w:val="TAL"/>
            </w:pPr>
          </w:p>
        </w:tc>
      </w:tr>
      <w:tr w:rsidR="009F1EEF" w:rsidRPr="004718F5" w14:paraId="750EED15" w14:textId="77777777" w:rsidTr="004A0E36">
        <w:trPr>
          <w:jc w:val="center"/>
        </w:trPr>
        <w:tc>
          <w:tcPr>
            <w:tcW w:w="2006" w:type="pct"/>
          </w:tcPr>
          <w:p w14:paraId="2051BBA7" w14:textId="77777777" w:rsidR="009F1EEF" w:rsidRPr="004718F5" w:rsidRDefault="009F1EEF" w:rsidP="004A0E36">
            <w:pPr>
              <w:pStyle w:val="TAL"/>
            </w:pPr>
            <w:r w:rsidRPr="004718F5">
              <w:t>}</w:t>
            </w:r>
          </w:p>
        </w:tc>
        <w:tc>
          <w:tcPr>
            <w:tcW w:w="843" w:type="pct"/>
          </w:tcPr>
          <w:p w14:paraId="7A98BF52" w14:textId="77777777" w:rsidR="009F1EEF" w:rsidRPr="004718F5" w:rsidRDefault="009F1EEF" w:rsidP="004A0E36">
            <w:pPr>
              <w:pStyle w:val="TAL"/>
            </w:pPr>
          </w:p>
        </w:tc>
        <w:tc>
          <w:tcPr>
            <w:tcW w:w="1526" w:type="pct"/>
          </w:tcPr>
          <w:p w14:paraId="50F09BD5" w14:textId="77777777" w:rsidR="009F1EEF" w:rsidRPr="004718F5" w:rsidRDefault="009F1EEF" w:rsidP="004A0E36">
            <w:pPr>
              <w:pStyle w:val="TAL"/>
            </w:pPr>
          </w:p>
        </w:tc>
        <w:tc>
          <w:tcPr>
            <w:tcW w:w="625" w:type="pct"/>
          </w:tcPr>
          <w:p w14:paraId="39971BB6" w14:textId="77777777" w:rsidR="009F1EEF" w:rsidRPr="004718F5" w:rsidRDefault="009F1EEF" w:rsidP="004A0E36">
            <w:pPr>
              <w:pStyle w:val="TAL"/>
            </w:pPr>
          </w:p>
        </w:tc>
      </w:tr>
    </w:tbl>
    <w:p w14:paraId="58AA21E8" w14:textId="77777777" w:rsidR="009F1EEF" w:rsidRPr="004718F5" w:rsidRDefault="009F1EEF" w:rsidP="009F1EEF">
      <w:pPr>
        <w:rPr>
          <w:lang w:eastAsia="sv-SE"/>
        </w:rPr>
      </w:pPr>
    </w:p>
    <w:p w14:paraId="11E3B50C" w14:textId="77777777" w:rsidR="009F1EEF" w:rsidRPr="004718F5" w:rsidRDefault="009F1EEF" w:rsidP="009F1EEF">
      <w:pPr>
        <w:pStyle w:val="TH"/>
      </w:pPr>
      <w:r w:rsidRPr="004718F5">
        <w:t xml:space="preserve">Table </w:t>
      </w:r>
      <w:r w:rsidRPr="004718F5">
        <w:rPr>
          <w:lang w:eastAsia="sv-SE"/>
        </w:rPr>
        <w:t>4.6.1.8.4.3</w:t>
      </w:r>
      <w:r w:rsidRPr="004718F5">
        <w:t>-3: ServingCellConfigCommon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9F1EEF" w:rsidRPr="004718F5" w14:paraId="4D5B5962" w14:textId="77777777" w:rsidTr="004A0E36">
        <w:tc>
          <w:tcPr>
            <w:tcW w:w="5000" w:type="pct"/>
            <w:gridSpan w:val="4"/>
          </w:tcPr>
          <w:p w14:paraId="67A5592F" w14:textId="77777777" w:rsidR="009F1EEF" w:rsidRPr="004718F5" w:rsidRDefault="009F1EEF" w:rsidP="004A0E36">
            <w:pPr>
              <w:pStyle w:val="TAH"/>
              <w:jc w:val="left"/>
              <w:rPr>
                <w:b w:val="0"/>
                <w:lang w:eastAsia="zh-CN"/>
              </w:rPr>
            </w:pPr>
            <w:r w:rsidRPr="004718F5">
              <w:rPr>
                <w:b w:val="0"/>
              </w:rPr>
              <w:t>Derivation Path: TS 38.508-1</w:t>
            </w:r>
            <w:r w:rsidRPr="004718F5">
              <w:rPr>
                <w:b w:val="0"/>
                <w:lang w:eastAsia="zh-CN"/>
              </w:rPr>
              <w:t>[14], Table 4.6.3-168 with condition R17 HST FR1</w:t>
            </w:r>
          </w:p>
        </w:tc>
      </w:tr>
      <w:tr w:rsidR="009F1EEF" w:rsidRPr="004718F5" w14:paraId="082A2F59" w14:textId="77777777" w:rsidTr="004A0E36">
        <w:tc>
          <w:tcPr>
            <w:tcW w:w="2326" w:type="pct"/>
          </w:tcPr>
          <w:p w14:paraId="4480E15D" w14:textId="77777777" w:rsidR="009F1EEF" w:rsidRPr="004718F5" w:rsidRDefault="009F1EEF" w:rsidP="004A0E36">
            <w:pPr>
              <w:pStyle w:val="TAH"/>
            </w:pPr>
            <w:r w:rsidRPr="004718F5">
              <w:t>Information Element</w:t>
            </w:r>
          </w:p>
        </w:tc>
        <w:tc>
          <w:tcPr>
            <w:tcW w:w="1163" w:type="pct"/>
          </w:tcPr>
          <w:p w14:paraId="1F5281AE" w14:textId="77777777" w:rsidR="009F1EEF" w:rsidRPr="004718F5" w:rsidRDefault="009F1EEF" w:rsidP="004A0E36">
            <w:pPr>
              <w:pStyle w:val="TAH"/>
            </w:pPr>
            <w:r w:rsidRPr="004718F5">
              <w:t>Value/remark</w:t>
            </w:r>
          </w:p>
        </w:tc>
        <w:tc>
          <w:tcPr>
            <w:tcW w:w="872" w:type="pct"/>
          </w:tcPr>
          <w:p w14:paraId="3B45C255" w14:textId="77777777" w:rsidR="009F1EEF" w:rsidRPr="004718F5" w:rsidRDefault="009F1EEF" w:rsidP="004A0E36">
            <w:pPr>
              <w:pStyle w:val="TAH"/>
            </w:pPr>
            <w:r w:rsidRPr="004718F5">
              <w:t>Comment</w:t>
            </w:r>
          </w:p>
        </w:tc>
        <w:tc>
          <w:tcPr>
            <w:tcW w:w="639" w:type="pct"/>
          </w:tcPr>
          <w:p w14:paraId="7E3D13B6" w14:textId="77777777" w:rsidR="009F1EEF" w:rsidRPr="004718F5" w:rsidRDefault="009F1EEF" w:rsidP="004A0E36">
            <w:pPr>
              <w:pStyle w:val="TAH"/>
            </w:pPr>
            <w:r w:rsidRPr="004718F5">
              <w:t>Condition</w:t>
            </w:r>
          </w:p>
        </w:tc>
      </w:tr>
      <w:tr w:rsidR="009F1EEF" w:rsidRPr="004718F5" w14:paraId="3579BF01" w14:textId="77777777" w:rsidTr="004A0E36">
        <w:tc>
          <w:tcPr>
            <w:tcW w:w="2326" w:type="pct"/>
          </w:tcPr>
          <w:p w14:paraId="5567111E" w14:textId="77777777" w:rsidR="009F1EEF" w:rsidRPr="004718F5" w:rsidRDefault="009F1EEF" w:rsidP="004A0E36">
            <w:pPr>
              <w:pStyle w:val="TAL"/>
            </w:pPr>
            <w:proofErr w:type="gramStart"/>
            <w:r w:rsidRPr="004718F5">
              <w:t>ServingCellConfigCommon ::=</w:t>
            </w:r>
            <w:proofErr w:type="gramEnd"/>
            <w:r w:rsidRPr="004718F5">
              <w:t xml:space="preserve"> SEQUENCE {</w:t>
            </w:r>
          </w:p>
        </w:tc>
        <w:tc>
          <w:tcPr>
            <w:tcW w:w="1163" w:type="pct"/>
          </w:tcPr>
          <w:p w14:paraId="6E08970B" w14:textId="77777777" w:rsidR="009F1EEF" w:rsidRPr="004718F5" w:rsidRDefault="009F1EEF" w:rsidP="004A0E36">
            <w:pPr>
              <w:pStyle w:val="TAL"/>
            </w:pPr>
          </w:p>
        </w:tc>
        <w:tc>
          <w:tcPr>
            <w:tcW w:w="872" w:type="pct"/>
          </w:tcPr>
          <w:p w14:paraId="5A977775" w14:textId="77777777" w:rsidR="009F1EEF" w:rsidRPr="004718F5" w:rsidRDefault="009F1EEF" w:rsidP="004A0E36">
            <w:pPr>
              <w:pStyle w:val="TAL"/>
            </w:pPr>
          </w:p>
        </w:tc>
        <w:tc>
          <w:tcPr>
            <w:tcW w:w="639" w:type="pct"/>
          </w:tcPr>
          <w:p w14:paraId="7FCEA415" w14:textId="77777777" w:rsidR="009F1EEF" w:rsidRPr="004718F5" w:rsidRDefault="009F1EEF" w:rsidP="004A0E36">
            <w:pPr>
              <w:pStyle w:val="TAL"/>
            </w:pPr>
          </w:p>
        </w:tc>
      </w:tr>
      <w:tr w:rsidR="009F1EEF" w:rsidRPr="004718F5" w14:paraId="2ADB73BE" w14:textId="77777777" w:rsidTr="004A0E36">
        <w:tc>
          <w:tcPr>
            <w:tcW w:w="2326" w:type="pct"/>
            <w:tcBorders>
              <w:bottom w:val="nil"/>
            </w:tcBorders>
          </w:tcPr>
          <w:p w14:paraId="1AA14921" w14:textId="77777777" w:rsidR="009F1EEF" w:rsidRPr="004718F5" w:rsidRDefault="009F1EEF" w:rsidP="004A0E36">
            <w:pPr>
              <w:pStyle w:val="TAL"/>
              <w:rPr>
                <w:lang w:eastAsia="zh-CN"/>
              </w:rPr>
            </w:pPr>
            <w:r w:rsidRPr="004718F5">
              <w:rPr>
                <w:lang w:eastAsia="zh-CN"/>
              </w:rPr>
              <w:t xml:space="preserve">  </w:t>
            </w:r>
            <w:r w:rsidRPr="004718F5">
              <w:t>HighSpeedConfig-v1700 SEQUENCE {</w:t>
            </w:r>
          </w:p>
        </w:tc>
        <w:tc>
          <w:tcPr>
            <w:tcW w:w="1163" w:type="pct"/>
          </w:tcPr>
          <w:p w14:paraId="387F4092" w14:textId="77777777" w:rsidR="009F1EEF" w:rsidRPr="004718F5" w:rsidRDefault="009F1EEF" w:rsidP="004A0E36">
            <w:pPr>
              <w:pStyle w:val="TAL"/>
            </w:pPr>
          </w:p>
        </w:tc>
        <w:tc>
          <w:tcPr>
            <w:tcW w:w="872" w:type="pct"/>
          </w:tcPr>
          <w:p w14:paraId="04DCE2C1" w14:textId="77777777" w:rsidR="009F1EEF" w:rsidRPr="004718F5" w:rsidRDefault="009F1EEF" w:rsidP="004A0E36">
            <w:pPr>
              <w:pStyle w:val="TAL"/>
            </w:pPr>
          </w:p>
        </w:tc>
        <w:tc>
          <w:tcPr>
            <w:tcW w:w="639" w:type="pct"/>
          </w:tcPr>
          <w:p w14:paraId="28F3C50E" w14:textId="77777777" w:rsidR="009F1EEF" w:rsidRPr="004718F5" w:rsidRDefault="009F1EEF" w:rsidP="004A0E36">
            <w:pPr>
              <w:pStyle w:val="TAL"/>
            </w:pPr>
          </w:p>
        </w:tc>
      </w:tr>
      <w:tr w:rsidR="009F1EEF" w:rsidRPr="004718F5" w14:paraId="0144AFA1" w14:textId="77777777" w:rsidTr="004A0E36">
        <w:tc>
          <w:tcPr>
            <w:tcW w:w="2326" w:type="pct"/>
            <w:tcBorders>
              <w:bottom w:val="nil"/>
            </w:tcBorders>
          </w:tcPr>
          <w:p w14:paraId="3FF408B4" w14:textId="77777777" w:rsidR="009F1EEF" w:rsidRPr="004718F5" w:rsidRDefault="009F1EEF" w:rsidP="004A0E36">
            <w:pPr>
              <w:pStyle w:val="TAL"/>
              <w:rPr>
                <w:lang w:eastAsia="zh-CN"/>
              </w:rPr>
            </w:pPr>
            <w:r w:rsidRPr="004718F5">
              <w:rPr>
                <w:lang w:eastAsia="zh-CN"/>
              </w:rPr>
              <w:t xml:space="preserve">    </w:t>
            </w:r>
            <w:r w:rsidRPr="004718F5">
              <w:t xml:space="preserve">highSpeedMeasCA-Scell-r17    </w:t>
            </w:r>
          </w:p>
        </w:tc>
        <w:tc>
          <w:tcPr>
            <w:tcW w:w="1163" w:type="pct"/>
          </w:tcPr>
          <w:p w14:paraId="0FFEC293" w14:textId="77777777" w:rsidR="009F1EEF" w:rsidRPr="004718F5" w:rsidRDefault="009F1EEF" w:rsidP="004A0E36">
            <w:pPr>
              <w:pStyle w:val="TAL"/>
              <w:rPr>
                <w:lang w:eastAsia="zh-CN"/>
              </w:rPr>
            </w:pPr>
            <w:r w:rsidRPr="004718F5">
              <w:rPr>
                <w:lang w:eastAsia="zh-CN"/>
              </w:rPr>
              <w:t>true</w:t>
            </w:r>
          </w:p>
        </w:tc>
        <w:tc>
          <w:tcPr>
            <w:tcW w:w="872" w:type="pct"/>
          </w:tcPr>
          <w:p w14:paraId="3B7B4B6F" w14:textId="77777777" w:rsidR="009F1EEF" w:rsidRPr="004718F5" w:rsidRDefault="009F1EEF" w:rsidP="004A0E36">
            <w:pPr>
              <w:pStyle w:val="TAL"/>
            </w:pPr>
          </w:p>
        </w:tc>
        <w:tc>
          <w:tcPr>
            <w:tcW w:w="639" w:type="pct"/>
          </w:tcPr>
          <w:p w14:paraId="0409A67D" w14:textId="77777777" w:rsidR="009F1EEF" w:rsidRPr="004718F5" w:rsidRDefault="009F1EEF" w:rsidP="004A0E36">
            <w:pPr>
              <w:pStyle w:val="TAL"/>
            </w:pPr>
          </w:p>
        </w:tc>
      </w:tr>
      <w:tr w:rsidR="009F1EEF" w:rsidRPr="004718F5" w14:paraId="63608DFD" w14:textId="77777777" w:rsidTr="004A0E36">
        <w:tc>
          <w:tcPr>
            <w:tcW w:w="2326" w:type="pct"/>
            <w:tcBorders>
              <w:bottom w:val="nil"/>
            </w:tcBorders>
          </w:tcPr>
          <w:p w14:paraId="43125907" w14:textId="77777777" w:rsidR="009F1EEF" w:rsidRPr="004718F5" w:rsidRDefault="009F1EEF" w:rsidP="004A0E36">
            <w:pPr>
              <w:pStyle w:val="TAL"/>
              <w:rPr>
                <w:lang w:eastAsia="zh-CN"/>
              </w:rPr>
            </w:pPr>
            <w:r w:rsidRPr="004718F5">
              <w:rPr>
                <w:lang w:eastAsia="zh-CN"/>
              </w:rPr>
              <w:t xml:space="preserve">  }</w:t>
            </w:r>
          </w:p>
        </w:tc>
        <w:tc>
          <w:tcPr>
            <w:tcW w:w="1163" w:type="pct"/>
          </w:tcPr>
          <w:p w14:paraId="31EE3B76" w14:textId="77777777" w:rsidR="009F1EEF" w:rsidRPr="004718F5" w:rsidRDefault="009F1EEF" w:rsidP="004A0E36">
            <w:pPr>
              <w:pStyle w:val="TAL"/>
            </w:pPr>
          </w:p>
        </w:tc>
        <w:tc>
          <w:tcPr>
            <w:tcW w:w="872" w:type="pct"/>
          </w:tcPr>
          <w:p w14:paraId="1B6BDB9C" w14:textId="77777777" w:rsidR="009F1EEF" w:rsidRPr="004718F5" w:rsidRDefault="009F1EEF" w:rsidP="004A0E36">
            <w:pPr>
              <w:pStyle w:val="TAL"/>
            </w:pPr>
          </w:p>
        </w:tc>
        <w:tc>
          <w:tcPr>
            <w:tcW w:w="639" w:type="pct"/>
          </w:tcPr>
          <w:p w14:paraId="13D4BCED" w14:textId="77777777" w:rsidR="009F1EEF" w:rsidRPr="004718F5" w:rsidRDefault="009F1EEF" w:rsidP="004A0E36">
            <w:pPr>
              <w:pStyle w:val="TAL"/>
            </w:pPr>
          </w:p>
        </w:tc>
      </w:tr>
      <w:tr w:rsidR="009F1EEF" w:rsidRPr="004718F5" w14:paraId="4EC60C17" w14:textId="77777777" w:rsidTr="004A0E36">
        <w:tc>
          <w:tcPr>
            <w:tcW w:w="2326" w:type="pct"/>
            <w:tcBorders>
              <w:bottom w:val="single" w:sz="4" w:space="0" w:color="auto"/>
            </w:tcBorders>
          </w:tcPr>
          <w:p w14:paraId="0A33FE1A" w14:textId="77777777" w:rsidR="009F1EEF" w:rsidRPr="004718F5" w:rsidRDefault="009F1EEF" w:rsidP="004A0E36">
            <w:pPr>
              <w:pStyle w:val="TAL"/>
            </w:pPr>
            <w:r w:rsidRPr="004718F5">
              <w:t>}</w:t>
            </w:r>
          </w:p>
        </w:tc>
        <w:tc>
          <w:tcPr>
            <w:tcW w:w="1163" w:type="pct"/>
          </w:tcPr>
          <w:p w14:paraId="07A7E119" w14:textId="77777777" w:rsidR="009F1EEF" w:rsidRPr="004718F5" w:rsidRDefault="009F1EEF" w:rsidP="004A0E36">
            <w:pPr>
              <w:pStyle w:val="TAL"/>
            </w:pPr>
          </w:p>
        </w:tc>
        <w:tc>
          <w:tcPr>
            <w:tcW w:w="872" w:type="pct"/>
          </w:tcPr>
          <w:p w14:paraId="4E7331A8" w14:textId="77777777" w:rsidR="009F1EEF" w:rsidRPr="004718F5" w:rsidRDefault="009F1EEF" w:rsidP="004A0E36">
            <w:pPr>
              <w:pStyle w:val="TAL"/>
            </w:pPr>
          </w:p>
        </w:tc>
        <w:tc>
          <w:tcPr>
            <w:tcW w:w="639" w:type="pct"/>
          </w:tcPr>
          <w:p w14:paraId="3444CF00" w14:textId="77777777" w:rsidR="009F1EEF" w:rsidRPr="004718F5" w:rsidRDefault="009F1EEF" w:rsidP="004A0E36">
            <w:pPr>
              <w:pStyle w:val="TAL"/>
            </w:pPr>
          </w:p>
        </w:tc>
      </w:tr>
    </w:tbl>
    <w:p w14:paraId="1ECAA713" w14:textId="77777777" w:rsidR="009F1EEF" w:rsidRPr="004718F5" w:rsidRDefault="009F1EEF" w:rsidP="009F1EEF">
      <w:pPr>
        <w:rPr>
          <w:lang w:eastAsia="sv-SE"/>
        </w:rPr>
      </w:pPr>
    </w:p>
    <w:p w14:paraId="5F7839C6" w14:textId="77777777" w:rsidR="009F1EEF" w:rsidRPr="004718F5" w:rsidRDefault="009F1EEF" w:rsidP="009F1EEF">
      <w:pPr>
        <w:pStyle w:val="TH"/>
        <w:rPr>
          <w:i/>
        </w:rPr>
      </w:pPr>
      <w:r w:rsidRPr="004718F5">
        <w:t xml:space="preserve">Table </w:t>
      </w:r>
      <w:r w:rsidRPr="004718F5">
        <w:rPr>
          <w:lang w:eastAsia="sv-SE"/>
        </w:rPr>
        <w:t>4.6.1.8.4.3</w:t>
      </w:r>
      <w:r w:rsidRPr="004718F5">
        <w:t>-4: MeasObjectNR-DEFAULT: measCycleSCell configuration for SCell intra-frequency measurements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9F1EEF" w:rsidRPr="004718F5" w14:paraId="0B46E18A" w14:textId="77777777" w:rsidTr="004A0E36">
        <w:trPr>
          <w:jc w:val="center"/>
        </w:trPr>
        <w:tc>
          <w:tcPr>
            <w:tcW w:w="9747" w:type="dxa"/>
            <w:gridSpan w:val="4"/>
          </w:tcPr>
          <w:p w14:paraId="224D51C6" w14:textId="77777777" w:rsidR="009F1EEF" w:rsidRPr="004718F5" w:rsidRDefault="009F1EEF" w:rsidP="004A0E36">
            <w:pPr>
              <w:pStyle w:val="TAH"/>
              <w:jc w:val="left"/>
              <w:rPr>
                <w:b w:val="0"/>
              </w:rPr>
            </w:pPr>
            <w:r w:rsidRPr="004718F5">
              <w:rPr>
                <w:b w:val="0"/>
              </w:rPr>
              <w:t>Derivation Path: TS 38.508-1 [14], Table 4.6.3-76</w:t>
            </w:r>
          </w:p>
        </w:tc>
      </w:tr>
      <w:tr w:rsidR="009F1EEF" w:rsidRPr="004718F5" w14:paraId="635F04A4" w14:textId="77777777" w:rsidTr="004A0E36">
        <w:trPr>
          <w:jc w:val="center"/>
        </w:trPr>
        <w:tc>
          <w:tcPr>
            <w:tcW w:w="4535" w:type="dxa"/>
          </w:tcPr>
          <w:p w14:paraId="39471EFC" w14:textId="77777777" w:rsidR="009F1EEF" w:rsidRPr="004718F5" w:rsidRDefault="009F1EEF" w:rsidP="004A0E36">
            <w:pPr>
              <w:pStyle w:val="TAH"/>
            </w:pPr>
            <w:r w:rsidRPr="004718F5">
              <w:t>Information Element</w:t>
            </w:r>
          </w:p>
        </w:tc>
        <w:tc>
          <w:tcPr>
            <w:tcW w:w="2267" w:type="dxa"/>
          </w:tcPr>
          <w:p w14:paraId="787C77B2" w14:textId="77777777" w:rsidR="009F1EEF" w:rsidRPr="004718F5" w:rsidRDefault="009F1EEF" w:rsidP="004A0E36">
            <w:pPr>
              <w:pStyle w:val="TAH"/>
            </w:pPr>
            <w:r w:rsidRPr="004718F5">
              <w:t>Value/remark</w:t>
            </w:r>
          </w:p>
        </w:tc>
        <w:tc>
          <w:tcPr>
            <w:tcW w:w="1273" w:type="dxa"/>
          </w:tcPr>
          <w:p w14:paraId="5A08D2CF" w14:textId="77777777" w:rsidR="009F1EEF" w:rsidRPr="004718F5" w:rsidRDefault="009F1EEF" w:rsidP="004A0E36">
            <w:pPr>
              <w:pStyle w:val="TAH"/>
            </w:pPr>
            <w:r w:rsidRPr="004718F5">
              <w:t>Comment</w:t>
            </w:r>
          </w:p>
        </w:tc>
        <w:tc>
          <w:tcPr>
            <w:tcW w:w="1672" w:type="dxa"/>
          </w:tcPr>
          <w:p w14:paraId="1F8C45D0" w14:textId="77777777" w:rsidR="009F1EEF" w:rsidRPr="004718F5" w:rsidRDefault="009F1EEF" w:rsidP="004A0E36">
            <w:pPr>
              <w:pStyle w:val="TAH"/>
            </w:pPr>
            <w:r w:rsidRPr="004718F5">
              <w:t>Condition</w:t>
            </w:r>
          </w:p>
        </w:tc>
      </w:tr>
      <w:tr w:rsidR="009F1EEF" w:rsidRPr="004718F5" w14:paraId="0B2D658A" w14:textId="77777777" w:rsidTr="004A0E36">
        <w:trPr>
          <w:jc w:val="center"/>
        </w:trPr>
        <w:tc>
          <w:tcPr>
            <w:tcW w:w="4535" w:type="dxa"/>
          </w:tcPr>
          <w:p w14:paraId="4F41FDBD" w14:textId="77777777" w:rsidR="009F1EEF" w:rsidRPr="004718F5" w:rsidRDefault="009F1EEF" w:rsidP="004A0E36">
            <w:pPr>
              <w:pStyle w:val="TAL"/>
            </w:pPr>
            <w:proofErr w:type="gramStart"/>
            <w:r w:rsidRPr="004718F5">
              <w:t>MeasObjectNR::</w:t>
            </w:r>
            <w:proofErr w:type="gramEnd"/>
            <w:r w:rsidRPr="004718F5">
              <w:t xml:space="preserve">= </w:t>
            </w:r>
            <w:r w:rsidRPr="004718F5">
              <w:rPr>
                <w:snapToGrid w:val="0"/>
              </w:rPr>
              <w:t xml:space="preserve">SEQUENCE </w:t>
            </w:r>
            <w:r w:rsidRPr="004718F5">
              <w:t>{</w:t>
            </w:r>
          </w:p>
        </w:tc>
        <w:tc>
          <w:tcPr>
            <w:tcW w:w="2267" w:type="dxa"/>
          </w:tcPr>
          <w:p w14:paraId="31B026A9" w14:textId="77777777" w:rsidR="009F1EEF" w:rsidRPr="004718F5" w:rsidRDefault="009F1EEF" w:rsidP="004A0E36">
            <w:pPr>
              <w:pStyle w:val="TAL"/>
            </w:pPr>
          </w:p>
        </w:tc>
        <w:tc>
          <w:tcPr>
            <w:tcW w:w="1273" w:type="dxa"/>
          </w:tcPr>
          <w:p w14:paraId="4DC7E38E" w14:textId="77777777" w:rsidR="009F1EEF" w:rsidRPr="004718F5" w:rsidRDefault="009F1EEF" w:rsidP="004A0E36">
            <w:pPr>
              <w:pStyle w:val="TAL"/>
            </w:pPr>
          </w:p>
        </w:tc>
        <w:tc>
          <w:tcPr>
            <w:tcW w:w="1672" w:type="dxa"/>
          </w:tcPr>
          <w:p w14:paraId="0871A757" w14:textId="77777777" w:rsidR="009F1EEF" w:rsidRPr="004718F5" w:rsidRDefault="009F1EEF" w:rsidP="004A0E36">
            <w:pPr>
              <w:pStyle w:val="TAL"/>
            </w:pPr>
          </w:p>
        </w:tc>
      </w:tr>
      <w:tr w:rsidR="009F1EEF" w:rsidRPr="004718F5" w14:paraId="0485D9A2" w14:textId="77777777" w:rsidTr="004A0E36">
        <w:trPr>
          <w:jc w:val="center"/>
        </w:trPr>
        <w:tc>
          <w:tcPr>
            <w:tcW w:w="4535" w:type="dxa"/>
            <w:tcBorders>
              <w:top w:val="single" w:sz="4" w:space="0" w:color="auto"/>
              <w:left w:val="single" w:sz="4" w:space="0" w:color="auto"/>
              <w:bottom w:val="single" w:sz="4" w:space="0" w:color="auto"/>
              <w:right w:val="single" w:sz="4" w:space="0" w:color="auto"/>
            </w:tcBorders>
          </w:tcPr>
          <w:p w14:paraId="679D03B2" w14:textId="77777777" w:rsidR="009F1EEF" w:rsidRPr="004718F5" w:rsidRDefault="009F1EEF" w:rsidP="004A0E36">
            <w:pPr>
              <w:keepNext/>
              <w:keepLines/>
              <w:spacing w:after="0"/>
              <w:rPr>
                <w:rFonts w:ascii="Arial" w:hAnsi="Arial"/>
                <w:sz w:val="18"/>
              </w:rPr>
            </w:pPr>
            <w:r w:rsidRPr="004718F5">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0DA3B615" w14:textId="7C02AA79" w:rsidR="009F1EEF" w:rsidRPr="004718F5" w:rsidRDefault="009F1EEF" w:rsidP="004A0E36">
            <w:pPr>
              <w:keepNext/>
              <w:keepLines/>
              <w:spacing w:after="0"/>
              <w:rPr>
                <w:rFonts w:ascii="Arial" w:hAnsi="Arial"/>
                <w:sz w:val="18"/>
              </w:rPr>
            </w:pPr>
            <w:del w:id="19" w:author="Emilio Ruiz" w:date="2024-05-10T18:43:00Z">
              <w:r w:rsidRPr="004718F5" w:rsidDel="00FC6E39">
                <w:rPr>
                  <w:rFonts w:ascii="Arial" w:hAnsi="Arial"/>
                  <w:sz w:val="18"/>
                </w:rPr>
                <w:delText>sf160</w:delText>
              </w:r>
            </w:del>
            <w:ins w:id="20" w:author="Emilio Ruiz" w:date="2024-05-10T18:43:00Z">
              <w:r w:rsidR="00FC6E39" w:rsidRPr="004718F5">
                <w:rPr>
                  <w:rFonts w:ascii="Arial" w:hAnsi="Arial"/>
                  <w:sz w:val="18"/>
                </w:rPr>
                <w:t>sf</w:t>
              </w:r>
              <w:r w:rsidR="00FC6E39">
                <w:rPr>
                  <w:rFonts w:ascii="Arial" w:hAnsi="Arial"/>
                  <w:sz w:val="18"/>
                </w:rPr>
                <w:t>640</w:t>
              </w:r>
            </w:ins>
          </w:p>
        </w:tc>
        <w:tc>
          <w:tcPr>
            <w:tcW w:w="1273" w:type="dxa"/>
            <w:tcBorders>
              <w:top w:val="single" w:sz="4" w:space="0" w:color="auto"/>
              <w:left w:val="single" w:sz="4" w:space="0" w:color="auto"/>
              <w:bottom w:val="single" w:sz="4" w:space="0" w:color="auto"/>
              <w:right w:val="single" w:sz="4" w:space="0" w:color="auto"/>
            </w:tcBorders>
          </w:tcPr>
          <w:p w14:paraId="5C8D051D" w14:textId="77777777" w:rsidR="009F1EEF" w:rsidRPr="004718F5" w:rsidRDefault="009F1EEF" w:rsidP="004A0E36">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90A204C" w14:textId="77777777" w:rsidR="009F1EEF" w:rsidRPr="004718F5" w:rsidRDefault="009F1EEF" w:rsidP="004A0E36">
            <w:pPr>
              <w:keepNext/>
              <w:keepLines/>
              <w:spacing w:after="0"/>
              <w:rPr>
                <w:rFonts w:ascii="Arial" w:hAnsi="Arial"/>
                <w:sz w:val="18"/>
              </w:rPr>
            </w:pPr>
          </w:p>
        </w:tc>
      </w:tr>
      <w:tr w:rsidR="009F1EEF" w:rsidRPr="004718F5" w14:paraId="26B5183E" w14:textId="77777777" w:rsidTr="004A0E36">
        <w:trPr>
          <w:jc w:val="center"/>
        </w:trPr>
        <w:tc>
          <w:tcPr>
            <w:tcW w:w="4535" w:type="dxa"/>
          </w:tcPr>
          <w:p w14:paraId="1DFABD0C" w14:textId="77777777" w:rsidR="009F1EEF" w:rsidRPr="004718F5" w:rsidRDefault="009F1EEF" w:rsidP="004A0E36">
            <w:pPr>
              <w:pStyle w:val="TAL"/>
            </w:pPr>
            <w:r w:rsidRPr="004718F5">
              <w:t>}</w:t>
            </w:r>
          </w:p>
        </w:tc>
        <w:tc>
          <w:tcPr>
            <w:tcW w:w="2267" w:type="dxa"/>
          </w:tcPr>
          <w:p w14:paraId="37333ABE" w14:textId="77777777" w:rsidR="009F1EEF" w:rsidRPr="004718F5" w:rsidRDefault="009F1EEF" w:rsidP="004A0E36">
            <w:pPr>
              <w:pStyle w:val="TAL"/>
            </w:pPr>
          </w:p>
        </w:tc>
        <w:tc>
          <w:tcPr>
            <w:tcW w:w="1273" w:type="dxa"/>
          </w:tcPr>
          <w:p w14:paraId="43616C81" w14:textId="77777777" w:rsidR="009F1EEF" w:rsidRPr="004718F5" w:rsidRDefault="009F1EEF" w:rsidP="004A0E36">
            <w:pPr>
              <w:pStyle w:val="TAL"/>
            </w:pPr>
          </w:p>
        </w:tc>
        <w:tc>
          <w:tcPr>
            <w:tcW w:w="1672" w:type="dxa"/>
          </w:tcPr>
          <w:p w14:paraId="0B8C76C5" w14:textId="77777777" w:rsidR="009F1EEF" w:rsidRPr="004718F5" w:rsidRDefault="009F1EEF" w:rsidP="004A0E36">
            <w:pPr>
              <w:pStyle w:val="TAL"/>
            </w:pPr>
          </w:p>
        </w:tc>
      </w:tr>
    </w:tbl>
    <w:p w14:paraId="0C6FD09A" w14:textId="77777777" w:rsidR="009F1EEF" w:rsidRPr="004718F5" w:rsidRDefault="009F1EEF" w:rsidP="009F1EEF">
      <w:pPr>
        <w:rPr>
          <w:lang w:eastAsia="sv-SE"/>
        </w:rPr>
      </w:pPr>
    </w:p>
    <w:p w14:paraId="38A261C3" w14:textId="77777777" w:rsidR="009F1EEF" w:rsidRPr="004718F5" w:rsidRDefault="009F1EEF" w:rsidP="009F1EEF">
      <w:pPr>
        <w:pStyle w:val="H6"/>
      </w:pPr>
      <w:r w:rsidRPr="004718F5">
        <w:rPr>
          <w:lang w:eastAsia="sv-SE"/>
        </w:rPr>
        <w:t>4.6.1.8.5</w:t>
      </w:r>
      <w:r w:rsidRPr="004718F5">
        <w:tab/>
        <w:t>Test requirement</w:t>
      </w:r>
    </w:p>
    <w:p w14:paraId="488D4A0F" w14:textId="77777777" w:rsidR="009F1EEF" w:rsidRPr="004718F5" w:rsidRDefault="009F1EEF" w:rsidP="009F1EEF">
      <w:r w:rsidRPr="004718F5">
        <w:t>Table 4.6.1.8.5-1 defines the primary level settings including test tolerances for EN-DC FR1 event triggered reporting.</w:t>
      </w:r>
    </w:p>
    <w:p w14:paraId="6F5F0194" w14:textId="77777777" w:rsidR="009F1EEF" w:rsidRPr="004718F5" w:rsidRDefault="009F1EEF" w:rsidP="009F1EEF">
      <w:pPr>
        <w:pStyle w:val="TH"/>
        <w:keepNext w:val="0"/>
        <w:keepLines w:val="0"/>
      </w:pPr>
      <w:r w:rsidRPr="004718F5">
        <w:t>Table 4.6.1.8.5-1: NR cell specific test parameters for EN-DC FR1 event triggered reporting cell without SSB time index detection in DRX for UE configured with highSpeedMeasCA-Scell-</w:t>
      </w:r>
      <w:proofErr w:type="gramStart"/>
      <w:r w:rsidRPr="004718F5">
        <w:t>r17</w:t>
      </w:r>
      <w:proofErr w:type="gramEnd"/>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09"/>
        <w:gridCol w:w="2090"/>
        <w:gridCol w:w="886"/>
        <w:gridCol w:w="99"/>
        <w:gridCol w:w="752"/>
        <w:gridCol w:w="850"/>
        <w:gridCol w:w="993"/>
        <w:gridCol w:w="921"/>
        <w:gridCol w:w="922"/>
      </w:tblGrid>
      <w:tr w:rsidR="009F1EEF" w:rsidRPr="004718F5" w14:paraId="7D37E3D4" w14:textId="77777777" w:rsidTr="004A0E36">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2ACC8CB1" w14:textId="77777777" w:rsidR="009F1EEF" w:rsidRPr="004718F5" w:rsidRDefault="009F1EEF" w:rsidP="004A0E36">
            <w:pPr>
              <w:pStyle w:val="TAH"/>
              <w:rPr>
                <w:rFonts w:cs="Arial"/>
              </w:rPr>
            </w:pPr>
            <w:r w:rsidRPr="004718F5">
              <w:lastRenderedPageBreak/>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043E3AF2" w14:textId="77777777" w:rsidR="009F1EEF" w:rsidRPr="004718F5" w:rsidRDefault="009F1EEF" w:rsidP="004A0E36">
            <w:pPr>
              <w:pStyle w:val="TAH"/>
              <w:rPr>
                <w:rFonts w:cs="Arial"/>
              </w:rPr>
            </w:pPr>
            <w:r w:rsidRPr="004718F5">
              <w:t>Unit</w:t>
            </w:r>
          </w:p>
        </w:tc>
        <w:tc>
          <w:tcPr>
            <w:tcW w:w="2090" w:type="dxa"/>
            <w:tcBorders>
              <w:top w:val="single" w:sz="4" w:space="0" w:color="auto"/>
              <w:left w:val="single" w:sz="4" w:space="0" w:color="auto"/>
              <w:bottom w:val="nil"/>
              <w:right w:val="single" w:sz="4" w:space="0" w:color="auto"/>
            </w:tcBorders>
            <w:shd w:val="clear" w:color="auto" w:fill="auto"/>
            <w:hideMark/>
          </w:tcPr>
          <w:p w14:paraId="626804D1" w14:textId="77777777" w:rsidR="009F1EEF" w:rsidRPr="004718F5" w:rsidRDefault="009F1EEF" w:rsidP="004A0E36">
            <w:pPr>
              <w:pStyle w:val="TAH"/>
            </w:pPr>
            <w:r w:rsidRPr="004718F5">
              <w:rPr>
                <w:rFonts w:cs="Arial"/>
              </w:rPr>
              <w:t xml:space="preserve">Test </w:t>
            </w:r>
          </w:p>
        </w:tc>
        <w:tc>
          <w:tcPr>
            <w:tcW w:w="1737" w:type="dxa"/>
            <w:gridSpan w:val="3"/>
            <w:tcBorders>
              <w:top w:val="single" w:sz="4" w:space="0" w:color="auto"/>
              <w:left w:val="single" w:sz="4" w:space="0" w:color="auto"/>
              <w:bottom w:val="single" w:sz="4" w:space="0" w:color="auto"/>
              <w:right w:val="single" w:sz="4" w:space="0" w:color="auto"/>
            </w:tcBorders>
            <w:hideMark/>
          </w:tcPr>
          <w:p w14:paraId="4B8DBAE3" w14:textId="77777777" w:rsidR="009F1EEF" w:rsidRPr="004718F5" w:rsidRDefault="009F1EEF" w:rsidP="004A0E36">
            <w:pPr>
              <w:pStyle w:val="TAH"/>
              <w:rPr>
                <w:rFonts w:cs="Arial"/>
              </w:rPr>
            </w:pPr>
            <w:r w:rsidRPr="004718F5">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17478510" w14:textId="77777777" w:rsidR="009F1EEF" w:rsidRPr="004718F5" w:rsidRDefault="009F1EEF" w:rsidP="004A0E36">
            <w:pPr>
              <w:pStyle w:val="TAH"/>
              <w:rPr>
                <w:rFonts w:cs="Arial"/>
              </w:rPr>
            </w:pPr>
            <w:r w:rsidRPr="004718F5">
              <w:t>Cell 3</w:t>
            </w:r>
          </w:p>
        </w:tc>
        <w:tc>
          <w:tcPr>
            <w:tcW w:w="1843" w:type="dxa"/>
            <w:gridSpan w:val="2"/>
            <w:tcBorders>
              <w:top w:val="single" w:sz="4" w:space="0" w:color="auto"/>
              <w:left w:val="single" w:sz="4" w:space="0" w:color="auto"/>
              <w:bottom w:val="single" w:sz="4" w:space="0" w:color="auto"/>
              <w:right w:val="single" w:sz="4" w:space="0" w:color="auto"/>
            </w:tcBorders>
          </w:tcPr>
          <w:p w14:paraId="2DC86E30" w14:textId="77777777" w:rsidR="009F1EEF" w:rsidRPr="004718F5" w:rsidRDefault="009F1EEF" w:rsidP="004A0E36">
            <w:pPr>
              <w:pStyle w:val="TAH"/>
              <w:rPr>
                <w:lang w:eastAsia="zh-CN"/>
              </w:rPr>
            </w:pPr>
            <w:r w:rsidRPr="004718F5">
              <w:rPr>
                <w:lang w:eastAsia="zh-CN"/>
              </w:rPr>
              <w:t>Cell 4</w:t>
            </w:r>
          </w:p>
        </w:tc>
      </w:tr>
      <w:tr w:rsidR="009F1EEF" w:rsidRPr="004718F5" w14:paraId="4F865836" w14:textId="77777777" w:rsidTr="004A0E36">
        <w:trPr>
          <w:cantSplit/>
          <w:trHeight w:val="15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642C254A" w14:textId="77777777" w:rsidR="009F1EEF" w:rsidRPr="004718F5" w:rsidRDefault="009F1EEF" w:rsidP="004A0E36">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0C9F69AB" w14:textId="77777777" w:rsidR="009F1EEF" w:rsidRPr="004718F5" w:rsidRDefault="009F1EEF" w:rsidP="004A0E36">
            <w:pPr>
              <w:pStyle w:val="TAH"/>
              <w:rPr>
                <w:rFonts w:cs="Arial"/>
              </w:rPr>
            </w:pPr>
          </w:p>
        </w:tc>
        <w:tc>
          <w:tcPr>
            <w:tcW w:w="2090" w:type="dxa"/>
            <w:tcBorders>
              <w:top w:val="nil"/>
              <w:left w:val="single" w:sz="4" w:space="0" w:color="auto"/>
              <w:bottom w:val="single" w:sz="4" w:space="0" w:color="auto"/>
              <w:right w:val="single" w:sz="4" w:space="0" w:color="auto"/>
            </w:tcBorders>
            <w:shd w:val="clear" w:color="auto" w:fill="auto"/>
            <w:vAlign w:val="center"/>
            <w:hideMark/>
          </w:tcPr>
          <w:p w14:paraId="5AA57A2B" w14:textId="77777777" w:rsidR="009F1EEF" w:rsidRPr="004718F5" w:rsidRDefault="009F1EEF" w:rsidP="004A0E36">
            <w:pPr>
              <w:pStyle w:val="TAH"/>
            </w:pPr>
            <w:r w:rsidRPr="004718F5">
              <w:rPr>
                <w:rFonts w:cs="Arial"/>
              </w:rPr>
              <w:t>configuration</w:t>
            </w:r>
          </w:p>
        </w:tc>
        <w:tc>
          <w:tcPr>
            <w:tcW w:w="886" w:type="dxa"/>
            <w:tcBorders>
              <w:top w:val="single" w:sz="4" w:space="0" w:color="auto"/>
              <w:left w:val="single" w:sz="4" w:space="0" w:color="auto"/>
              <w:bottom w:val="single" w:sz="4" w:space="0" w:color="auto"/>
              <w:right w:val="single" w:sz="4" w:space="0" w:color="auto"/>
            </w:tcBorders>
            <w:hideMark/>
          </w:tcPr>
          <w:p w14:paraId="194CB48A" w14:textId="77777777" w:rsidR="009F1EEF" w:rsidRPr="004718F5" w:rsidRDefault="009F1EEF" w:rsidP="004A0E36">
            <w:pPr>
              <w:pStyle w:val="TAH"/>
              <w:rPr>
                <w:rFonts w:cs="Arial"/>
              </w:rPr>
            </w:pPr>
            <w:r w:rsidRPr="004718F5">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2EB6E1B5" w14:textId="77777777" w:rsidR="009F1EEF" w:rsidRPr="004718F5" w:rsidRDefault="009F1EEF" w:rsidP="004A0E36">
            <w:pPr>
              <w:pStyle w:val="TAH"/>
              <w:rPr>
                <w:rFonts w:cs="Arial"/>
              </w:rPr>
            </w:pPr>
            <w:r w:rsidRPr="004718F5">
              <w:t>T2</w:t>
            </w:r>
          </w:p>
        </w:tc>
        <w:tc>
          <w:tcPr>
            <w:tcW w:w="850" w:type="dxa"/>
            <w:tcBorders>
              <w:top w:val="single" w:sz="4" w:space="0" w:color="auto"/>
              <w:left w:val="single" w:sz="4" w:space="0" w:color="auto"/>
              <w:bottom w:val="single" w:sz="4" w:space="0" w:color="auto"/>
              <w:right w:val="single" w:sz="4" w:space="0" w:color="auto"/>
            </w:tcBorders>
            <w:hideMark/>
          </w:tcPr>
          <w:p w14:paraId="38FDB2D9" w14:textId="77777777" w:rsidR="009F1EEF" w:rsidRPr="004718F5" w:rsidRDefault="009F1EEF" w:rsidP="004A0E36">
            <w:pPr>
              <w:pStyle w:val="TAH"/>
              <w:rPr>
                <w:rFonts w:cs="Arial"/>
              </w:rPr>
            </w:pPr>
            <w:r w:rsidRPr="004718F5">
              <w:t>T1</w:t>
            </w:r>
          </w:p>
        </w:tc>
        <w:tc>
          <w:tcPr>
            <w:tcW w:w="993" w:type="dxa"/>
            <w:tcBorders>
              <w:top w:val="single" w:sz="4" w:space="0" w:color="auto"/>
              <w:left w:val="single" w:sz="4" w:space="0" w:color="auto"/>
              <w:bottom w:val="single" w:sz="4" w:space="0" w:color="auto"/>
              <w:right w:val="single" w:sz="4" w:space="0" w:color="auto"/>
            </w:tcBorders>
            <w:hideMark/>
          </w:tcPr>
          <w:p w14:paraId="77C2FD5B" w14:textId="77777777" w:rsidR="009F1EEF" w:rsidRPr="004718F5" w:rsidRDefault="009F1EEF" w:rsidP="004A0E36">
            <w:pPr>
              <w:pStyle w:val="TAH"/>
              <w:rPr>
                <w:rFonts w:cs="Arial"/>
              </w:rPr>
            </w:pPr>
            <w:r w:rsidRPr="004718F5">
              <w:t>T2</w:t>
            </w:r>
          </w:p>
        </w:tc>
        <w:tc>
          <w:tcPr>
            <w:tcW w:w="921" w:type="dxa"/>
            <w:tcBorders>
              <w:top w:val="single" w:sz="4" w:space="0" w:color="auto"/>
              <w:left w:val="single" w:sz="4" w:space="0" w:color="auto"/>
              <w:bottom w:val="single" w:sz="4" w:space="0" w:color="auto"/>
              <w:right w:val="single" w:sz="4" w:space="0" w:color="auto"/>
            </w:tcBorders>
          </w:tcPr>
          <w:p w14:paraId="0E7E73B0" w14:textId="77777777" w:rsidR="009F1EEF" w:rsidRPr="004718F5" w:rsidRDefault="009F1EEF" w:rsidP="004A0E36">
            <w:pPr>
              <w:pStyle w:val="TAH"/>
            </w:pPr>
            <w:r w:rsidRPr="004718F5">
              <w:t>T1</w:t>
            </w:r>
          </w:p>
        </w:tc>
        <w:tc>
          <w:tcPr>
            <w:tcW w:w="922" w:type="dxa"/>
            <w:tcBorders>
              <w:top w:val="single" w:sz="4" w:space="0" w:color="auto"/>
              <w:left w:val="single" w:sz="4" w:space="0" w:color="auto"/>
              <w:bottom w:val="single" w:sz="4" w:space="0" w:color="auto"/>
              <w:right w:val="single" w:sz="4" w:space="0" w:color="auto"/>
            </w:tcBorders>
          </w:tcPr>
          <w:p w14:paraId="2428E282" w14:textId="77777777" w:rsidR="009F1EEF" w:rsidRPr="004718F5" w:rsidRDefault="009F1EEF" w:rsidP="004A0E36">
            <w:pPr>
              <w:pStyle w:val="TAH"/>
            </w:pPr>
            <w:r w:rsidRPr="004718F5">
              <w:t>T2</w:t>
            </w:r>
          </w:p>
        </w:tc>
      </w:tr>
      <w:tr w:rsidR="009F1EEF" w:rsidRPr="004718F5" w14:paraId="30108341"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6FF2F84A" w14:textId="77777777" w:rsidR="009F1EEF" w:rsidRPr="004718F5" w:rsidRDefault="009F1EEF" w:rsidP="004A0E36">
            <w:pPr>
              <w:pStyle w:val="TAL"/>
            </w:pPr>
            <w:r w:rsidRPr="004718F5">
              <w:t>NR RF Channel Number</w:t>
            </w:r>
          </w:p>
        </w:tc>
        <w:tc>
          <w:tcPr>
            <w:tcW w:w="709" w:type="dxa"/>
            <w:tcBorders>
              <w:top w:val="single" w:sz="4" w:space="0" w:color="auto"/>
              <w:left w:val="single" w:sz="4" w:space="0" w:color="auto"/>
              <w:bottom w:val="single" w:sz="4" w:space="0" w:color="auto"/>
              <w:right w:val="single" w:sz="4" w:space="0" w:color="auto"/>
            </w:tcBorders>
          </w:tcPr>
          <w:p w14:paraId="572C2591"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3AA2116" w14:textId="77777777" w:rsidR="009F1EEF" w:rsidRPr="004718F5" w:rsidRDefault="009F1EEF" w:rsidP="004A0E36">
            <w:pPr>
              <w:pStyle w:val="TAC"/>
              <w:rPr>
                <w:rFonts w:cs="v4.2.0"/>
              </w:rPr>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40C43B09" w14:textId="77777777" w:rsidR="009F1EEF" w:rsidRPr="004718F5" w:rsidRDefault="009F1EEF" w:rsidP="004A0E36">
            <w:pPr>
              <w:pStyle w:val="TAC"/>
            </w:pPr>
            <w:r w:rsidRPr="004718F5">
              <w:t>1</w:t>
            </w:r>
          </w:p>
        </w:tc>
        <w:tc>
          <w:tcPr>
            <w:tcW w:w="1843" w:type="dxa"/>
            <w:gridSpan w:val="2"/>
            <w:tcBorders>
              <w:top w:val="single" w:sz="4" w:space="0" w:color="auto"/>
              <w:left w:val="single" w:sz="4" w:space="0" w:color="auto"/>
              <w:bottom w:val="single" w:sz="4" w:space="0" w:color="auto"/>
              <w:right w:val="single" w:sz="4" w:space="0" w:color="auto"/>
            </w:tcBorders>
            <w:hideMark/>
          </w:tcPr>
          <w:p w14:paraId="43198D47" w14:textId="77777777" w:rsidR="009F1EEF" w:rsidRPr="004718F5" w:rsidRDefault="009F1EEF" w:rsidP="004A0E36">
            <w:pPr>
              <w:pStyle w:val="TAC"/>
            </w:pPr>
            <w:r w:rsidRPr="004718F5">
              <w:t>2</w:t>
            </w:r>
          </w:p>
        </w:tc>
        <w:tc>
          <w:tcPr>
            <w:tcW w:w="1843" w:type="dxa"/>
            <w:gridSpan w:val="2"/>
            <w:tcBorders>
              <w:top w:val="single" w:sz="4" w:space="0" w:color="auto"/>
              <w:left w:val="single" w:sz="4" w:space="0" w:color="auto"/>
              <w:bottom w:val="single" w:sz="4" w:space="0" w:color="auto"/>
              <w:right w:val="single" w:sz="4" w:space="0" w:color="auto"/>
            </w:tcBorders>
          </w:tcPr>
          <w:p w14:paraId="464DC1CC" w14:textId="77777777" w:rsidR="009F1EEF" w:rsidRPr="004718F5" w:rsidRDefault="009F1EEF" w:rsidP="004A0E36">
            <w:pPr>
              <w:pStyle w:val="TAC"/>
              <w:rPr>
                <w:lang w:eastAsia="zh-CN"/>
              </w:rPr>
            </w:pPr>
            <w:r w:rsidRPr="004718F5">
              <w:rPr>
                <w:lang w:eastAsia="zh-CN"/>
              </w:rPr>
              <w:t>2</w:t>
            </w:r>
          </w:p>
        </w:tc>
      </w:tr>
      <w:tr w:rsidR="009F1EEF" w:rsidRPr="004718F5" w14:paraId="0CCEAC30" w14:textId="77777777" w:rsidTr="004A0E36">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04882DC8" w14:textId="77777777" w:rsidR="009F1EEF" w:rsidRPr="004718F5" w:rsidRDefault="009F1EEF" w:rsidP="004A0E36">
            <w:pPr>
              <w:pStyle w:val="TAL"/>
            </w:pPr>
            <w:r w:rsidRPr="004718F5">
              <w:t>Duplex mode</w:t>
            </w:r>
          </w:p>
        </w:tc>
        <w:tc>
          <w:tcPr>
            <w:tcW w:w="709" w:type="dxa"/>
            <w:tcBorders>
              <w:top w:val="single" w:sz="4" w:space="0" w:color="auto"/>
              <w:left w:val="single" w:sz="4" w:space="0" w:color="auto"/>
              <w:bottom w:val="single" w:sz="4" w:space="0" w:color="auto"/>
              <w:right w:val="single" w:sz="4" w:space="0" w:color="auto"/>
            </w:tcBorders>
          </w:tcPr>
          <w:p w14:paraId="77510AF9" w14:textId="77777777" w:rsidR="009F1EEF" w:rsidRPr="004718F5" w:rsidRDefault="009F1EEF" w:rsidP="004A0E36">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7B1EF0EF" w14:textId="77777777" w:rsidR="009F1EEF" w:rsidRPr="004718F5" w:rsidRDefault="009F1EEF" w:rsidP="004A0E36">
            <w:pPr>
              <w:pStyle w:val="TAC"/>
            </w:pPr>
            <w:r w:rsidRPr="004718F5">
              <w:t>Config 1,4</w:t>
            </w:r>
          </w:p>
        </w:tc>
        <w:tc>
          <w:tcPr>
            <w:tcW w:w="3580" w:type="dxa"/>
            <w:gridSpan w:val="5"/>
            <w:tcBorders>
              <w:top w:val="single" w:sz="4" w:space="0" w:color="auto"/>
              <w:left w:val="single" w:sz="4" w:space="0" w:color="auto"/>
              <w:bottom w:val="single" w:sz="4" w:space="0" w:color="auto"/>
              <w:right w:val="single" w:sz="4" w:space="0" w:color="auto"/>
            </w:tcBorders>
            <w:hideMark/>
          </w:tcPr>
          <w:p w14:paraId="6D0DF20A" w14:textId="77777777" w:rsidR="009F1EEF" w:rsidRPr="004718F5" w:rsidRDefault="009F1EEF" w:rsidP="004A0E36">
            <w:pPr>
              <w:pStyle w:val="TAC"/>
            </w:pPr>
            <w:r w:rsidRPr="004718F5">
              <w:t>FDD</w:t>
            </w:r>
          </w:p>
        </w:tc>
        <w:tc>
          <w:tcPr>
            <w:tcW w:w="1843" w:type="dxa"/>
            <w:gridSpan w:val="2"/>
            <w:tcBorders>
              <w:top w:val="single" w:sz="4" w:space="0" w:color="auto"/>
              <w:left w:val="single" w:sz="4" w:space="0" w:color="auto"/>
              <w:bottom w:val="single" w:sz="4" w:space="0" w:color="auto"/>
              <w:right w:val="single" w:sz="4" w:space="0" w:color="auto"/>
            </w:tcBorders>
          </w:tcPr>
          <w:p w14:paraId="4B0B5528" w14:textId="77777777" w:rsidR="009F1EEF" w:rsidRPr="004718F5" w:rsidRDefault="009F1EEF" w:rsidP="004A0E36">
            <w:pPr>
              <w:pStyle w:val="TAC"/>
            </w:pPr>
            <w:r w:rsidRPr="004718F5">
              <w:t>FDD</w:t>
            </w:r>
          </w:p>
        </w:tc>
      </w:tr>
      <w:tr w:rsidR="009F1EEF" w:rsidRPr="004718F5" w14:paraId="4A03879E" w14:textId="77777777" w:rsidTr="004A0E36">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6FB059F1" w14:textId="77777777" w:rsidR="009F1EEF" w:rsidRPr="004718F5" w:rsidRDefault="009F1EEF" w:rsidP="004A0E36">
            <w:pPr>
              <w:pStyle w:val="TAL"/>
            </w:pPr>
          </w:p>
        </w:tc>
        <w:tc>
          <w:tcPr>
            <w:tcW w:w="709" w:type="dxa"/>
            <w:tcBorders>
              <w:top w:val="single" w:sz="4" w:space="0" w:color="auto"/>
              <w:left w:val="single" w:sz="4" w:space="0" w:color="auto"/>
              <w:bottom w:val="single" w:sz="4" w:space="0" w:color="auto"/>
              <w:right w:val="single" w:sz="4" w:space="0" w:color="auto"/>
            </w:tcBorders>
          </w:tcPr>
          <w:p w14:paraId="5B776EB5" w14:textId="77777777" w:rsidR="009F1EEF" w:rsidRPr="004718F5" w:rsidRDefault="009F1EEF" w:rsidP="004A0E36">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0FDEEED9" w14:textId="77777777" w:rsidR="009F1EEF" w:rsidRPr="004718F5" w:rsidRDefault="009F1EEF" w:rsidP="004A0E36">
            <w:pPr>
              <w:pStyle w:val="TAC"/>
            </w:pPr>
            <w:r w:rsidRPr="004718F5">
              <w:t>Config 2,3,5,6</w:t>
            </w:r>
          </w:p>
        </w:tc>
        <w:tc>
          <w:tcPr>
            <w:tcW w:w="3580" w:type="dxa"/>
            <w:gridSpan w:val="5"/>
            <w:tcBorders>
              <w:top w:val="single" w:sz="4" w:space="0" w:color="auto"/>
              <w:left w:val="single" w:sz="4" w:space="0" w:color="auto"/>
              <w:bottom w:val="single" w:sz="4" w:space="0" w:color="auto"/>
              <w:right w:val="single" w:sz="4" w:space="0" w:color="auto"/>
            </w:tcBorders>
            <w:hideMark/>
          </w:tcPr>
          <w:p w14:paraId="767DAD2E" w14:textId="77777777" w:rsidR="009F1EEF" w:rsidRPr="004718F5" w:rsidRDefault="009F1EEF" w:rsidP="004A0E36">
            <w:pPr>
              <w:pStyle w:val="TAC"/>
            </w:pPr>
            <w:r w:rsidRPr="004718F5">
              <w:t>TDD</w:t>
            </w:r>
          </w:p>
        </w:tc>
        <w:tc>
          <w:tcPr>
            <w:tcW w:w="1843" w:type="dxa"/>
            <w:gridSpan w:val="2"/>
            <w:tcBorders>
              <w:top w:val="single" w:sz="4" w:space="0" w:color="auto"/>
              <w:left w:val="single" w:sz="4" w:space="0" w:color="auto"/>
              <w:bottom w:val="single" w:sz="4" w:space="0" w:color="auto"/>
              <w:right w:val="single" w:sz="4" w:space="0" w:color="auto"/>
            </w:tcBorders>
          </w:tcPr>
          <w:p w14:paraId="4E69C04F" w14:textId="77777777" w:rsidR="009F1EEF" w:rsidRPr="004718F5" w:rsidRDefault="009F1EEF" w:rsidP="004A0E36">
            <w:pPr>
              <w:pStyle w:val="TAC"/>
            </w:pPr>
            <w:r w:rsidRPr="004718F5">
              <w:t>TDD</w:t>
            </w:r>
          </w:p>
        </w:tc>
      </w:tr>
      <w:tr w:rsidR="009F1EEF" w:rsidRPr="004718F5" w14:paraId="3642554C" w14:textId="77777777" w:rsidTr="004A0E36">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047687FA" w14:textId="77777777" w:rsidR="009F1EEF" w:rsidRPr="004718F5" w:rsidRDefault="009F1EEF" w:rsidP="004A0E36">
            <w:pPr>
              <w:pStyle w:val="TAL"/>
            </w:pPr>
            <w:r w:rsidRPr="004718F5">
              <w:rPr>
                <w:bCs/>
              </w:rPr>
              <w:t>BW</w:t>
            </w:r>
            <w:r w:rsidRPr="004718F5">
              <w:rPr>
                <w:vertAlign w:val="subscript"/>
              </w:rPr>
              <w:t>channel</w:t>
            </w:r>
          </w:p>
        </w:tc>
        <w:tc>
          <w:tcPr>
            <w:tcW w:w="709" w:type="dxa"/>
            <w:tcBorders>
              <w:top w:val="single" w:sz="4" w:space="0" w:color="auto"/>
              <w:left w:val="single" w:sz="4" w:space="0" w:color="auto"/>
              <w:bottom w:val="nil"/>
              <w:right w:val="single" w:sz="4" w:space="0" w:color="auto"/>
            </w:tcBorders>
            <w:shd w:val="clear" w:color="auto" w:fill="auto"/>
            <w:hideMark/>
          </w:tcPr>
          <w:p w14:paraId="524B318D" w14:textId="77777777" w:rsidR="009F1EEF" w:rsidRPr="004718F5" w:rsidRDefault="009F1EEF" w:rsidP="004A0E36">
            <w:pPr>
              <w:pStyle w:val="TAC"/>
            </w:pPr>
            <w:r w:rsidRPr="004718F5">
              <w:rPr>
                <w:rFonts w:cs="v4.2.0"/>
              </w:rPr>
              <w:t>MHz</w:t>
            </w:r>
          </w:p>
        </w:tc>
        <w:tc>
          <w:tcPr>
            <w:tcW w:w="2090" w:type="dxa"/>
            <w:tcBorders>
              <w:top w:val="single" w:sz="4" w:space="0" w:color="auto"/>
              <w:left w:val="single" w:sz="4" w:space="0" w:color="auto"/>
              <w:bottom w:val="single" w:sz="4" w:space="0" w:color="auto"/>
              <w:right w:val="single" w:sz="4" w:space="0" w:color="auto"/>
            </w:tcBorders>
            <w:hideMark/>
          </w:tcPr>
          <w:p w14:paraId="29B8BCC0" w14:textId="77777777" w:rsidR="009F1EEF" w:rsidRPr="004718F5" w:rsidRDefault="009F1EEF" w:rsidP="004A0E36">
            <w:pPr>
              <w:pStyle w:val="TAC"/>
            </w:pPr>
            <w:r w:rsidRPr="004718F5">
              <w:t>Config</w:t>
            </w:r>
            <w:r w:rsidRPr="004718F5">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2F2DD304" w14:textId="77777777" w:rsidR="009F1EEF" w:rsidRPr="004718F5" w:rsidRDefault="009F1EEF" w:rsidP="004A0E36">
            <w:pPr>
              <w:pStyle w:val="TAC"/>
              <w:rPr>
                <w:szCs w:val="18"/>
              </w:rPr>
            </w:pPr>
            <w:r w:rsidRPr="004718F5">
              <w:rPr>
                <w:szCs w:val="18"/>
              </w:rPr>
              <w:t xml:space="preserve">10: </w:t>
            </w:r>
            <w:proofErr w:type="gramStart"/>
            <w:r w:rsidRPr="004718F5">
              <w:rPr>
                <w:szCs w:val="18"/>
              </w:rPr>
              <w:t>N</w:t>
            </w:r>
            <w:r w:rsidRPr="004718F5">
              <w:rPr>
                <w:szCs w:val="18"/>
                <w:vertAlign w:val="subscript"/>
              </w:rPr>
              <w:t>RB,c</w:t>
            </w:r>
            <w:proofErr w:type="gramEnd"/>
            <w:r w:rsidRPr="004718F5">
              <w:rPr>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0C04FBF3" w14:textId="77777777" w:rsidR="009F1EEF" w:rsidRPr="004718F5" w:rsidRDefault="009F1EEF" w:rsidP="004A0E36">
            <w:pPr>
              <w:pStyle w:val="TAC"/>
              <w:rPr>
                <w:szCs w:val="18"/>
              </w:rPr>
            </w:pPr>
            <w:r w:rsidRPr="004718F5">
              <w:rPr>
                <w:szCs w:val="18"/>
              </w:rPr>
              <w:t xml:space="preserve">10: </w:t>
            </w:r>
            <w:proofErr w:type="gramStart"/>
            <w:r w:rsidRPr="004718F5">
              <w:rPr>
                <w:szCs w:val="18"/>
              </w:rPr>
              <w:t>N</w:t>
            </w:r>
            <w:r w:rsidRPr="004718F5">
              <w:rPr>
                <w:szCs w:val="18"/>
                <w:vertAlign w:val="subscript"/>
              </w:rPr>
              <w:t>RB,c</w:t>
            </w:r>
            <w:proofErr w:type="gramEnd"/>
            <w:r w:rsidRPr="004718F5">
              <w:rPr>
                <w:szCs w:val="18"/>
              </w:rPr>
              <w:t xml:space="preserve"> = 52</w:t>
            </w:r>
          </w:p>
        </w:tc>
      </w:tr>
      <w:tr w:rsidR="009F1EEF" w:rsidRPr="004718F5" w14:paraId="522EC892" w14:textId="77777777" w:rsidTr="004A0E36">
        <w:trPr>
          <w:cantSplit/>
          <w:trHeight w:val="150"/>
        </w:trPr>
        <w:tc>
          <w:tcPr>
            <w:tcW w:w="1985" w:type="dxa"/>
            <w:tcBorders>
              <w:top w:val="nil"/>
              <w:left w:val="single" w:sz="4" w:space="0" w:color="auto"/>
              <w:bottom w:val="nil"/>
              <w:right w:val="single" w:sz="4" w:space="0" w:color="auto"/>
            </w:tcBorders>
            <w:shd w:val="clear" w:color="auto" w:fill="auto"/>
            <w:hideMark/>
          </w:tcPr>
          <w:p w14:paraId="29CF0B0B" w14:textId="77777777" w:rsidR="009F1EEF" w:rsidRPr="004718F5" w:rsidRDefault="009F1EEF" w:rsidP="004A0E36">
            <w:pPr>
              <w:pStyle w:val="TAL"/>
            </w:pPr>
          </w:p>
        </w:tc>
        <w:tc>
          <w:tcPr>
            <w:tcW w:w="709" w:type="dxa"/>
            <w:tcBorders>
              <w:top w:val="nil"/>
              <w:left w:val="single" w:sz="4" w:space="0" w:color="auto"/>
              <w:bottom w:val="nil"/>
              <w:right w:val="single" w:sz="4" w:space="0" w:color="auto"/>
            </w:tcBorders>
            <w:shd w:val="clear" w:color="auto" w:fill="auto"/>
            <w:hideMark/>
          </w:tcPr>
          <w:p w14:paraId="06E774F3"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87E3A7B" w14:textId="77777777" w:rsidR="009F1EEF" w:rsidRPr="004718F5" w:rsidRDefault="009F1EEF" w:rsidP="004A0E36">
            <w:pPr>
              <w:pStyle w:val="TAC"/>
            </w:pPr>
            <w:r w:rsidRPr="004718F5">
              <w:t>Config</w:t>
            </w:r>
            <w:r w:rsidRPr="004718F5">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1D968755" w14:textId="77777777" w:rsidR="009F1EEF" w:rsidRPr="004718F5" w:rsidRDefault="009F1EEF" w:rsidP="004A0E36">
            <w:pPr>
              <w:pStyle w:val="TAC"/>
              <w:rPr>
                <w:szCs w:val="18"/>
              </w:rPr>
            </w:pPr>
            <w:r w:rsidRPr="004718F5">
              <w:rPr>
                <w:szCs w:val="18"/>
              </w:rPr>
              <w:t xml:space="preserve">10: </w:t>
            </w:r>
            <w:proofErr w:type="gramStart"/>
            <w:r w:rsidRPr="004718F5">
              <w:rPr>
                <w:szCs w:val="18"/>
              </w:rPr>
              <w:t>N</w:t>
            </w:r>
            <w:r w:rsidRPr="004718F5">
              <w:rPr>
                <w:szCs w:val="18"/>
                <w:vertAlign w:val="subscript"/>
              </w:rPr>
              <w:t>RB,c</w:t>
            </w:r>
            <w:proofErr w:type="gramEnd"/>
            <w:r w:rsidRPr="004718F5">
              <w:rPr>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32D28B17" w14:textId="77777777" w:rsidR="009F1EEF" w:rsidRPr="004718F5" w:rsidRDefault="009F1EEF" w:rsidP="004A0E36">
            <w:pPr>
              <w:pStyle w:val="TAC"/>
              <w:rPr>
                <w:szCs w:val="18"/>
              </w:rPr>
            </w:pPr>
            <w:r w:rsidRPr="004718F5">
              <w:rPr>
                <w:szCs w:val="18"/>
              </w:rPr>
              <w:t xml:space="preserve">10: </w:t>
            </w:r>
            <w:proofErr w:type="gramStart"/>
            <w:r w:rsidRPr="004718F5">
              <w:rPr>
                <w:szCs w:val="18"/>
              </w:rPr>
              <w:t>N</w:t>
            </w:r>
            <w:r w:rsidRPr="004718F5">
              <w:rPr>
                <w:szCs w:val="18"/>
                <w:vertAlign w:val="subscript"/>
              </w:rPr>
              <w:t>RB,c</w:t>
            </w:r>
            <w:proofErr w:type="gramEnd"/>
            <w:r w:rsidRPr="004718F5">
              <w:rPr>
                <w:szCs w:val="18"/>
              </w:rPr>
              <w:t xml:space="preserve"> = 52</w:t>
            </w:r>
          </w:p>
        </w:tc>
      </w:tr>
      <w:tr w:rsidR="009F1EEF" w:rsidRPr="004718F5" w14:paraId="4CA13AB9" w14:textId="77777777" w:rsidTr="004A0E36">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67D1735C" w14:textId="77777777" w:rsidR="009F1EEF" w:rsidRPr="004718F5" w:rsidRDefault="009F1EEF" w:rsidP="004A0E36">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694386F5"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E9D4C7A" w14:textId="77777777" w:rsidR="009F1EEF" w:rsidRPr="004718F5" w:rsidRDefault="009F1EEF" w:rsidP="004A0E36">
            <w:pPr>
              <w:pStyle w:val="TAC"/>
            </w:pPr>
            <w:r w:rsidRPr="004718F5">
              <w:t>Config</w:t>
            </w:r>
            <w:r w:rsidRPr="004718F5">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538BDE9A" w14:textId="77777777" w:rsidR="009F1EEF" w:rsidRPr="004718F5" w:rsidRDefault="009F1EEF" w:rsidP="004A0E36">
            <w:pPr>
              <w:pStyle w:val="TAC"/>
              <w:rPr>
                <w:szCs w:val="18"/>
              </w:rPr>
            </w:pPr>
            <w:r w:rsidRPr="004718F5">
              <w:rPr>
                <w:szCs w:val="18"/>
              </w:rPr>
              <w:t xml:space="preserve">40: </w:t>
            </w:r>
            <w:proofErr w:type="gramStart"/>
            <w:r w:rsidRPr="004718F5">
              <w:rPr>
                <w:szCs w:val="18"/>
              </w:rPr>
              <w:t>N</w:t>
            </w:r>
            <w:r w:rsidRPr="004718F5">
              <w:rPr>
                <w:szCs w:val="18"/>
                <w:vertAlign w:val="subscript"/>
              </w:rPr>
              <w:t>RB,c</w:t>
            </w:r>
            <w:proofErr w:type="gramEnd"/>
            <w:r w:rsidRPr="004718F5">
              <w:rPr>
                <w:szCs w:val="18"/>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37E7A492" w14:textId="77777777" w:rsidR="009F1EEF" w:rsidRPr="004718F5" w:rsidRDefault="009F1EEF" w:rsidP="004A0E36">
            <w:pPr>
              <w:pStyle w:val="TAC"/>
              <w:rPr>
                <w:szCs w:val="18"/>
              </w:rPr>
            </w:pPr>
            <w:r w:rsidRPr="004718F5">
              <w:rPr>
                <w:szCs w:val="18"/>
              </w:rPr>
              <w:t xml:space="preserve">40: </w:t>
            </w:r>
            <w:proofErr w:type="gramStart"/>
            <w:r w:rsidRPr="004718F5">
              <w:rPr>
                <w:szCs w:val="18"/>
              </w:rPr>
              <w:t>N</w:t>
            </w:r>
            <w:r w:rsidRPr="004718F5">
              <w:rPr>
                <w:szCs w:val="18"/>
                <w:vertAlign w:val="subscript"/>
              </w:rPr>
              <w:t>RB,c</w:t>
            </w:r>
            <w:proofErr w:type="gramEnd"/>
            <w:r w:rsidRPr="004718F5">
              <w:rPr>
                <w:szCs w:val="18"/>
              </w:rPr>
              <w:t xml:space="preserve"> = 106</w:t>
            </w:r>
          </w:p>
        </w:tc>
      </w:tr>
      <w:tr w:rsidR="009F1EEF" w:rsidRPr="004718F5" w14:paraId="180AEC6F" w14:textId="77777777" w:rsidTr="004A0E36">
        <w:trPr>
          <w:cantSplit/>
          <w:trHeight w:val="81"/>
        </w:trPr>
        <w:tc>
          <w:tcPr>
            <w:tcW w:w="1985" w:type="dxa"/>
            <w:tcBorders>
              <w:top w:val="single" w:sz="4" w:space="0" w:color="auto"/>
              <w:left w:val="single" w:sz="4" w:space="0" w:color="auto"/>
              <w:bottom w:val="nil"/>
              <w:right w:val="single" w:sz="4" w:space="0" w:color="auto"/>
            </w:tcBorders>
            <w:shd w:val="clear" w:color="auto" w:fill="auto"/>
            <w:hideMark/>
          </w:tcPr>
          <w:p w14:paraId="6056A232" w14:textId="77777777" w:rsidR="009F1EEF" w:rsidRPr="004718F5" w:rsidRDefault="009F1EEF" w:rsidP="004A0E36">
            <w:pPr>
              <w:pStyle w:val="TAL"/>
              <w:rPr>
                <w:bCs/>
              </w:rPr>
            </w:pPr>
            <w:r w:rsidRPr="004718F5">
              <w:t>BWP BW</w:t>
            </w:r>
          </w:p>
        </w:tc>
        <w:tc>
          <w:tcPr>
            <w:tcW w:w="709" w:type="dxa"/>
            <w:tcBorders>
              <w:top w:val="single" w:sz="4" w:space="0" w:color="auto"/>
              <w:left w:val="single" w:sz="4" w:space="0" w:color="auto"/>
              <w:bottom w:val="nil"/>
              <w:right w:val="single" w:sz="4" w:space="0" w:color="auto"/>
            </w:tcBorders>
            <w:shd w:val="clear" w:color="auto" w:fill="auto"/>
            <w:hideMark/>
          </w:tcPr>
          <w:p w14:paraId="769953F1" w14:textId="77777777" w:rsidR="009F1EEF" w:rsidRPr="004718F5" w:rsidRDefault="009F1EEF" w:rsidP="004A0E36">
            <w:pPr>
              <w:pStyle w:val="TAC"/>
            </w:pPr>
            <w:r w:rsidRPr="004718F5">
              <w:t>MHz</w:t>
            </w:r>
          </w:p>
        </w:tc>
        <w:tc>
          <w:tcPr>
            <w:tcW w:w="2090" w:type="dxa"/>
            <w:tcBorders>
              <w:top w:val="single" w:sz="4" w:space="0" w:color="auto"/>
              <w:left w:val="single" w:sz="4" w:space="0" w:color="auto"/>
              <w:bottom w:val="single" w:sz="4" w:space="0" w:color="auto"/>
              <w:right w:val="single" w:sz="4" w:space="0" w:color="auto"/>
            </w:tcBorders>
            <w:hideMark/>
          </w:tcPr>
          <w:p w14:paraId="73364773" w14:textId="77777777" w:rsidR="009F1EEF" w:rsidRPr="004718F5" w:rsidRDefault="009F1EEF" w:rsidP="004A0E36">
            <w:pPr>
              <w:pStyle w:val="TAC"/>
            </w:pPr>
            <w:r w:rsidRPr="004718F5">
              <w:t>Config</w:t>
            </w:r>
            <w:r w:rsidRPr="004718F5">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045FED35" w14:textId="77777777" w:rsidR="009F1EEF" w:rsidRPr="004718F5" w:rsidRDefault="009F1EEF" w:rsidP="004A0E36">
            <w:pPr>
              <w:pStyle w:val="TAC"/>
              <w:rPr>
                <w:szCs w:val="18"/>
              </w:rPr>
            </w:pPr>
            <w:r w:rsidRPr="004718F5">
              <w:rPr>
                <w:szCs w:val="18"/>
              </w:rPr>
              <w:t xml:space="preserve">10: </w:t>
            </w:r>
            <w:proofErr w:type="gramStart"/>
            <w:r w:rsidRPr="004718F5">
              <w:rPr>
                <w:szCs w:val="18"/>
              </w:rPr>
              <w:t>N</w:t>
            </w:r>
            <w:r w:rsidRPr="004718F5">
              <w:rPr>
                <w:szCs w:val="18"/>
                <w:vertAlign w:val="subscript"/>
              </w:rPr>
              <w:t>RB,c</w:t>
            </w:r>
            <w:proofErr w:type="gramEnd"/>
            <w:r w:rsidRPr="004718F5">
              <w:rPr>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6F1BC96A" w14:textId="77777777" w:rsidR="009F1EEF" w:rsidRPr="004718F5" w:rsidRDefault="009F1EEF" w:rsidP="004A0E36">
            <w:pPr>
              <w:pStyle w:val="TAC"/>
              <w:rPr>
                <w:szCs w:val="18"/>
              </w:rPr>
            </w:pPr>
            <w:r w:rsidRPr="004718F5">
              <w:rPr>
                <w:szCs w:val="18"/>
              </w:rPr>
              <w:t xml:space="preserve">10: </w:t>
            </w:r>
            <w:proofErr w:type="gramStart"/>
            <w:r w:rsidRPr="004718F5">
              <w:rPr>
                <w:szCs w:val="18"/>
              </w:rPr>
              <w:t>N</w:t>
            </w:r>
            <w:r w:rsidRPr="004718F5">
              <w:rPr>
                <w:szCs w:val="18"/>
                <w:vertAlign w:val="subscript"/>
              </w:rPr>
              <w:t>RB,c</w:t>
            </w:r>
            <w:proofErr w:type="gramEnd"/>
            <w:r w:rsidRPr="004718F5">
              <w:rPr>
                <w:szCs w:val="18"/>
              </w:rPr>
              <w:t xml:space="preserve"> = 52</w:t>
            </w:r>
          </w:p>
        </w:tc>
      </w:tr>
      <w:tr w:rsidR="009F1EEF" w:rsidRPr="004718F5" w14:paraId="2C360FF9" w14:textId="77777777" w:rsidTr="004A0E36">
        <w:trPr>
          <w:cantSplit/>
          <w:trHeight w:val="87"/>
        </w:trPr>
        <w:tc>
          <w:tcPr>
            <w:tcW w:w="1985" w:type="dxa"/>
            <w:tcBorders>
              <w:top w:val="nil"/>
              <w:left w:val="single" w:sz="4" w:space="0" w:color="auto"/>
              <w:bottom w:val="nil"/>
              <w:right w:val="single" w:sz="4" w:space="0" w:color="auto"/>
            </w:tcBorders>
            <w:shd w:val="clear" w:color="auto" w:fill="auto"/>
            <w:hideMark/>
          </w:tcPr>
          <w:p w14:paraId="761D1ACA" w14:textId="77777777" w:rsidR="009F1EEF" w:rsidRPr="004718F5" w:rsidRDefault="009F1EEF" w:rsidP="004A0E36">
            <w:pPr>
              <w:pStyle w:val="TAL"/>
              <w:rPr>
                <w:bCs/>
              </w:rPr>
            </w:pPr>
          </w:p>
        </w:tc>
        <w:tc>
          <w:tcPr>
            <w:tcW w:w="709" w:type="dxa"/>
            <w:tcBorders>
              <w:top w:val="nil"/>
              <w:left w:val="single" w:sz="4" w:space="0" w:color="auto"/>
              <w:bottom w:val="nil"/>
              <w:right w:val="single" w:sz="4" w:space="0" w:color="auto"/>
            </w:tcBorders>
            <w:shd w:val="clear" w:color="auto" w:fill="auto"/>
            <w:hideMark/>
          </w:tcPr>
          <w:p w14:paraId="5599A7A0"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2C082DD" w14:textId="77777777" w:rsidR="009F1EEF" w:rsidRPr="004718F5" w:rsidRDefault="009F1EEF" w:rsidP="004A0E36">
            <w:pPr>
              <w:pStyle w:val="TAC"/>
            </w:pPr>
            <w:r w:rsidRPr="004718F5">
              <w:t>Config</w:t>
            </w:r>
            <w:r w:rsidRPr="004718F5">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2E6914AE" w14:textId="77777777" w:rsidR="009F1EEF" w:rsidRPr="004718F5" w:rsidRDefault="009F1EEF" w:rsidP="004A0E36">
            <w:pPr>
              <w:pStyle w:val="TAC"/>
              <w:rPr>
                <w:szCs w:val="18"/>
              </w:rPr>
            </w:pPr>
            <w:r w:rsidRPr="004718F5">
              <w:rPr>
                <w:szCs w:val="18"/>
              </w:rPr>
              <w:t xml:space="preserve">10: </w:t>
            </w:r>
            <w:proofErr w:type="gramStart"/>
            <w:r w:rsidRPr="004718F5">
              <w:rPr>
                <w:szCs w:val="18"/>
              </w:rPr>
              <w:t>N</w:t>
            </w:r>
            <w:r w:rsidRPr="004718F5">
              <w:rPr>
                <w:szCs w:val="18"/>
                <w:vertAlign w:val="subscript"/>
              </w:rPr>
              <w:t>RB,c</w:t>
            </w:r>
            <w:proofErr w:type="gramEnd"/>
            <w:r w:rsidRPr="004718F5">
              <w:rPr>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104B1A21" w14:textId="77777777" w:rsidR="009F1EEF" w:rsidRPr="004718F5" w:rsidRDefault="009F1EEF" w:rsidP="004A0E36">
            <w:pPr>
              <w:pStyle w:val="TAC"/>
              <w:rPr>
                <w:szCs w:val="18"/>
              </w:rPr>
            </w:pPr>
            <w:r w:rsidRPr="004718F5">
              <w:rPr>
                <w:szCs w:val="18"/>
              </w:rPr>
              <w:t xml:space="preserve">10: </w:t>
            </w:r>
            <w:proofErr w:type="gramStart"/>
            <w:r w:rsidRPr="004718F5">
              <w:rPr>
                <w:szCs w:val="18"/>
              </w:rPr>
              <w:t>N</w:t>
            </w:r>
            <w:r w:rsidRPr="004718F5">
              <w:rPr>
                <w:szCs w:val="18"/>
                <w:vertAlign w:val="subscript"/>
              </w:rPr>
              <w:t>RB,c</w:t>
            </w:r>
            <w:proofErr w:type="gramEnd"/>
            <w:r w:rsidRPr="004718F5">
              <w:rPr>
                <w:szCs w:val="18"/>
              </w:rPr>
              <w:t xml:space="preserve"> = 52</w:t>
            </w:r>
          </w:p>
        </w:tc>
      </w:tr>
      <w:tr w:rsidR="009F1EEF" w:rsidRPr="004718F5" w14:paraId="60E3F36B" w14:textId="77777777" w:rsidTr="004A0E36">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310F8ED6" w14:textId="77777777" w:rsidR="009F1EEF" w:rsidRPr="004718F5" w:rsidRDefault="009F1EEF" w:rsidP="004A0E36">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
          <w:p w14:paraId="3CE7773E"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6D654A7" w14:textId="77777777" w:rsidR="009F1EEF" w:rsidRPr="004718F5" w:rsidRDefault="009F1EEF" w:rsidP="004A0E36">
            <w:pPr>
              <w:pStyle w:val="TAC"/>
            </w:pPr>
            <w:r w:rsidRPr="004718F5">
              <w:t>Config</w:t>
            </w:r>
            <w:r w:rsidRPr="004718F5">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377A36F4" w14:textId="77777777" w:rsidR="009F1EEF" w:rsidRPr="004718F5" w:rsidRDefault="009F1EEF" w:rsidP="004A0E36">
            <w:pPr>
              <w:pStyle w:val="TAC"/>
              <w:rPr>
                <w:szCs w:val="18"/>
              </w:rPr>
            </w:pPr>
            <w:r w:rsidRPr="004718F5">
              <w:rPr>
                <w:szCs w:val="18"/>
              </w:rPr>
              <w:t xml:space="preserve">40: </w:t>
            </w:r>
            <w:proofErr w:type="gramStart"/>
            <w:r w:rsidRPr="004718F5">
              <w:rPr>
                <w:szCs w:val="18"/>
              </w:rPr>
              <w:t>N</w:t>
            </w:r>
            <w:r w:rsidRPr="004718F5">
              <w:rPr>
                <w:szCs w:val="18"/>
                <w:vertAlign w:val="subscript"/>
              </w:rPr>
              <w:t>RB,c</w:t>
            </w:r>
            <w:proofErr w:type="gramEnd"/>
            <w:r w:rsidRPr="004718F5">
              <w:rPr>
                <w:szCs w:val="18"/>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669AEF87" w14:textId="77777777" w:rsidR="009F1EEF" w:rsidRPr="004718F5" w:rsidRDefault="009F1EEF" w:rsidP="004A0E36">
            <w:pPr>
              <w:pStyle w:val="TAC"/>
              <w:rPr>
                <w:szCs w:val="18"/>
              </w:rPr>
            </w:pPr>
            <w:r w:rsidRPr="004718F5">
              <w:rPr>
                <w:szCs w:val="18"/>
              </w:rPr>
              <w:t xml:space="preserve">40: </w:t>
            </w:r>
            <w:proofErr w:type="gramStart"/>
            <w:r w:rsidRPr="004718F5">
              <w:rPr>
                <w:szCs w:val="18"/>
              </w:rPr>
              <w:t>N</w:t>
            </w:r>
            <w:r w:rsidRPr="004718F5">
              <w:rPr>
                <w:szCs w:val="18"/>
                <w:vertAlign w:val="subscript"/>
              </w:rPr>
              <w:t>RB,c</w:t>
            </w:r>
            <w:proofErr w:type="gramEnd"/>
            <w:r w:rsidRPr="004718F5">
              <w:rPr>
                <w:szCs w:val="18"/>
              </w:rPr>
              <w:t xml:space="preserve"> = 106</w:t>
            </w:r>
          </w:p>
        </w:tc>
      </w:tr>
      <w:tr w:rsidR="009F1EEF" w:rsidRPr="004718F5" w14:paraId="607E018C" w14:textId="77777777" w:rsidTr="004A0E36">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23FE46DC" w14:textId="77777777" w:rsidR="009F1EEF" w:rsidRPr="004718F5" w:rsidRDefault="009F1EEF" w:rsidP="004A0E36">
            <w:pPr>
              <w:pStyle w:val="TAL"/>
              <w:rPr>
                <w:bCs/>
              </w:rPr>
            </w:pPr>
            <w:r w:rsidRPr="004718F5">
              <w:rPr>
                <w:bCs/>
              </w:rPr>
              <w:t>TDD configuration</w:t>
            </w:r>
          </w:p>
        </w:tc>
        <w:tc>
          <w:tcPr>
            <w:tcW w:w="709" w:type="dxa"/>
            <w:tcBorders>
              <w:top w:val="single" w:sz="4" w:space="0" w:color="auto"/>
              <w:left w:val="single" w:sz="4" w:space="0" w:color="auto"/>
              <w:bottom w:val="single" w:sz="4" w:space="0" w:color="auto"/>
              <w:right w:val="single" w:sz="4" w:space="0" w:color="auto"/>
            </w:tcBorders>
          </w:tcPr>
          <w:p w14:paraId="6CF12A7B"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AF7923D" w14:textId="77777777" w:rsidR="009F1EEF" w:rsidRPr="004718F5" w:rsidRDefault="009F1EEF" w:rsidP="004A0E36">
            <w:pPr>
              <w:pStyle w:val="TAC"/>
            </w:pPr>
            <w:r w:rsidRPr="004718F5">
              <w:t>Config</w:t>
            </w:r>
            <w:r w:rsidRPr="004718F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06B21B2F" w14:textId="77777777" w:rsidR="009F1EEF" w:rsidRPr="004718F5" w:rsidRDefault="009F1EEF" w:rsidP="004A0E36">
            <w:pPr>
              <w:pStyle w:val="TAC"/>
              <w:rPr>
                <w:bCs/>
              </w:rPr>
            </w:pPr>
            <w:r w:rsidRPr="004718F5">
              <w:rPr>
                <w:bCs/>
              </w:rPr>
              <w:t>TDDConf.1.1</w:t>
            </w:r>
          </w:p>
        </w:tc>
        <w:tc>
          <w:tcPr>
            <w:tcW w:w="1843" w:type="dxa"/>
            <w:gridSpan w:val="2"/>
            <w:tcBorders>
              <w:top w:val="single" w:sz="4" w:space="0" w:color="auto"/>
              <w:left w:val="single" w:sz="4" w:space="0" w:color="auto"/>
              <w:bottom w:val="single" w:sz="4" w:space="0" w:color="auto"/>
              <w:right w:val="single" w:sz="4" w:space="0" w:color="auto"/>
            </w:tcBorders>
            <w:hideMark/>
          </w:tcPr>
          <w:p w14:paraId="79C998A3" w14:textId="77777777" w:rsidR="009F1EEF" w:rsidRPr="004718F5" w:rsidRDefault="009F1EEF" w:rsidP="004A0E36">
            <w:pPr>
              <w:pStyle w:val="TAC"/>
              <w:rPr>
                <w:bCs/>
              </w:rPr>
            </w:pPr>
            <w:r w:rsidRPr="004718F5">
              <w:rPr>
                <w:bCs/>
              </w:rPr>
              <w:t>TDDConf.1.1</w:t>
            </w:r>
          </w:p>
        </w:tc>
        <w:tc>
          <w:tcPr>
            <w:tcW w:w="1843" w:type="dxa"/>
            <w:gridSpan w:val="2"/>
            <w:tcBorders>
              <w:top w:val="single" w:sz="4" w:space="0" w:color="auto"/>
              <w:left w:val="single" w:sz="4" w:space="0" w:color="auto"/>
              <w:bottom w:val="single" w:sz="4" w:space="0" w:color="auto"/>
              <w:right w:val="single" w:sz="4" w:space="0" w:color="auto"/>
            </w:tcBorders>
          </w:tcPr>
          <w:p w14:paraId="45F198C1" w14:textId="77777777" w:rsidR="009F1EEF" w:rsidRPr="004718F5" w:rsidRDefault="009F1EEF" w:rsidP="004A0E36">
            <w:pPr>
              <w:pStyle w:val="TAC"/>
              <w:rPr>
                <w:bCs/>
              </w:rPr>
            </w:pPr>
            <w:r w:rsidRPr="004718F5">
              <w:rPr>
                <w:bCs/>
              </w:rPr>
              <w:t>TDDConf.1.1</w:t>
            </w:r>
          </w:p>
        </w:tc>
      </w:tr>
      <w:tr w:rsidR="009F1EEF" w:rsidRPr="004718F5" w14:paraId="469A7A79" w14:textId="77777777" w:rsidTr="004A0E36">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5D0E451A" w14:textId="77777777" w:rsidR="009F1EEF" w:rsidRPr="004718F5" w:rsidRDefault="009F1EEF" w:rsidP="004A0E36">
            <w:pPr>
              <w:pStyle w:val="TAL"/>
              <w:rPr>
                <w:bCs/>
              </w:rPr>
            </w:pPr>
          </w:p>
        </w:tc>
        <w:tc>
          <w:tcPr>
            <w:tcW w:w="709" w:type="dxa"/>
            <w:tcBorders>
              <w:top w:val="single" w:sz="4" w:space="0" w:color="auto"/>
              <w:left w:val="single" w:sz="4" w:space="0" w:color="auto"/>
              <w:bottom w:val="single" w:sz="4" w:space="0" w:color="auto"/>
              <w:right w:val="single" w:sz="4" w:space="0" w:color="auto"/>
            </w:tcBorders>
          </w:tcPr>
          <w:p w14:paraId="077DF035"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574DB1A" w14:textId="77777777" w:rsidR="009F1EEF" w:rsidRPr="004718F5" w:rsidRDefault="009F1EEF" w:rsidP="004A0E36">
            <w:pPr>
              <w:pStyle w:val="TAC"/>
            </w:pPr>
            <w:r w:rsidRPr="004718F5">
              <w:t>Config</w:t>
            </w:r>
            <w:r w:rsidRPr="004718F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6F06309C" w14:textId="77777777" w:rsidR="009F1EEF" w:rsidRPr="004718F5" w:rsidRDefault="009F1EEF" w:rsidP="004A0E36">
            <w:pPr>
              <w:pStyle w:val="TAC"/>
              <w:rPr>
                <w:bCs/>
              </w:rPr>
            </w:pPr>
            <w:r w:rsidRPr="004718F5">
              <w:rPr>
                <w:bCs/>
              </w:rPr>
              <w:t>TDDConf.2.1</w:t>
            </w:r>
          </w:p>
        </w:tc>
        <w:tc>
          <w:tcPr>
            <w:tcW w:w="1843" w:type="dxa"/>
            <w:gridSpan w:val="2"/>
            <w:tcBorders>
              <w:top w:val="single" w:sz="4" w:space="0" w:color="auto"/>
              <w:left w:val="single" w:sz="4" w:space="0" w:color="auto"/>
              <w:bottom w:val="single" w:sz="4" w:space="0" w:color="auto"/>
              <w:right w:val="single" w:sz="4" w:space="0" w:color="auto"/>
            </w:tcBorders>
            <w:hideMark/>
          </w:tcPr>
          <w:p w14:paraId="5B83CB67" w14:textId="77777777" w:rsidR="009F1EEF" w:rsidRPr="004718F5" w:rsidRDefault="009F1EEF" w:rsidP="004A0E36">
            <w:pPr>
              <w:pStyle w:val="TAC"/>
              <w:rPr>
                <w:bCs/>
              </w:rPr>
            </w:pPr>
            <w:r w:rsidRPr="004718F5">
              <w:rPr>
                <w:bCs/>
              </w:rPr>
              <w:t>TDDConf.2.1</w:t>
            </w:r>
          </w:p>
        </w:tc>
        <w:tc>
          <w:tcPr>
            <w:tcW w:w="1843" w:type="dxa"/>
            <w:gridSpan w:val="2"/>
            <w:tcBorders>
              <w:top w:val="single" w:sz="4" w:space="0" w:color="auto"/>
              <w:left w:val="single" w:sz="4" w:space="0" w:color="auto"/>
              <w:bottom w:val="single" w:sz="4" w:space="0" w:color="auto"/>
              <w:right w:val="single" w:sz="4" w:space="0" w:color="auto"/>
            </w:tcBorders>
          </w:tcPr>
          <w:p w14:paraId="6A1F1CA3" w14:textId="77777777" w:rsidR="009F1EEF" w:rsidRPr="004718F5" w:rsidRDefault="009F1EEF" w:rsidP="004A0E36">
            <w:pPr>
              <w:pStyle w:val="TAC"/>
              <w:rPr>
                <w:bCs/>
              </w:rPr>
            </w:pPr>
            <w:r w:rsidRPr="004718F5">
              <w:rPr>
                <w:bCs/>
              </w:rPr>
              <w:t>TDDConf.2.1</w:t>
            </w:r>
          </w:p>
        </w:tc>
      </w:tr>
      <w:tr w:rsidR="009F1EEF" w:rsidRPr="004718F5" w14:paraId="1A2CCEF2" w14:textId="77777777" w:rsidTr="004A0E36">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2F5944F5" w14:textId="77777777" w:rsidR="009F1EEF" w:rsidRPr="004718F5" w:rsidRDefault="009F1EEF" w:rsidP="004A0E36">
            <w:pPr>
              <w:pStyle w:val="TAL"/>
              <w:rPr>
                <w:bCs/>
              </w:rPr>
            </w:pPr>
            <w:r w:rsidRPr="004718F5">
              <w:rPr>
                <w:bCs/>
              </w:rPr>
              <w:t>Initial DL BWP</w:t>
            </w:r>
          </w:p>
        </w:tc>
        <w:tc>
          <w:tcPr>
            <w:tcW w:w="709" w:type="dxa"/>
            <w:tcBorders>
              <w:top w:val="single" w:sz="4" w:space="0" w:color="auto"/>
              <w:left w:val="single" w:sz="4" w:space="0" w:color="auto"/>
              <w:bottom w:val="single" w:sz="4" w:space="0" w:color="auto"/>
              <w:right w:val="single" w:sz="4" w:space="0" w:color="auto"/>
            </w:tcBorders>
          </w:tcPr>
          <w:p w14:paraId="0EB72C0C"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4216EF3" w14:textId="77777777" w:rsidR="009F1EEF" w:rsidRPr="004718F5" w:rsidRDefault="009F1EEF" w:rsidP="004A0E36">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31AA28A9" w14:textId="77777777" w:rsidR="009F1EEF" w:rsidRPr="004718F5" w:rsidRDefault="009F1EEF" w:rsidP="004A0E36">
            <w:pPr>
              <w:pStyle w:val="TAC"/>
              <w:rPr>
                <w:bCs/>
              </w:rPr>
            </w:pPr>
            <w:r w:rsidRPr="004718F5">
              <w:rPr>
                <w:bCs/>
              </w:rPr>
              <w:t>DLBWP.0.1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67E6A0B3" w14:textId="77777777" w:rsidR="009F1EEF" w:rsidRPr="004718F5" w:rsidRDefault="009F1EEF" w:rsidP="004A0E36">
            <w:pPr>
              <w:pStyle w:val="TAC"/>
              <w:rPr>
                <w:bCs/>
              </w:rPr>
            </w:pPr>
            <w:r w:rsidRPr="004718F5">
              <w:rPr>
                <w:bCs/>
              </w:rPr>
              <w:t>DLBWP.0.1</w:t>
            </w:r>
          </w:p>
        </w:tc>
        <w:tc>
          <w:tcPr>
            <w:tcW w:w="1843" w:type="dxa"/>
            <w:gridSpan w:val="2"/>
            <w:tcBorders>
              <w:top w:val="single" w:sz="4" w:space="0" w:color="auto"/>
              <w:left w:val="single" w:sz="4" w:space="0" w:color="auto"/>
              <w:bottom w:val="single" w:sz="4" w:space="0" w:color="auto"/>
              <w:right w:val="single" w:sz="4" w:space="0" w:color="auto"/>
            </w:tcBorders>
          </w:tcPr>
          <w:p w14:paraId="15AFF3E8" w14:textId="77777777" w:rsidR="009F1EEF" w:rsidRPr="004718F5" w:rsidRDefault="009F1EEF" w:rsidP="004A0E36">
            <w:pPr>
              <w:pStyle w:val="TAC"/>
              <w:rPr>
                <w:bCs/>
              </w:rPr>
            </w:pPr>
            <w:r w:rsidRPr="004718F5">
              <w:rPr>
                <w:bCs/>
              </w:rPr>
              <w:t>DLBWP.0.1</w:t>
            </w:r>
          </w:p>
        </w:tc>
      </w:tr>
      <w:tr w:rsidR="009F1EEF" w:rsidRPr="004718F5" w14:paraId="16B3A454" w14:textId="77777777" w:rsidTr="004A0E36">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440BCE37" w14:textId="77777777" w:rsidR="009F1EEF" w:rsidRPr="004718F5" w:rsidRDefault="009F1EEF" w:rsidP="004A0E36">
            <w:pPr>
              <w:pStyle w:val="TAL"/>
              <w:rPr>
                <w:bCs/>
              </w:rPr>
            </w:pPr>
            <w:r w:rsidRPr="004718F5">
              <w:rPr>
                <w:bCs/>
              </w:rPr>
              <w:t>Initial UL BWP</w:t>
            </w:r>
          </w:p>
        </w:tc>
        <w:tc>
          <w:tcPr>
            <w:tcW w:w="709" w:type="dxa"/>
            <w:tcBorders>
              <w:top w:val="single" w:sz="4" w:space="0" w:color="auto"/>
              <w:left w:val="single" w:sz="4" w:space="0" w:color="auto"/>
              <w:bottom w:val="single" w:sz="4" w:space="0" w:color="auto"/>
              <w:right w:val="single" w:sz="4" w:space="0" w:color="auto"/>
            </w:tcBorders>
          </w:tcPr>
          <w:p w14:paraId="13F2E595"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85E312F" w14:textId="77777777" w:rsidR="009F1EEF" w:rsidRPr="004718F5" w:rsidRDefault="009F1EEF" w:rsidP="004A0E36">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0091D0CA" w14:textId="77777777" w:rsidR="009F1EEF" w:rsidRPr="004718F5" w:rsidRDefault="009F1EEF" w:rsidP="004A0E36">
            <w:pPr>
              <w:pStyle w:val="TAC"/>
              <w:rPr>
                <w:bCs/>
              </w:rPr>
            </w:pPr>
            <w:r w:rsidRPr="004718F5">
              <w:rPr>
                <w:bCs/>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75037A65" w14:textId="77777777" w:rsidR="009F1EEF" w:rsidRPr="004718F5" w:rsidRDefault="009F1EEF" w:rsidP="004A0E36">
            <w:pPr>
              <w:pStyle w:val="TAC"/>
              <w:rPr>
                <w:bCs/>
              </w:rPr>
            </w:pPr>
            <w:r w:rsidRPr="004718F5">
              <w:rPr>
                <w:bCs/>
              </w:rPr>
              <w:t>NA</w:t>
            </w:r>
          </w:p>
        </w:tc>
        <w:tc>
          <w:tcPr>
            <w:tcW w:w="1843" w:type="dxa"/>
            <w:gridSpan w:val="2"/>
            <w:tcBorders>
              <w:top w:val="single" w:sz="4" w:space="0" w:color="auto"/>
              <w:left w:val="single" w:sz="4" w:space="0" w:color="auto"/>
              <w:bottom w:val="single" w:sz="4" w:space="0" w:color="auto"/>
              <w:right w:val="single" w:sz="4" w:space="0" w:color="auto"/>
            </w:tcBorders>
          </w:tcPr>
          <w:p w14:paraId="217B6A8F" w14:textId="77777777" w:rsidR="009F1EEF" w:rsidRPr="004718F5" w:rsidRDefault="009F1EEF" w:rsidP="004A0E36">
            <w:pPr>
              <w:pStyle w:val="TAC"/>
              <w:rPr>
                <w:bCs/>
              </w:rPr>
            </w:pPr>
            <w:r w:rsidRPr="004718F5">
              <w:rPr>
                <w:bCs/>
              </w:rPr>
              <w:t>NA</w:t>
            </w:r>
          </w:p>
        </w:tc>
      </w:tr>
      <w:tr w:rsidR="009F1EEF" w:rsidRPr="004718F5" w14:paraId="14C84FDC" w14:textId="77777777" w:rsidTr="004A0E36">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04B3DCB9" w14:textId="77777777" w:rsidR="009F1EEF" w:rsidRPr="004718F5" w:rsidRDefault="009F1EEF" w:rsidP="004A0E36">
            <w:pPr>
              <w:pStyle w:val="TAL"/>
              <w:rPr>
                <w:bCs/>
              </w:rPr>
            </w:pPr>
            <w:r w:rsidRPr="004718F5">
              <w:rPr>
                <w:bCs/>
              </w:rPr>
              <w:t>Dedicated DL BWP</w:t>
            </w:r>
          </w:p>
        </w:tc>
        <w:tc>
          <w:tcPr>
            <w:tcW w:w="709" w:type="dxa"/>
            <w:tcBorders>
              <w:top w:val="single" w:sz="4" w:space="0" w:color="auto"/>
              <w:left w:val="single" w:sz="4" w:space="0" w:color="auto"/>
              <w:bottom w:val="single" w:sz="4" w:space="0" w:color="auto"/>
              <w:right w:val="single" w:sz="4" w:space="0" w:color="auto"/>
            </w:tcBorders>
          </w:tcPr>
          <w:p w14:paraId="03274D26"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5C7572A" w14:textId="77777777" w:rsidR="009F1EEF" w:rsidRPr="004718F5" w:rsidRDefault="009F1EEF" w:rsidP="004A0E36">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1B67AE1E" w14:textId="77777777" w:rsidR="009F1EEF" w:rsidRPr="004718F5" w:rsidRDefault="009F1EEF" w:rsidP="004A0E36">
            <w:pPr>
              <w:pStyle w:val="TAC"/>
              <w:rPr>
                <w:bCs/>
              </w:rPr>
            </w:pPr>
            <w:r w:rsidRPr="004718F5">
              <w:rPr>
                <w:bCs/>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738F86CB" w14:textId="77777777" w:rsidR="009F1EEF" w:rsidRPr="004718F5" w:rsidRDefault="009F1EEF" w:rsidP="004A0E36">
            <w:pPr>
              <w:pStyle w:val="TAC"/>
              <w:rPr>
                <w:bCs/>
              </w:rPr>
            </w:pPr>
            <w:r w:rsidRPr="004718F5">
              <w:rPr>
                <w:bCs/>
              </w:rPr>
              <w:t>DLBWP.1.1</w:t>
            </w:r>
          </w:p>
        </w:tc>
        <w:tc>
          <w:tcPr>
            <w:tcW w:w="1843" w:type="dxa"/>
            <w:gridSpan w:val="2"/>
            <w:tcBorders>
              <w:top w:val="single" w:sz="4" w:space="0" w:color="auto"/>
              <w:left w:val="single" w:sz="4" w:space="0" w:color="auto"/>
              <w:bottom w:val="single" w:sz="4" w:space="0" w:color="auto"/>
              <w:right w:val="single" w:sz="4" w:space="0" w:color="auto"/>
            </w:tcBorders>
          </w:tcPr>
          <w:p w14:paraId="6433080A" w14:textId="77777777" w:rsidR="009F1EEF" w:rsidRPr="004718F5" w:rsidRDefault="009F1EEF" w:rsidP="004A0E36">
            <w:pPr>
              <w:pStyle w:val="TAC"/>
              <w:rPr>
                <w:bCs/>
              </w:rPr>
            </w:pPr>
            <w:r w:rsidRPr="004718F5">
              <w:rPr>
                <w:bCs/>
              </w:rPr>
              <w:t>DLBWP.1.1</w:t>
            </w:r>
          </w:p>
        </w:tc>
      </w:tr>
      <w:tr w:rsidR="009F1EEF" w:rsidRPr="004718F5" w14:paraId="43D39491" w14:textId="77777777" w:rsidTr="004A0E36">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63AC77CC" w14:textId="77777777" w:rsidR="009F1EEF" w:rsidRPr="004718F5" w:rsidRDefault="009F1EEF" w:rsidP="004A0E36">
            <w:pPr>
              <w:pStyle w:val="TAL"/>
              <w:rPr>
                <w:bCs/>
              </w:rPr>
            </w:pPr>
            <w:r w:rsidRPr="004718F5">
              <w:rPr>
                <w:bCs/>
              </w:rPr>
              <w:t>Dedicated UL BWP</w:t>
            </w:r>
          </w:p>
        </w:tc>
        <w:tc>
          <w:tcPr>
            <w:tcW w:w="709" w:type="dxa"/>
            <w:tcBorders>
              <w:top w:val="single" w:sz="4" w:space="0" w:color="auto"/>
              <w:left w:val="single" w:sz="4" w:space="0" w:color="auto"/>
              <w:bottom w:val="single" w:sz="4" w:space="0" w:color="auto"/>
              <w:right w:val="single" w:sz="4" w:space="0" w:color="auto"/>
            </w:tcBorders>
          </w:tcPr>
          <w:p w14:paraId="6A7CB4E2"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D3431E5" w14:textId="77777777" w:rsidR="009F1EEF" w:rsidRPr="004718F5" w:rsidRDefault="009F1EEF" w:rsidP="004A0E36">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666AF854" w14:textId="77777777" w:rsidR="009F1EEF" w:rsidRPr="004718F5" w:rsidRDefault="009F1EEF" w:rsidP="004A0E36">
            <w:pPr>
              <w:pStyle w:val="TAC"/>
              <w:rPr>
                <w:bCs/>
              </w:rPr>
            </w:pPr>
            <w:r w:rsidRPr="004718F5">
              <w:rPr>
                <w:bCs/>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30C59C10" w14:textId="77777777" w:rsidR="009F1EEF" w:rsidRPr="004718F5" w:rsidRDefault="009F1EEF" w:rsidP="004A0E36">
            <w:pPr>
              <w:pStyle w:val="TAC"/>
              <w:rPr>
                <w:bCs/>
              </w:rPr>
            </w:pPr>
            <w:r w:rsidRPr="004718F5">
              <w:rPr>
                <w:bCs/>
              </w:rPr>
              <w:t>NA</w:t>
            </w:r>
          </w:p>
        </w:tc>
        <w:tc>
          <w:tcPr>
            <w:tcW w:w="1843" w:type="dxa"/>
            <w:gridSpan w:val="2"/>
            <w:tcBorders>
              <w:top w:val="single" w:sz="4" w:space="0" w:color="auto"/>
              <w:left w:val="single" w:sz="4" w:space="0" w:color="auto"/>
              <w:bottom w:val="single" w:sz="4" w:space="0" w:color="auto"/>
              <w:right w:val="single" w:sz="4" w:space="0" w:color="auto"/>
            </w:tcBorders>
          </w:tcPr>
          <w:p w14:paraId="2800DAB8" w14:textId="77777777" w:rsidR="009F1EEF" w:rsidRPr="004718F5" w:rsidRDefault="009F1EEF" w:rsidP="004A0E36">
            <w:pPr>
              <w:pStyle w:val="TAC"/>
              <w:rPr>
                <w:bCs/>
              </w:rPr>
            </w:pPr>
            <w:r w:rsidRPr="004718F5">
              <w:rPr>
                <w:bCs/>
              </w:rPr>
              <w:t>NA</w:t>
            </w:r>
          </w:p>
        </w:tc>
      </w:tr>
      <w:tr w:rsidR="009F1EEF" w:rsidRPr="004718F5" w14:paraId="04CC5259" w14:textId="77777777" w:rsidTr="004A0E36">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26F762B5" w14:textId="77777777" w:rsidR="009F1EEF" w:rsidRPr="004718F5" w:rsidRDefault="009F1EEF" w:rsidP="004A0E36">
            <w:pPr>
              <w:pStyle w:val="TAL"/>
              <w:rPr>
                <w:bCs/>
              </w:rPr>
            </w:pPr>
            <w:r w:rsidRPr="004718F5">
              <w:rPr>
                <w:bCs/>
              </w:rPr>
              <w:t>TRS configuration</w:t>
            </w:r>
          </w:p>
        </w:tc>
        <w:tc>
          <w:tcPr>
            <w:tcW w:w="709" w:type="dxa"/>
            <w:tcBorders>
              <w:top w:val="single" w:sz="4" w:space="0" w:color="auto"/>
              <w:left w:val="single" w:sz="4" w:space="0" w:color="auto"/>
              <w:bottom w:val="nil"/>
              <w:right w:val="single" w:sz="4" w:space="0" w:color="auto"/>
            </w:tcBorders>
            <w:shd w:val="clear" w:color="auto" w:fill="auto"/>
          </w:tcPr>
          <w:p w14:paraId="7B928009"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E46C1A5" w14:textId="77777777" w:rsidR="009F1EEF" w:rsidRPr="004718F5" w:rsidRDefault="009F1EEF" w:rsidP="004A0E36">
            <w:pPr>
              <w:pStyle w:val="TAC"/>
            </w:pPr>
            <w:r w:rsidRPr="004718F5">
              <w:rPr>
                <w:lang w:eastAsia="zh-CN"/>
              </w:rPr>
              <w:t>Config</w:t>
            </w:r>
            <w:r w:rsidRPr="004718F5">
              <w:rPr>
                <w:szCs w:val="18"/>
                <w:lang w:eastAsia="zh-CN"/>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3B7FB1D4" w14:textId="77777777" w:rsidR="009F1EEF" w:rsidRPr="004718F5" w:rsidRDefault="009F1EEF" w:rsidP="004A0E36">
            <w:pPr>
              <w:pStyle w:val="TAC"/>
              <w:rPr>
                <w:bCs/>
              </w:rPr>
            </w:pPr>
            <w:r w:rsidRPr="004718F5">
              <w:rPr>
                <w:bCs/>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2CD5F885" w14:textId="77777777" w:rsidR="009F1EEF" w:rsidRPr="004718F5" w:rsidRDefault="009F1EEF" w:rsidP="004A0E36">
            <w:pPr>
              <w:pStyle w:val="TAC"/>
              <w:rPr>
                <w:bCs/>
              </w:rPr>
            </w:pPr>
            <w:r w:rsidRPr="004718F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27ABCC60" w14:textId="77777777" w:rsidR="009F1EEF" w:rsidRPr="004718F5" w:rsidRDefault="009F1EEF" w:rsidP="004A0E36">
            <w:pPr>
              <w:pStyle w:val="TAC"/>
              <w:rPr>
                <w:bCs/>
                <w:lang w:eastAsia="zh-CN"/>
              </w:rPr>
            </w:pPr>
            <w:r w:rsidRPr="004718F5">
              <w:rPr>
                <w:bCs/>
                <w:lang w:eastAsia="zh-CN"/>
              </w:rPr>
              <w:t>NA</w:t>
            </w:r>
          </w:p>
        </w:tc>
      </w:tr>
      <w:tr w:rsidR="009F1EEF" w:rsidRPr="004718F5" w14:paraId="0C5F82F5" w14:textId="77777777" w:rsidTr="004A0E36">
        <w:trPr>
          <w:cantSplit/>
          <w:trHeight w:val="36"/>
        </w:trPr>
        <w:tc>
          <w:tcPr>
            <w:tcW w:w="1985" w:type="dxa"/>
            <w:tcBorders>
              <w:top w:val="nil"/>
              <w:left w:val="single" w:sz="4" w:space="0" w:color="auto"/>
              <w:bottom w:val="nil"/>
              <w:right w:val="single" w:sz="4" w:space="0" w:color="auto"/>
            </w:tcBorders>
            <w:shd w:val="clear" w:color="auto" w:fill="auto"/>
            <w:hideMark/>
          </w:tcPr>
          <w:p w14:paraId="2D7FE125" w14:textId="77777777" w:rsidR="009F1EEF" w:rsidRPr="004718F5" w:rsidRDefault="009F1EEF" w:rsidP="004A0E36">
            <w:pPr>
              <w:pStyle w:val="TAL"/>
              <w:rPr>
                <w:bCs/>
              </w:rPr>
            </w:pPr>
          </w:p>
        </w:tc>
        <w:tc>
          <w:tcPr>
            <w:tcW w:w="709" w:type="dxa"/>
            <w:tcBorders>
              <w:top w:val="nil"/>
              <w:left w:val="single" w:sz="4" w:space="0" w:color="auto"/>
              <w:bottom w:val="nil"/>
              <w:right w:val="single" w:sz="4" w:space="0" w:color="auto"/>
            </w:tcBorders>
            <w:shd w:val="clear" w:color="auto" w:fill="auto"/>
            <w:hideMark/>
          </w:tcPr>
          <w:p w14:paraId="1DED26DA"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DF84DF1" w14:textId="77777777" w:rsidR="009F1EEF" w:rsidRPr="004718F5" w:rsidRDefault="009F1EEF" w:rsidP="004A0E36">
            <w:pPr>
              <w:pStyle w:val="TAC"/>
            </w:pPr>
            <w:r w:rsidRPr="004718F5">
              <w:rPr>
                <w:lang w:eastAsia="zh-CN"/>
              </w:rPr>
              <w:t>Config</w:t>
            </w:r>
            <w:r w:rsidRPr="004718F5">
              <w:rPr>
                <w:szCs w:val="18"/>
                <w:lang w:eastAsia="zh-CN"/>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29D2DABD" w14:textId="77777777" w:rsidR="009F1EEF" w:rsidRPr="004718F5" w:rsidRDefault="009F1EEF" w:rsidP="004A0E36">
            <w:pPr>
              <w:pStyle w:val="TAC"/>
              <w:rPr>
                <w:bCs/>
              </w:rPr>
            </w:pPr>
            <w:r w:rsidRPr="004718F5">
              <w:rPr>
                <w:bCs/>
                <w:lang w:eastAsia="zh-CN"/>
              </w:rPr>
              <w:t>TRS.1.1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191E4361" w14:textId="77777777" w:rsidR="009F1EEF" w:rsidRPr="004718F5" w:rsidRDefault="009F1EEF" w:rsidP="004A0E36">
            <w:pPr>
              <w:pStyle w:val="TAC"/>
              <w:rPr>
                <w:bCs/>
              </w:rPr>
            </w:pPr>
            <w:r w:rsidRPr="004718F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390B94FD" w14:textId="77777777" w:rsidR="009F1EEF" w:rsidRPr="004718F5" w:rsidRDefault="009F1EEF" w:rsidP="004A0E36">
            <w:pPr>
              <w:pStyle w:val="TAC"/>
              <w:rPr>
                <w:bCs/>
                <w:lang w:eastAsia="zh-CN"/>
              </w:rPr>
            </w:pPr>
            <w:r w:rsidRPr="004718F5">
              <w:rPr>
                <w:bCs/>
                <w:lang w:eastAsia="zh-CN"/>
              </w:rPr>
              <w:t>NA</w:t>
            </w:r>
          </w:p>
        </w:tc>
      </w:tr>
      <w:tr w:rsidR="009F1EEF" w:rsidRPr="004718F5" w14:paraId="34BF5514" w14:textId="77777777" w:rsidTr="004A0E36">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472FAAB3" w14:textId="77777777" w:rsidR="009F1EEF" w:rsidRPr="004718F5" w:rsidRDefault="009F1EEF" w:rsidP="004A0E36">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
          <w:p w14:paraId="0AB469A0"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644D55F" w14:textId="77777777" w:rsidR="009F1EEF" w:rsidRPr="004718F5" w:rsidRDefault="009F1EEF" w:rsidP="004A0E36">
            <w:pPr>
              <w:pStyle w:val="TAC"/>
            </w:pPr>
            <w:r w:rsidRPr="004718F5">
              <w:rPr>
                <w:lang w:eastAsia="zh-CN"/>
              </w:rPr>
              <w:t>Config</w:t>
            </w:r>
            <w:r w:rsidRPr="004718F5">
              <w:rPr>
                <w:szCs w:val="18"/>
                <w:lang w:eastAsia="zh-CN"/>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59BA8AD5" w14:textId="77777777" w:rsidR="009F1EEF" w:rsidRPr="004718F5" w:rsidRDefault="009F1EEF" w:rsidP="004A0E36">
            <w:pPr>
              <w:pStyle w:val="TAC"/>
              <w:rPr>
                <w:bCs/>
              </w:rPr>
            </w:pPr>
            <w:r w:rsidRPr="004718F5">
              <w:rPr>
                <w:bCs/>
                <w:lang w:eastAsia="zh-CN"/>
              </w:rPr>
              <w:t>TRS.1.2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646CE7BE" w14:textId="77777777" w:rsidR="009F1EEF" w:rsidRPr="004718F5" w:rsidRDefault="009F1EEF" w:rsidP="004A0E36">
            <w:pPr>
              <w:pStyle w:val="TAC"/>
              <w:rPr>
                <w:bCs/>
              </w:rPr>
            </w:pPr>
            <w:r w:rsidRPr="004718F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4103401C" w14:textId="77777777" w:rsidR="009F1EEF" w:rsidRPr="004718F5" w:rsidRDefault="009F1EEF" w:rsidP="004A0E36">
            <w:pPr>
              <w:pStyle w:val="TAC"/>
              <w:rPr>
                <w:bCs/>
                <w:lang w:eastAsia="zh-CN"/>
              </w:rPr>
            </w:pPr>
            <w:r w:rsidRPr="004718F5">
              <w:rPr>
                <w:bCs/>
                <w:lang w:eastAsia="zh-CN"/>
              </w:rPr>
              <w:t>NA</w:t>
            </w:r>
          </w:p>
        </w:tc>
      </w:tr>
      <w:tr w:rsidR="009F1EEF" w:rsidRPr="004718F5" w14:paraId="2CFF1259" w14:textId="77777777" w:rsidTr="004A0E36">
        <w:trPr>
          <w:cantSplit/>
          <w:trHeight w:val="443"/>
        </w:trPr>
        <w:tc>
          <w:tcPr>
            <w:tcW w:w="1985" w:type="dxa"/>
            <w:tcBorders>
              <w:top w:val="single" w:sz="4" w:space="0" w:color="auto"/>
              <w:left w:val="single" w:sz="4" w:space="0" w:color="auto"/>
              <w:bottom w:val="single" w:sz="4" w:space="0" w:color="auto"/>
              <w:right w:val="single" w:sz="4" w:space="0" w:color="auto"/>
            </w:tcBorders>
            <w:hideMark/>
          </w:tcPr>
          <w:p w14:paraId="2B2FB11D" w14:textId="77777777" w:rsidR="009F1EEF" w:rsidRPr="004718F5" w:rsidRDefault="009F1EEF" w:rsidP="004A0E36">
            <w:pPr>
              <w:pStyle w:val="TAL"/>
            </w:pPr>
            <w:r w:rsidRPr="004718F5">
              <w:rPr>
                <w:bCs/>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5FAA7EFF"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AD6F832" w14:textId="77777777" w:rsidR="009F1EEF" w:rsidRPr="004718F5" w:rsidRDefault="009F1EEF" w:rsidP="004A0E36">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tcPr>
          <w:p w14:paraId="13FC5DCC" w14:textId="77777777" w:rsidR="009F1EEF" w:rsidRPr="004718F5" w:rsidRDefault="009F1EEF" w:rsidP="004A0E36">
            <w:pPr>
              <w:pStyle w:val="TAC"/>
              <w:rPr>
                <w:rFonts w:cs="v4.2.0"/>
              </w:rPr>
            </w:pPr>
            <w:r w:rsidRPr="004718F5">
              <w:t>OP.1</w:t>
            </w:r>
          </w:p>
        </w:tc>
        <w:tc>
          <w:tcPr>
            <w:tcW w:w="1843" w:type="dxa"/>
            <w:gridSpan w:val="2"/>
            <w:tcBorders>
              <w:top w:val="single" w:sz="4" w:space="0" w:color="auto"/>
              <w:left w:val="single" w:sz="4" w:space="0" w:color="auto"/>
              <w:bottom w:val="single" w:sz="4" w:space="0" w:color="auto"/>
              <w:right w:val="single" w:sz="4" w:space="0" w:color="auto"/>
            </w:tcBorders>
          </w:tcPr>
          <w:p w14:paraId="53A72776" w14:textId="77777777" w:rsidR="009F1EEF" w:rsidRPr="004718F5" w:rsidRDefault="009F1EEF" w:rsidP="004A0E36">
            <w:pPr>
              <w:pStyle w:val="TAC"/>
              <w:rPr>
                <w:rFonts w:cs="v4.2.0"/>
              </w:rPr>
            </w:pPr>
            <w:r w:rsidRPr="004718F5">
              <w:t>OP.1</w:t>
            </w:r>
          </w:p>
        </w:tc>
        <w:tc>
          <w:tcPr>
            <w:tcW w:w="1843" w:type="dxa"/>
            <w:gridSpan w:val="2"/>
            <w:tcBorders>
              <w:top w:val="single" w:sz="4" w:space="0" w:color="auto"/>
              <w:left w:val="single" w:sz="4" w:space="0" w:color="auto"/>
              <w:bottom w:val="single" w:sz="4" w:space="0" w:color="auto"/>
              <w:right w:val="single" w:sz="4" w:space="0" w:color="auto"/>
            </w:tcBorders>
          </w:tcPr>
          <w:p w14:paraId="4EA1B73A" w14:textId="77777777" w:rsidR="009F1EEF" w:rsidRPr="004718F5" w:rsidRDefault="009F1EEF" w:rsidP="004A0E36">
            <w:pPr>
              <w:pStyle w:val="TAC"/>
            </w:pPr>
            <w:r w:rsidRPr="004718F5">
              <w:t>OP.1</w:t>
            </w:r>
          </w:p>
        </w:tc>
      </w:tr>
      <w:tr w:rsidR="009F1EEF" w:rsidRPr="004718F5" w14:paraId="2F58B1D5" w14:textId="77777777" w:rsidTr="004A0E36">
        <w:trPr>
          <w:cantSplit/>
          <w:trHeight w:val="259"/>
        </w:trPr>
        <w:tc>
          <w:tcPr>
            <w:tcW w:w="1985" w:type="dxa"/>
            <w:tcBorders>
              <w:top w:val="single" w:sz="4" w:space="0" w:color="auto"/>
              <w:left w:val="single" w:sz="4" w:space="0" w:color="auto"/>
              <w:bottom w:val="nil"/>
              <w:right w:val="single" w:sz="4" w:space="0" w:color="auto"/>
            </w:tcBorders>
            <w:shd w:val="clear" w:color="auto" w:fill="auto"/>
            <w:hideMark/>
          </w:tcPr>
          <w:p w14:paraId="506FB7D9" w14:textId="77777777" w:rsidR="009F1EEF" w:rsidRPr="004718F5" w:rsidRDefault="009F1EEF" w:rsidP="004A0E36">
            <w:pPr>
              <w:pStyle w:val="TAL"/>
            </w:pPr>
            <w:r w:rsidRPr="004718F5">
              <w:t xml:space="preserve">PDSCH Reference </w:t>
            </w:r>
          </w:p>
        </w:tc>
        <w:tc>
          <w:tcPr>
            <w:tcW w:w="709" w:type="dxa"/>
            <w:tcBorders>
              <w:top w:val="single" w:sz="4" w:space="0" w:color="auto"/>
              <w:left w:val="single" w:sz="4" w:space="0" w:color="auto"/>
              <w:bottom w:val="single" w:sz="4" w:space="0" w:color="auto"/>
              <w:right w:val="single" w:sz="4" w:space="0" w:color="auto"/>
            </w:tcBorders>
          </w:tcPr>
          <w:p w14:paraId="68ECDFAA"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24D62CF" w14:textId="77777777" w:rsidR="009F1EEF" w:rsidRPr="004718F5" w:rsidRDefault="009F1EEF" w:rsidP="004A0E36">
            <w:pPr>
              <w:pStyle w:val="TAC"/>
            </w:pPr>
            <w:r w:rsidRPr="004718F5">
              <w:t>Config</w:t>
            </w:r>
            <w:r w:rsidRPr="004718F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4DD4882C" w14:textId="77777777" w:rsidR="009F1EEF" w:rsidRPr="004718F5" w:rsidRDefault="009F1EEF" w:rsidP="004A0E36">
            <w:pPr>
              <w:pStyle w:val="TAC"/>
            </w:pPr>
            <w:r w:rsidRPr="004718F5">
              <w:t>SR.1.1 FDD</w:t>
            </w:r>
          </w:p>
        </w:tc>
        <w:tc>
          <w:tcPr>
            <w:tcW w:w="1843" w:type="dxa"/>
            <w:gridSpan w:val="2"/>
            <w:tcBorders>
              <w:top w:val="single" w:sz="4" w:space="0" w:color="auto"/>
              <w:left w:val="single" w:sz="4" w:space="0" w:color="auto"/>
              <w:right w:val="single" w:sz="4" w:space="0" w:color="auto"/>
            </w:tcBorders>
            <w:shd w:val="clear" w:color="auto" w:fill="auto"/>
            <w:hideMark/>
          </w:tcPr>
          <w:p w14:paraId="6D78EC2E" w14:textId="77777777" w:rsidR="009F1EEF" w:rsidRPr="004718F5" w:rsidRDefault="009F1EEF" w:rsidP="004A0E36">
            <w:pPr>
              <w:pStyle w:val="TAC"/>
            </w:pPr>
            <w:r w:rsidRPr="004718F5">
              <w:t>SR.1.1 FDD</w:t>
            </w:r>
          </w:p>
        </w:tc>
        <w:tc>
          <w:tcPr>
            <w:tcW w:w="1843" w:type="dxa"/>
            <w:gridSpan w:val="2"/>
            <w:tcBorders>
              <w:top w:val="single" w:sz="4" w:space="0" w:color="auto"/>
              <w:left w:val="single" w:sz="4" w:space="0" w:color="auto"/>
              <w:right w:val="single" w:sz="4" w:space="0" w:color="auto"/>
            </w:tcBorders>
          </w:tcPr>
          <w:p w14:paraId="530985A3" w14:textId="77777777" w:rsidR="009F1EEF" w:rsidRPr="004718F5" w:rsidRDefault="009F1EEF" w:rsidP="004A0E36">
            <w:pPr>
              <w:pStyle w:val="TAC"/>
            </w:pPr>
            <w:r w:rsidRPr="004718F5">
              <w:t>SR.1.1 FDD</w:t>
            </w:r>
          </w:p>
        </w:tc>
      </w:tr>
      <w:tr w:rsidR="009F1EEF" w:rsidRPr="004718F5" w14:paraId="3BD22D79" w14:textId="77777777" w:rsidTr="004A0E36">
        <w:trPr>
          <w:cantSplit/>
          <w:trHeight w:val="232"/>
        </w:trPr>
        <w:tc>
          <w:tcPr>
            <w:tcW w:w="1985" w:type="dxa"/>
            <w:tcBorders>
              <w:top w:val="nil"/>
              <w:left w:val="single" w:sz="4" w:space="0" w:color="auto"/>
              <w:bottom w:val="nil"/>
              <w:right w:val="single" w:sz="4" w:space="0" w:color="auto"/>
            </w:tcBorders>
            <w:shd w:val="clear" w:color="auto" w:fill="auto"/>
            <w:hideMark/>
          </w:tcPr>
          <w:p w14:paraId="78AAF644" w14:textId="77777777" w:rsidR="009F1EEF" w:rsidRPr="004718F5" w:rsidRDefault="009F1EEF" w:rsidP="004A0E36">
            <w:pPr>
              <w:pStyle w:val="TAL"/>
            </w:pPr>
            <w:r w:rsidRPr="004718F5">
              <w:t>measurement channel</w:t>
            </w:r>
          </w:p>
        </w:tc>
        <w:tc>
          <w:tcPr>
            <w:tcW w:w="709" w:type="dxa"/>
            <w:tcBorders>
              <w:top w:val="single" w:sz="4" w:space="0" w:color="auto"/>
              <w:left w:val="single" w:sz="4" w:space="0" w:color="auto"/>
              <w:bottom w:val="single" w:sz="4" w:space="0" w:color="auto"/>
              <w:right w:val="single" w:sz="4" w:space="0" w:color="auto"/>
            </w:tcBorders>
          </w:tcPr>
          <w:p w14:paraId="51B69041"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3C8E9B3" w14:textId="77777777" w:rsidR="009F1EEF" w:rsidRPr="004718F5" w:rsidRDefault="009F1EEF" w:rsidP="004A0E36">
            <w:pPr>
              <w:pStyle w:val="TAC"/>
            </w:pPr>
            <w:r w:rsidRPr="004718F5">
              <w:t>Config</w:t>
            </w:r>
            <w:r w:rsidRPr="004718F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2DBA5AEF" w14:textId="77777777" w:rsidR="009F1EEF" w:rsidRPr="004718F5" w:rsidRDefault="009F1EEF" w:rsidP="004A0E36">
            <w:pPr>
              <w:pStyle w:val="TAC"/>
            </w:pPr>
            <w:r w:rsidRPr="004718F5">
              <w:t>SR.1.1 TDD</w:t>
            </w:r>
          </w:p>
        </w:tc>
        <w:tc>
          <w:tcPr>
            <w:tcW w:w="1843" w:type="dxa"/>
            <w:gridSpan w:val="2"/>
            <w:tcBorders>
              <w:left w:val="single" w:sz="4" w:space="0" w:color="auto"/>
              <w:right w:val="single" w:sz="4" w:space="0" w:color="auto"/>
            </w:tcBorders>
            <w:shd w:val="clear" w:color="auto" w:fill="auto"/>
            <w:hideMark/>
          </w:tcPr>
          <w:p w14:paraId="613F53AC" w14:textId="77777777" w:rsidR="009F1EEF" w:rsidRPr="004718F5" w:rsidRDefault="009F1EEF" w:rsidP="004A0E36">
            <w:pPr>
              <w:pStyle w:val="TAC"/>
            </w:pPr>
            <w:r w:rsidRPr="004718F5">
              <w:t>SR.1.1 TDD</w:t>
            </w:r>
          </w:p>
        </w:tc>
        <w:tc>
          <w:tcPr>
            <w:tcW w:w="1843" w:type="dxa"/>
            <w:gridSpan w:val="2"/>
            <w:tcBorders>
              <w:left w:val="single" w:sz="4" w:space="0" w:color="auto"/>
              <w:right w:val="single" w:sz="4" w:space="0" w:color="auto"/>
            </w:tcBorders>
          </w:tcPr>
          <w:p w14:paraId="5579C6F3" w14:textId="77777777" w:rsidR="009F1EEF" w:rsidRPr="004718F5" w:rsidRDefault="009F1EEF" w:rsidP="004A0E36">
            <w:pPr>
              <w:pStyle w:val="TAC"/>
            </w:pPr>
            <w:r w:rsidRPr="004718F5">
              <w:t>SR.1.1 TDD</w:t>
            </w:r>
          </w:p>
        </w:tc>
      </w:tr>
      <w:tr w:rsidR="009F1EEF" w:rsidRPr="004718F5" w14:paraId="4ED9AAA2" w14:textId="77777777" w:rsidTr="004A0E36">
        <w:trPr>
          <w:cantSplit/>
          <w:trHeight w:val="213"/>
        </w:trPr>
        <w:tc>
          <w:tcPr>
            <w:tcW w:w="1985" w:type="dxa"/>
            <w:tcBorders>
              <w:top w:val="nil"/>
              <w:left w:val="single" w:sz="4" w:space="0" w:color="auto"/>
              <w:bottom w:val="single" w:sz="4" w:space="0" w:color="auto"/>
              <w:right w:val="single" w:sz="4" w:space="0" w:color="auto"/>
            </w:tcBorders>
            <w:shd w:val="clear" w:color="auto" w:fill="auto"/>
            <w:hideMark/>
          </w:tcPr>
          <w:p w14:paraId="09274298" w14:textId="77777777" w:rsidR="009F1EEF" w:rsidRPr="004718F5" w:rsidRDefault="009F1EEF" w:rsidP="004A0E36">
            <w:pPr>
              <w:pStyle w:val="TAL"/>
            </w:pPr>
          </w:p>
        </w:tc>
        <w:tc>
          <w:tcPr>
            <w:tcW w:w="709" w:type="dxa"/>
            <w:tcBorders>
              <w:top w:val="single" w:sz="4" w:space="0" w:color="auto"/>
              <w:left w:val="single" w:sz="4" w:space="0" w:color="auto"/>
              <w:bottom w:val="single" w:sz="4" w:space="0" w:color="auto"/>
              <w:right w:val="single" w:sz="4" w:space="0" w:color="auto"/>
            </w:tcBorders>
          </w:tcPr>
          <w:p w14:paraId="42326735"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2AE399E" w14:textId="77777777" w:rsidR="009F1EEF" w:rsidRPr="004718F5" w:rsidRDefault="009F1EEF" w:rsidP="004A0E36">
            <w:pPr>
              <w:pStyle w:val="TAC"/>
            </w:pPr>
            <w:r w:rsidRPr="004718F5">
              <w:t>Config</w:t>
            </w:r>
            <w:r w:rsidRPr="004718F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10E52251" w14:textId="77777777" w:rsidR="009F1EEF" w:rsidRPr="004718F5" w:rsidRDefault="009F1EEF" w:rsidP="004A0E36">
            <w:pPr>
              <w:pStyle w:val="TAC"/>
            </w:pPr>
            <w:r w:rsidRPr="004718F5">
              <w:t>SR2.1 TDD</w:t>
            </w:r>
          </w:p>
        </w:tc>
        <w:tc>
          <w:tcPr>
            <w:tcW w:w="1843" w:type="dxa"/>
            <w:gridSpan w:val="2"/>
            <w:tcBorders>
              <w:left w:val="single" w:sz="4" w:space="0" w:color="auto"/>
              <w:bottom w:val="single" w:sz="4" w:space="0" w:color="auto"/>
              <w:right w:val="single" w:sz="4" w:space="0" w:color="auto"/>
            </w:tcBorders>
            <w:shd w:val="clear" w:color="auto" w:fill="auto"/>
            <w:hideMark/>
          </w:tcPr>
          <w:p w14:paraId="41622E94" w14:textId="77777777" w:rsidR="009F1EEF" w:rsidRPr="004718F5" w:rsidRDefault="009F1EEF" w:rsidP="004A0E36">
            <w:pPr>
              <w:pStyle w:val="TAC"/>
            </w:pPr>
            <w:r w:rsidRPr="004718F5">
              <w:t>SR2.1 TDD</w:t>
            </w:r>
          </w:p>
        </w:tc>
        <w:tc>
          <w:tcPr>
            <w:tcW w:w="1843" w:type="dxa"/>
            <w:gridSpan w:val="2"/>
            <w:tcBorders>
              <w:left w:val="single" w:sz="4" w:space="0" w:color="auto"/>
              <w:bottom w:val="single" w:sz="4" w:space="0" w:color="auto"/>
              <w:right w:val="single" w:sz="4" w:space="0" w:color="auto"/>
            </w:tcBorders>
          </w:tcPr>
          <w:p w14:paraId="6EA1C399" w14:textId="77777777" w:rsidR="009F1EEF" w:rsidRPr="004718F5" w:rsidRDefault="009F1EEF" w:rsidP="004A0E36">
            <w:pPr>
              <w:pStyle w:val="TAC"/>
            </w:pPr>
            <w:r w:rsidRPr="004718F5">
              <w:t>SR2.1 TDD</w:t>
            </w:r>
          </w:p>
        </w:tc>
      </w:tr>
      <w:tr w:rsidR="009F1EEF" w:rsidRPr="004718F5" w14:paraId="2E67B515" w14:textId="77777777" w:rsidTr="004A0E36">
        <w:trPr>
          <w:cantSplit/>
          <w:trHeight w:val="186"/>
        </w:trPr>
        <w:tc>
          <w:tcPr>
            <w:tcW w:w="1985" w:type="dxa"/>
            <w:tcBorders>
              <w:top w:val="single" w:sz="4" w:space="0" w:color="auto"/>
              <w:left w:val="single" w:sz="4" w:space="0" w:color="auto"/>
              <w:bottom w:val="nil"/>
              <w:right w:val="single" w:sz="4" w:space="0" w:color="auto"/>
            </w:tcBorders>
            <w:shd w:val="clear" w:color="auto" w:fill="auto"/>
            <w:hideMark/>
          </w:tcPr>
          <w:p w14:paraId="0F73F1FB" w14:textId="77777777" w:rsidR="009F1EEF" w:rsidRPr="004718F5" w:rsidRDefault="009F1EEF" w:rsidP="004A0E36">
            <w:pPr>
              <w:pStyle w:val="TAL"/>
              <w:rPr>
                <w:rFonts w:cs="v5.0.0"/>
              </w:rPr>
            </w:pPr>
            <w:r w:rsidRPr="004718F5">
              <w:rPr>
                <w:rFonts w:cs="v5.0.0"/>
              </w:rPr>
              <w:t xml:space="preserve">RMSI CORESET Reference </w:t>
            </w:r>
          </w:p>
        </w:tc>
        <w:tc>
          <w:tcPr>
            <w:tcW w:w="709" w:type="dxa"/>
            <w:tcBorders>
              <w:top w:val="single" w:sz="4" w:space="0" w:color="auto"/>
              <w:left w:val="single" w:sz="4" w:space="0" w:color="auto"/>
              <w:bottom w:val="single" w:sz="4" w:space="0" w:color="auto"/>
              <w:right w:val="single" w:sz="4" w:space="0" w:color="auto"/>
            </w:tcBorders>
          </w:tcPr>
          <w:p w14:paraId="6E16D796"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D59988A" w14:textId="77777777" w:rsidR="009F1EEF" w:rsidRPr="004718F5" w:rsidRDefault="009F1EEF" w:rsidP="004A0E36">
            <w:pPr>
              <w:pStyle w:val="TAC"/>
            </w:pPr>
            <w:r w:rsidRPr="004718F5">
              <w:t>Config</w:t>
            </w:r>
            <w:r w:rsidRPr="004718F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713DDA7E" w14:textId="77777777" w:rsidR="009F1EEF" w:rsidRPr="004718F5" w:rsidRDefault="009F1EEF" w:rsidP="004A0E36">
            <w:pPr>
              <w:pStyle w:val="TAC"/>
            </w:pPr>
            <w:r w:rsidRPr="004718F5">
              <w:t>CR.1.1 FDD</w:t>
            </w:r>
          </w:p>
        </w:tc>
        <w:tc>
          <w:tcPr>
            <w:tcW w:w="1843" w:type="dxa"/>
            <w:gridSpan w:val="2"/>
            <w:tcBorders>
              <w:top w:val="single" w:sz="4" w:space="0" w:color="auto"/>
              <w:left w:val="single" w:sz="4" w:space="0" w:color="auto"/>
              <w:right w:val="single" w:sz="4" w:space="0" w:color="auto"/>
            </w:tcBorders>
            <w:shd w:val="clear" w:color="auto" w:fill="auto"/>
            <w:hideMark/>
          </w:tcPr>
          <w:p w14:paraId="6CF4176C" w14:textId="77777777" w:rsidR="009F1EEF" w:rsidRPr="004718F5" w:rsidRDefault="009F1EEF" w:rsidP="004A0E36">
            <w:pPr>
              <w:pStyle w:val="TAC"/>
              <w:rPr>
                <w:rFonts w:cs="v4.2.0"/>
                <w:lang w:eastAsia="zh-CN"/>
              </w:rPr>
            </w:pPr>
            <w:r w:rsidRPr="004718F5">
              <w:t>CR.1.1 FDD</w:t>
            </w:r>
          </w:p>
        </w:tc>
        <w:tc>
          <w:tcPr>
            <w:tcW w:w="1843" w:type="dxa"/>
            <w:gridSpan w:val="2"/>
            <w:tcBorders>
              <w:top w:val="single" w:sz="4" w:space="0" w:color="auto"/>
              <w:left w:val="single" w:sz="4" w:space="0" w:color="auto"/>
              <w:right w:val="single" w:sz="4" w:space="0" w:color="auto"/>
            </w:tcBorders>
          </w:tcPr>
          <w:p w14:paraId="6B33699E" w14:textId="77777777" w:rsidR="009F1EEF" w:rsidRPr="004718F5" w:rsidRDefault="009F1EEF" w:rsidP="004A0E36">
            <w:pPr>
              <w:pStyle w:val="TAC"/>
            </w:pPr>
            <w:r w:rsidRPr="004718F5">
              <w:t>CR.1.1 FDD</w:t>
            </w:r>
          </w:p>
        </w:tc>
      </w:tr>
      <w:tr w:rsidR="009F1EEF" w:rsidRPr="004718F5" w14:paraId="21D90ECA" w14:textId="77777777" w:rsidTr="004A0E36">
        <w:trPr>
          <w:cantSplit/>
          <w:trHeight w:val="206"/>
        </w:trPr>
        <w:tc>
          <w:tcPr>
            <w:tcW w:w="1985" w:type="dxa"/>
            <w:tcBorders>
              <w:top w:val="nil"/>
              <w:left w:val="single" w:sz="4" w:space="0" w:color="auto"/>
              <w:bottom w:val="nil"/>
              <w:right w:val="single" w:sz="4" w:space="0" w:color="auto"/>
            </w:tcBorders>
            <w:shd w:val="clear" w:color="auto" w:fill="auto"/>
            <w:hideMark/>
          </w:tcPr>
          <w:p w14:paraId="5B9AA2A5" w14:textId="77777777" w:rsidR="009F1EEF" w:rsidRPr="004718F5" w:rsidRDefault="009F1EEF" w:rsidP="004A0E36">
            <w:pPr>
              <w:pStyle w:val="TAL"/>
              <w:rPr>
                <w:rFonts w:cs="v5.0.0"/>
              </w:rPr>
            </w:pPr>
            <w:r w:rsidRPr="004718F5">
              <w:rPr>
                <w:rFonts w:cs="v5.0.0"/>
              </w:rPr>
              <w:t>Channel</w:t>
            </w:r>
          </w:p>
        </w:tc>
        <w:tc>
          <w:tcPr>
            <w:tcW w:w="709" w:type="dxa"/>
            <w:tcBorders>
              <w:top w:val="single" w:sz="4" w:space="0" w:color="auto"/>
              <w:left w:val="single" w:sz="4" w:space="0" w:color="auto"/>
              <w:bottom w:val="single" w:sz="4" w:space="0" w:color="auto"/>
              <w:right w:val="single" w:sz="4" w:space="0" w:color="auto"/>
            </w:tcBorders>
          </w:tcPr>
          <w:p w14:paraId="565E80BC"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27DA29D" w14:textId="77777777" w:rsidR="009F1EEF" w:rsidRPr="004718F5" w:rsidRDefault="009F1EEF" w:rsidP="004A0E36">
            <w:pPr>
              <w:pStyle w:val="TAC"/>
            </w:pPr>
            <w:r w:rsidRPr="004718F5">
              <w:t>Config</w:t>
            </w:r>
            <w:r w:rsidRPr="004718F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28D40D3F" w14:textId="77777777" w:rsidR="009F1EEF" w:rsidRPr="004718F5" w:rsidRDefault="009F1EEF" w:rsidP="004A0E36">
            <w:pPr>
              <w:pStyle w:val="TAC"/>
            </w:pPr>
            <w:r w:rsidRPr="004718F5">
              <w:t>CR.1.1 TDD</w:t>
            </w:r>
          </w:p>
        </w:tc>
        <w:tc>
          <w:tcPr>
            <w:tcW w:w="1843" w:type="dxa"/>
            <w:gridSpan w:val="2"/>
            <w:tcBorders>
              <w:left w:val="single" w:sz="4" w:space="0" w:color="auto"/>
              <w:right w:val="single" w:sz="4" w:space="0" w:color="auto"/>
            </w:tcBorders>
            <w:shd w:val="clear" w:color="auto" w:fill="auto"/>
            <w:hideMark/>
          </w:tcPr>
          <w:p w14:paraId="6A0CE3CE" w14:textId="77777777" w:rsidR="009F1EEF" w:rsidRPr="004718F5" w:rsidRDefault="009F1EEF" w:rsidP="004A0E36">
            <w:pPr>
              <w:pStyle w:val="TAC"/>
              <w:rPr>
                <w:rFonts w:cs="v4.2.0"/>
                <w:lang w:eastAsia="zh-CN"/>
              </w:rPr>
            </w:pPr>
            <w:r w:rsidRPr="004718F5">
              <w:t>CR.1.1 TDD</w:t>
            </w:r>
          </w:p>
        </w:tc>
        <w:tc>
          <w:tcPr>
            <w:tcW w:w="1843" w:type="dxa"/>
            <w:gridSpan w:val="2"/>
            <w:tcBorders>
              <w:left w:val="single" w:sz="4" w:space="0" w:color="auto"/>
              <w:right w:val="single" w:sz="4" w:space="0" w:color="auto"/>
            </w:tcBorders>
          </w:tcPr>
          <w:p w14:paraId="0B8C5657" w14:textId="77777777" w:rsidR="009F1EEF" w:rsidRPr="004718F5" w:rsidRDefault="009F1EEF" w:rsidP="004A0E36">
            <w:pPr>
              <w:pStyle w:val="TAC"/>
            </w:pPr>
            <w:r w:rsidRPr="004718F5">
              <w:t>CR.1.1 TDD</w:t>
            </w:r>
          </w:p>
        </w:tc>
      </w:tr>
      <w:tr w:rsidR="009F1EEF" w:rsidRPr="004718F5" w14:paraId="1AD2E7E8" w14:textId="77777777" w:rsidTr="004A0E36">
        <w:trPr>
          <w:cantSplit/>
          <w:trHeight w:val="180"/>
        </w:trPr>
        <w:tc>
          <w:tcPr>
            <w:tcW w:w="1985" w:type="dxa"/>
            <w:tcBorders>
              <w:top w:val="nil"/>
              <w:left w:val="single" w:sz="4" w:space="0" w:color="auto"/>
              <w:bottom w:val="single" w:sz="4" w:space="0" w:color="auto"/>
              <w:right w:val="single" w:sz="4" w:space="0" w:color="auto"/>
            </w:tcBorders>
            <w:shd w:val="clear" w:color="auto" w:fill="auto"/>
            <w:hideMark/>
          </w:tcPr>
          <w:p w14:paraId="1F19244A" w14:textId="77777777" w:rsidR="009F1EEF" w:rsidRPr="004718F5" w:rsidRDefault="009F1EEF" w:rsidP="004A0E36">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2291FA9C"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547F056" w14:textId="77777777" w:rsidR="009F1EEF" w:rsidRPr="004718F5" w:rsidRDefault="009F1EEF" w:rsidP="004A0E36">
            <w:pPr>
              <w:pStyle w:val="TAC"/>
            </w:pPr>
            <w:r w:rsidRPr="004718F5">
              <w:t>Config</w:t>
            </w:r>
            <w:r w:rsidRPr="004718F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43DBFFE3" w14:textId="77777777" w:rsidR="009F1EEF" w:rsidRPr="004718F5" w:rsidRDefault="009F1EEF" w:rsidP="004A0E36">
            <w:pPr>
              <w:pStyle w:val="TAC"/>
            </w:pPr>
            <w:r w:rsidRPr="004718F5">
              <w:t>CR2.1 TDD</w:t>
            </w:r>
          </w:p>
        </w:tc>
        <w:tc>
          <w:tcPr>
            <w:tcW w:w="1843" w:type="dxa"/>
            <w:gridSpan w:val="2"/>
            <w:tcBorders>
              <w:left w:val="single" w:sz="4" w:space="0" w:color="auto"/>
              <w:bottom w:val="single" w:sz="4" w:space="0" w:color="auto"/>
              <w:right w:val="single" w:sz="4" w:space="0" w:color="auto"/>
            </w:tcBorders>
            <w:shd w:val="clear" w:color="auto" w:fill="auto"/>
            <w:hideMark/>
          </w:tcPr>
          <w:p w14:paraId="69F48FD6" w14:textId="77777777" w:rsidR="009F1EEF" w:rsidRPr="004718F5" w:rsidRDefault="009F1EEF" w:rsidP="004A0E36">
            <w:pPr>
              <w:pStyle w:val="TAC"/>
              <w:rPr>
                <w:rFonts w:cs="v4.2.0"/>
                <w:lang w:eastAsia="zh-CN"/>
              </w:rPr>
            </w:pPr>
            <w:r w:rsidRPr="004718F5">
              <w:t>CR2.1 TDD</w:t>
            </w:r>
          </w:p>
        </w:tc>
        <w:tc>
          <w:tcPr>
            <w:tcW w:w="1843" w:type="dxa"/>
            <w:gridSpan w:val="2"/>
            <w:tcBorders>
              <w:left w:val="single" w:sz="4" w:space="0" w:color="auto"/>
              <w:bottom w:val="single" w:sz="4" w:space="0" w:color="auto"/>
              <w:right w:val="single" w:sz="4" w:space="0" w:color="auto"/>
            </w:tcBorders>
          </w:tcPr>
          <w:p w14:paraId="663F05EB" w14:textId="77777777" w:rsidR="009F1EEF" w:rsidRPr="004718F5" w:rsidRDefault="009F1EEF" w:rsidP="004A0E36">
            <w:pPr>
              <w:pStyle w:val="TAC"/>
            </w:pPr>
            <w:r w:rsidRPr="004718F5">
              <w:t>CR2.1 TDD</w:t>
            </w:r>
          </w:p>
        </w:tc>
      </w:tr>
      <w:tr w:rsidR="009F1EEF" w:rsidRPr="004718F5" w14:paraId="2AB2BBFE" w14:textId="77777777" w:rsidTr="004A0E36">
        <w:trPr>
          <w:cantSplit/>
          <w:trHeight w:val="180"/>
        </w:trPr>
        <w:tc>
          <w:tcPr>
            <w:tcW w:w="1985" w:type="dxa"/>
            <w:vMerge w:val="restart"/>
            <w:tcBorders>
              <w:top w:val="nil"/>
              <w:left w:val="single" w:sz="4" w:space="0" w:color="auto"/>
              <w:right w:val="single" w:sz="4" w:space="0" w:color="auto"/>
            </w:tcBorders>
            <w:shd w:val="clear" w:color="auto" w:fill="auto"/>
          </w:tcPr>
          <w:p w14:paraId="28177976" w14:textId="77777777" w:rsidR="009F1EEF" w:rsidRPr="004718F5" w:rsidRDefault="009F1EEF" w:rsidP="004A0E36">
            <w:pPr>
              <w:pStyle w:val="TAL"/>
              <w:rPr>
                <w:rFonts w:cs="v5.0.0"/>
              </w:rPr>
            </w:pPr>
            <w:r w:rsidRPr="004718F5">
              <w:rPr>
                <w:rFonts w:cs="v5.0.0"/>
              </w:rPr>
              <w:t>Dedicated CORESET Reference Channel</w:t>
            </w:r>
          </w:p>
        </w:tc>
        <w:tc>
          <w:tcPr>
            <w:tcW w:w="709" w:type="dxa"/>
            <w:tcBorders>
              <w:top w:val="single" w:sz="4" w:space="0" w:color="auto"/>
              <w:left w:val="single" w:sz="4" w:space="0" w:color="auto"/>
              <w:bottom w:val="nil"/>
              <w:right w:val="single" w:sz="4" w:space="0" w:color="auto"/>
            </w:tcBorders>
          </w:tcPr>
          <w:p w14:paraId="279B76F7"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122FA611" w14:textId="77777777" w:rsidR="009F1EEF" w:rsidRPr="004718F5" w:rsidRDefault="009F1EEF" w:rsidP="004A0E36">
            <w:pPr>
              <w:pStyle w:val="TAC"/>
            </w:pPr>
            <w:r w:rsidRPr="004718F5">
              <w:t>Config</w:t>
            </w:r>
            <w:r w:rsidRPr="004718F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4902A6D4" w14:textId="77777777" w:rsidR="009F1EEF" w:rsidRPr="004718F5" w:rsidRDefault="009F1EEF" w:rsidP="004A0E36">
            <w:pPr>
              <w:pStyle w:val="TAC"/>
            </w:pPr>
            <w:r w:rsidRPr="004718F5">
              <w:t xml:space="preserve">CCR.1.1 FDD  </w:t>
            </w:r>
          </w:p>
        </w:tc>
        <w:tc>
          <w:tcPr>
            <w:tcW w:w="1843" w:type="dxa"/>
            <w:gridSpan w:val="2"/>
            <w:tcBorders>
              <w:top w:val="single" w:sz="4" w:space="0" w:color="auto"/>
              <w:left w:val="single" w:sz="4" w:space="0" w:color="auto"/>
              <w:right w:val="single" w:sz="4" w:space="0" w:color="auto"/>
            </w:tcBorders>
            <w:shd w:val="clear" w:color="auto" w:fill="auto"/>
            <w:vAlign w:val="center"/>
          </w:tcPr>
          <w:p w14:paraId="05C6E5E4" w14:textId="77777777" w:rsidR="009F1EEF" w:rsidRPr="004718F5" w:rsidRDefault="009F1EEF" w:rsidP="004A0E36">
            <w:pPr>
              <w:pStyle w:val="TAC"/>
              <w:rPr>
                <w:rFonts w:cs="v4.2.0"/>
                <w:lang w:eastAsia="zh-CN"/>
              </w:rPr>
            </w:pPr>
            <w:r w:rsidRPr="004718F5">
              <w:t xml:space="preserve">CCR.1.1 FDD  </w:t>
            </w:r>
          </w:p>
        </w:tc>
        <w:tc>
          <w:tcPr>
            <w:tcW w:w="1843" w:type="dxa"/>
            <w:gridSpan w:val="2"/>
            <w:tcBorders>
              <w:top w:val="single" w:sz="4" w:space="0" w:color="auto"/>
              <w:left w:val="single" w:sz="4" w:space="0" w:color="auto"/>
              <w:right w:val="single" w:sz="4" w:space="0" w:color="auto"/>
            </w:tcBorders>
            <w:vAlign w:val="center"/>
          </w:tcPr>
          <w:p w14:paraId="3A6E0B42" w14:textId="77777777" w:rsidR="009F1EEF" w:rsidRPr="004718F5" w:rsidRDefault="009F1EEF" w:rsidP="004A0E36">
            <w:pPr>
              <w:pStyle w:val="TAC"/>
            </w:pPr>
            <w:r w:rsidRPr="004718F5">
              <w:t xml:space="preserve">CCR.1.1 FDD  </w:t>
            </w:r>
          </w:p>
        </w:tc>
      </w:tr>
      <w:tr w:rsidR="009F1EEF" w:rsidRPr="004718F5" w14:paraId="2AB1BB8C" w14:textId="77777777" w:rsidTr="004A0E36">
        <w:trPr>
          <w:cantSplit/>
          <w:trHeight w:val="180"/>
        </w:trPr>
        <w:tc>
          <w:tcPr>
            <w:tcW w:w="1985" w:type="dxa"/>
            <w:vMerge/>
            <w:tcBorders>
              <w:left w:val="single" w:sz="4" w:space="0" w:color="auto"/>
              <w:right w:val="single" w:sz="4" w:space="0" w:color="auto"/>
            </w:tcBorders>
            <w:shd w:val="clear" w:color="auto" w:fill="auto"/>
          </w:tcPr>
          <w:p w14:paraId="25E2D106" w14:textId="77777777" w:rsidR="009F1EEF" w:rsidRPr="004718F5" w:rsidRDefault="009F1EEF" w:rsidP="004A0E36">
            <w:pPr>
              <w:pStyle w:val="TAL"/>
              <w:rPr>
                <w:rFonts w:cs="v5.0.0"/>
              </w:rPr>
            </w:pPr>
          </w:p>
        </w:tc>
        <w:tc>
          <w:tcPr>
            <w:tcW w:w="709" w:type="dxa"/>
            <w:tcBorders>
              <w:top w:val="nil"/>
              <w:left w:val="single" w:sz="4" w:space="0" w:color="auto"/>
              <w:bottom w:val="nil"/>
              <w:right w:val="single" w:sz="4" w:space="0" w:color="auto"/>
            </w:tcBorders>
          </w:tcPr>
          <w:p w14:paraId="09798D2E"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1729C174" w14:textId="77777777" w:rsidR="009F1EEF" w:rsidRPr="004718F5" w:rsidRDefault="009F1EEF" w:rsidP="004A0E36">
            <w:pPr>
              <w:pStyle w:val="TAC"/>
            </w:pPr>
            <w:r w:rsidRPr="004718F5">
              <w:t>Config</w:t>
            </w:r>
            <w:r w:rsidRPr="004718F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37EF4B45" w14:textId="77777777" w:rsidR="009F1EEF" w:rsidRPr="004718F5" w:rsidRDefault="009F1EEF" w:rsidP="004A0E36">
            <w:pPr>
              <w:pStyle w:val="TAC"/>
            </w:pPr>
            <w:r w:rsidRPr="004718F5">
              <w:t>CCR.1.1 TDD</w:t>
            </w:r>
          </w:p>
        </w:tc>
        <w:tc>
          <w:tcPr>
            <w:tcW w:w="1843" w:type="dxa"/>
            <w:gridSpan w:val="2"/>
            <w:tcBorders>
              <w:left w:val="single" w:sz="4" w:space="0" w:color="auto"/>
              <w:right w:val="single" w:sz="4" w:space="0" w:color="auto"/>
            </w:tcBorders>
            <w:shd w:val="clear" w:color="auto" w:fill="auto"/>
            <w:vAlign w:val="center"/>
          </w:tcPr>
          <w:p w14:paraId="72275E85" w14:textId="77777777" w:rsidR="009F1EEF" w:rsidRPr="004718F5" w:rsidRDefault="009F1EEF" w:rsidP="004A0E36">
            <w:pPr>
              <w:pStyle w:val="TAC"/>
              <w:rPr>
                <w:rFonts w:cs="v4.2.0"/>
                <w:lang w:eastAsia="zh-CN"/>
              </w:rPr>
            </w:pPr>
            <w:r w:rsidRPr="004718F5">
              <w:t>CCR.1.1 TDD</w:t>
            </w:r>
          </w:p>
        </w:tc>
        <w:tc>
          <w:tcPr>
            <w:tcW w:w="1843" w:type="dxa"/>
            <w:gridSpan w:val="2"/>
            <w:tcBorders>
              <w:left w:val="single" w:sz="4" w:space="0" w:color="auto"/>
              <w:right w:val="single" w:sz="4" w:space="0" w:color="auto"/>
            </w:tcBorders>
            <w:vAlign w:val="center"/>
          </w:tcPr>
          <w:p w14:paraId="6B6206F4" w14:textId="77777777" w:rsidR="009F1EEF" w:rsidRPr="004718F5" w:rsidRDefault="009F1EEF" w:rsidP="004A0E36">
            <w:pPr>
              <w:pStyle w:val="TAC"/>
            </w:pPr>
            <w:r w:rsidRPr="004718F5">
              <w:t>CCR.1.1 TDD</w:t>
            </w:r>
          </w:p>
        </w:tc>
      </w:tr>
      <w:tr w:rsidR="009F1EEF" w:rsidRPr="004718F5" w14:paraId="5A0E3366" w14:textId="77777777" w:rsidTr="004A0E36">
        <w:trPr>
          <w:cantSplit/>
          <w:trHeight w:val="180"/>
        </w:trPr>
        <w:tc>
          <w:tcPr>
            <w:tcW w:w="1985" w:type="dxa"/>
            <w:vMerge/>
            <w:tcBorders>
              <w:left w:val="single" w:sz="4" w:space="0" w:color="auto"/>
              <w:bottom w:val="single" w:sz="4" w:space="0" w:color="auto"/>
              <w:right w:val="single" w:sz="4" w:space="0" w:color="auto"/>
            </w:tcBorders>
            <w:shd w:val="clear" w:color="auto" w:fill="auto"/>
          </w:tcPr>
          <w:p w14:paraId="7F74BBE7" w14:textId="77777777" w:rsidR="009F1EEF" w:rsidRPr="004718F5" w:rsidRDefault="009F1EEF" w:rsidP="004A0E36">
            <w:pPr>
              <w:pStyle w:val="TAL"/>
              <w:rPr>
                <w:rFonts w:cs="v5.0.0"/>
              </w:rPr>
            </w:pPr>
          </w:p>
        </w:tc>
        <w:tc>
          <w:tcPr>
            <w:tcW w:w="709" w:type="dxa"/>
            <w:tcBorders>
              <w:top w:val="nil"/>
              <w:left w:val="single" w:sz="4" w:space="0" w:color="auto"/>
              <w:bottom w:val="single" w:sz="4" w:space="0" w:color="auto"/>
              <w:right w:val="single" w:sz="4" w:space="0" w:color="auto"/>
            </w:tcBorders>
          </w:tcPr>
          <w:p w14:paraId="3C598926"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51EF56F0" w14:textId="77777777" w:rsidR="009F1EEF" w:rsidRPr="004718F5" w:rsidRDefault="009F1EEF" w:rsidP="004A0E36">
            <w:pPr>
              <w:pStyle w:val="TAC"/>
            </w:pPr>
            <w:r w:rsidRPr="004718F5">
              <w:t>Config</w:t>
            </w:r>
            <w:r w:rsidRPr="004718F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65E710BF" w14:textId="77777777" w:rsidR="009F1EEF" w:rsidRPr="004718F5" w:rsidRDefault="009F1EEF" w:rsidP="004A0E36">
            <w:pPr>
              <w:pStyle w:val="TAC"/>
            </w:pPr>
            <w:r w:rsidRPr="004718F5">
              <w:t>CCR.2.1 TDD</w:t>
            </w:r>
          </w:p>
        </w:tc>
        <w:tc>
          <w:tcPr>
            <w:tcW w:w="1843" w:type="dxa"/>
            <w:gridSpan w:val="2"/>
            <w:tcBorders>
              <w:left w:val="single" w:sz="4" w:space="0" w:color="auto"/>
              <w:bottom w:val="single" w:sz="4" w:space="0" w:color="auto"/>
              <w:right w:val="single" w:sz="4" w:space="0" w:color="auto"/>
            </w:tcBorders>
            <w:shd w:val="clear" w:color="auto" w:fill="auto"/>
            <w:vAlign w:val="center"/>
          </w:tcPr>
          <w:p w14:paraId="6C7A6E3D" w14:textId="77777777" w:rsidR="009F1EEF" w:rsidRPr="004718F5" w:rsidRDefault="009F1EEF" w:rsidP="004A0E36">
            <w:pPr>
              <w:pStyle w:val="TAC"/>
              <w:rPr>
                <w:rFonts w:cs="v4.2.0"/>
                <w:lang w:eastAsia="zh-CN"/>
              </w:rPr>
            </w:pPr>
            <w:r w:rsidRPr="004718F5">
              <w:t>CCR.2.1 TDD</w:t>
            </w:r>
          </w:p>
        </w:tc>
        <w:tc>
          <w:tcPr>
            <w:tcW w:w="1843" w:type="dxa"/>
            <w:gridSpan w:val="2"/>
            <w:tcBorders>
              <w:left w:val="single" w:sz="4" w:space="0" w:color="auto"/>
              <w:bottom w:val="single" w:sz="4" w:space="0" w:color="auto"/>
              <w:right w:val="single" w:sz="4" w:space="0" w:color="auto"/>
            </w:tcBorders>
            <w:vAlign w:val="center"/>
          </w:tcPr>
          <w:p w14:paraId="2FE407DB" w14:textId="77777777" w:rsidR="009F1EEF" w:rsidRPr="004718F5" w:rsidRDefault="009F1EEF" w:rsidP="004A0E36">
            <w:pPr>
              <w:pStyle w:val="TAC"/>
            </w:pPr>
            <w:r w:rsidRPr="004718F5">
              <w:t>CCR.2.1 TDD</w:t>
            </w:r>
          </w:p>
        </w:tc>
      </w:tr>
      <w:tr w:rsidR="009F1EEF" w:rsidRPr="004718F5" w14:paraId="7511F037" w14:textId="77777777" w:rsidTr="004A0E36">
        <w:trPr>
          <w:cantSplit/>
          <w:trHeight w:val="180"/>
        </w:trPr>
        <w:tc>
          <w:tcPr>
            <w:tcW w:w="1985" w:type="dxa"/>
            <w:tcBorders>
              <w:top w:val="single" w:sz="4" w:space="0" w:color="auto"/>
              <w:left w:val="single" w:sz="4" w:space="0" w:color="auto"/>
              <w:bottom w:val="nil"/>
              <w:right w:val="single" w:sz="4" w:space="0" w:color="auto"/>
            </w:tcBorders>
            <w:shd w:val="clear" w:color="auto" w:fill="auto"/>
          </w:tcPr>
          <w:p w14:paraId="6DD6BDE6" w14:textId="77777777" w:rsidR="009F1EEF" w:rsidRPr="004718F5" w:rsidRDefault="009F1EEF" w:rsidP="004A0E36">
            <w:pPr>
              <w:pStyle w:val="TAL"/>
              <w:rPr>
                <w:rFonts w:cs="v5.0.0"/>
              </w:rPr>
            </w:pPr>
            <w:r w:rsidRPr="004718F5">
              <w:rPr>
                <w:lang w:eastAsia="zh-CN"/>
              </w:rPr>
              <w:t>SSB parameters</w:t>
            </w:r>
          </w:p>
        </w:tc>
        <w:tc>
          <w:tcPr>
            <w:tcW w:w="709" w:type="dxa"/>
            <w:tcBorders>
              <w:top w:val="single" w:sz="4" w:space="0" w:color="auto"/>
              <w:left w:val="single" w:sz="4" w:space="0" w:color="auto"/>
              <w:bottom w:val="single" w:sz="4" w:space="0" w:color="auto"/>
              <w:right w:val="single" w:sz="4" w:space="0" w:color="auto"/>
            </w:tcBorders>
          </w:tcPr>
          <w:p w14:paraId="62400555"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4D19738E" w14:textId="77777777" w:rsidR="009F1EEF" w:rsidRPr="004718F5" w:rsidRDefault="009F1EEF" w:rsidP="004A0E36">
            <w:pPr>
              <w:pStyle w:val="TAC"/>
            </w:pPr>
            <w:r w:rsidRPr="004718F5">
              <w:t>Config 1,4</w:t>
            </w:r>
          </w:p>
        </w:tc>
        <w:tc>
          <w:tcPr>
            <w:tcW w:w="1737" w:type="dxa"/>
            <w:gridSpan w:val="3"/>
            <w:tcBorders>
              <w:top w:val="single" w:sz="4" w:space="0" w:color="auto"/>
              <w:left w:val="single" w:sz="4" w:space="0" w:color="auto"/>
              <w:bottom w:val="single" w:sz="4" w:space="0" w:color="auto"/>
              <w:right w:val="single" w:sz="4" w:space="0" w:color="auto"/>
            </w:tcBorders>
          </w:tcPr>
          <w:p w14:paraId="6472FB15" w14:textId="77777777" w:rsidR="009F1EEF" w:rsidRPr="004718F5" w:rsidRDefault="009F1EEF" w:rsidP="004A0E36">
            <w:pPr>
              <w:pStyle w:val="TAC"/>
            </w:pPr>
            <w:r w:rsidRPr="004718F5">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2A172F12" w14:textId="77777777" w:rsidR="009F1EEF" w:rsidRPr="004718F5" w:rsidRDefault="009F1EEF" w:rsidP="004A0E36">
            <w:pPr>
              <w:pStyle w:val="TAC"/>
              <w:rPr>
                <w:rFonts w:cs="v4.2.0"/>
                <w:lang w:eastAsia="zh-CN"/>
              </w:rPr>
            </w:pPr>
            <w:r w:rsidRPr="004718F5">
              <w:rPr>
                <w:lang w:eastAsia="zh-CN"/>
              </w:rPr>
              <w:t>SSB.5 FR1</w:t>
            </w:r>
          </w:p>
        </w:tc>
        <w:tc>
          <w:tcPr>
            <w:tcW w:w="1843" w:type="dxa"/>
            <w:gridSpan w:val="2"/>
            <w:tcBorders>
              <w:top w:val="single" w:sz="4" w:space="0" w:color="auto"/>
              <w:left w:val="single" w:sz="4" w:space="0" w:color="auto"/>
              <w:bottom w:val="single" w:sz="4" w:space="0" w:color="auto"/>
              <w:right w:val="single" w:sz="4" w:space="0" w:color="auto"/>
            </w:tcBorders>
          </w:tcPr>
          <w:p w14:paraId="5675823B" w14:textId="77777777" w:rsidR="009F1EEF" w:rsidRPr="004718F5" w:rsidRDefault="009F1EEF" w:rsidP="004A0E36">
            <w:pPr>
              <w:pStyle w:val="TAC"/>
              <w:rPr>
                <w:lang w:eastAsia="zh-CN"/>
              </w:rPr>
            </w:pPr>
            <w:r w:rsidRPr="004718F5">
              <w:rPr>
                <w:lang w:eastAsia="zh-CN"/>
              </w:rPr>
              <w:t>SSB.5 FR1</w:t>
            </w:r>
          </w:p>
        </w:tc>
      </w:tr>
      <w:tr w:rsidR="009F1EEF" w:rsidRPr="004718F5" w14:paraId="2F0DA913" w14:textId="77777777" w:rsidTr="004A0E36">
        <w:trPr>
          <w:cantSplit/>
          <w:trHeight w:val="180"/>
        </w:trPr>
        <w:tc>
          <w:tcPr>
            <w:tcW w:w="1985" w:type="dxa"/>
            <w:tcBorders>
              <w:top w:val="nil"/>
              <w:left w:val="single" w:sz="4" w:space="0" w:color="auto"/>
              <w:bottom w:val="nil"/>
              <w:right w:val="single" w:sz="4" w:space="0" w:color="auto"/>
            </w:tcBorders>
            <w:shd w:val="clear" w:color="auto" w:fill="auto"/>
          </w:tcPr>
          <w:p w14:paraId="4C396591" w14:textId="77777777" w:rsidR="009F1EEF" w:rsidRPr="004718F5" w:rsidRDefault="009F1EEF" w:rsidP="004A0E36">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50FA419E"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2BB4315A" w14:textId="77777777" w:rsidR="009F1EEF" w:rsidRPr="004718F5" w:rsidRDefault="009F1EEF" w:rsidP="004A0E36">
            <w:pPr>
              <w:pStyle w:val="TAC"/>
            </w:pPr>
            <w:r w:rsidRPr="004718F5">
              <w:t>Config 2,5</w:t>
            </w:r>
          </w:p>
        </w:tc>
        <w:tc>
          <w:tcPr>
            <w:tcW w:w="1737" w:type="dxa"/>
            <w:gridSpan w:val="3"/>
            <w:tcBorders>
              <w:top w:val="single" w:sz="4" w:space="0" w:color="auto"/>
              <w:left w:val="single" w:sz="4" w:space="0" w:color="auto"/>
              <w:bottom w:val="single" w:sz="4" w:space="0" w:color="auto"/>
              <w:right w:val="single" w:sz="4" w:space="0" w:color="auto"/>
            </w:tcBorders>
          </w:tcPr>
          <w:p w14:paraId="3AD61333" w14:textId="77777777" w:rsidR="009F1EEF" w:rsidRPr="004718F5" w:rsidRDefault="009F1EEF" w:rsidP="004A0E36">
            <w:pPr>
              <w:pStyle w:val="TAC"/>
            </w:pPr>
            <w:r w:rsidRPr="004718F5">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41AB6CA2" w14:textId="77777777" w:rsidR="009F1EEF" w:rsidRPr="004718F5" w:rsidRDefault="009F1EEF" w:rsidP="004A0E36">
            <w:pPr>
              <w:pStyle w:val="TAC"/>
              <w:rPr>
                <w:rFonts w:cs="v4.2.0"/>
                <w:lang w:eastAsia="zh-CN"/>
              </w:rPr>
            </w:pPr>
            <w:r w:rsidRPr="004718F5">
              <w:rPr>
                <w:lang w:eastAsia="zh-CN"/>
              </w:rPr>
              <w:t>SSB.5 FR1</w:t>
            </w:r>
          </w:p>
        </w:tc>
        <w:tc>
          <w:tcPr>
            <w:tcW w:w="1843" w:type="dxa"/>
            <w:gridSpan w:val="2"/>
            <w:tcBorders>
              <w:top w:val="single" w:sz="4" w:space="0" w:color="auto"/>
              <w:left w:val="single" w:sz="4" w:space="0" w:color="auto"/>
              <w:bottom w:val="single" w:sz="4" w:space="0" w:color="auto"/>
              <w:right w:val="single" w:sz="4" w:space="0" w:color="auto"/>
            </w:tcBorders>
          </w:tcPr>
          <w:p w14:paraId="68736C46" w14:textId="77777777" w:rsidR="009F1EEF" w:rsidRPr="004718F5" w:rsidRDefault="009F1EEF" w:rsidP="004A0E36">
            <w:pPr>
              <w:pStyle w:val="TAC"/>
              <w:rPr>
                <w:lang w:eastAsia="zh-CN"/>
              </w:rPr>
            </w:pPr>
            <w:r w:rsidRPr="004718F5">
              <w:rPr>
                <w:lang w:eastAsia="zh-CN"/>
              </w:rPr>
              <w:t>SSB.5 FR1</w:t>
            </w:r>
          </w:p>
        </w:tc>
      </w:tr>
      <w:tr w:rsidR="009F1EEF" w:rsidRPr="004718F5" w14:paraId="68D11DB0" w14:textId="77777777" w:rsidTr="004A0E36">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3A1C0A1B" w14:textId="77777777" w:rsidR="009F1EEF" w:rsidRPr="004718F5" w:rsidRDefault="009F1EEF" w:rsidP="004A0E36">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60BC7D3B"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3A1D2EF4" w14:textId="77777777" w:rsidR="009F1EEF" w:rsidRPr="004718F5" w:rsidRDefault="009F1EEF" w:rsidP="004A0E36">
            <w:pPr>
              <w:pStyle w:val="TAC"/>
            </w:pPr>
            <w:r w:rsidRPr="004718F5">
              <w:t>Config 3,6</w:t>
            </w:r>
          </w:p>
        </w:tc>
        <w:tc>
          <w:tcPr>
            <w:tcW w:w="1737" w:type="dxa"/>
            <w:gridSpan w:val="3"/>
            <w:tcBorders>
              <w:top w:val="single" w:sz="4" w:space="0" w:color="auto"/>
              <w:left w:val="single" w:sz="4" w:space="0" w:color="auto"/>
              <w:bottom w:val="single" w:sz="4" w:space="0" w:color="auto"/>
              <w:right w:val="single" w:sz="4" w:space="0" w:color="auto"/>
            </w:tcBorders>
          </w:tcPr>
          <w:p w14:paraId="0C9F1D69" w14:textId="77777777" w:rsidR="009F1EEF" w:rsidRPr="004718F5" w:rsidRDefault="009F1EEF" w:rsidP="004A0E36">
            <w:pPr>
              <w:pStyle w:val="TAC"/>
            </w:pPr>
            <w:r w:rsidRPr="004718F5">
              <w:rPr>
                <w:lang w:eastAsia="zh-CN"/>
              </w:rPr>
              <w:t>SSB.2 FR1</w:t>
            </w:r>
          </w:p>
        </w:tc>
        <w:tc>
          <w:tcPr>
            <w:tcW w:w="1843" w:type="dxa"/>
            <w:gridSpan w:val="2"/>
            <w:tcBorders>
              <w:top w:val="single" w:sz="4" w:space="0" w:color="auto"/>
              <w:left w:val="single" w:sz="4" w:space="0" w:color="auto"/>
              <w:bottom w:val="single" w:sz="4" w:space="0" w:color="auto"/>
              <w:right w:val="single" w:sz="4" w:space="0" w:color="auto"/>
            </w:tcBorders>
          </w:tcPr>
          <w:p w14:paraId="4F3805A8" w14:textId="77777777" w:rsidR="009F1EEF" w:rsidRPr="004718F5" w:rsidRDefault="009F1EEF" w:rsidP="004A0E36">
            <w:pPr>
              <w:pStyle w:val="TAC"/>
              <w:rPr>
                <w:rFonts w:cs="v4.2.0"/>
                <w:lang w:eastAsia="zh-CN"/>
              </w:rPr>
            </w:pPr>
            <w:r w:rsidRPr="004718F5">
              <w:rPr>
                <w:lang w:eastAsia="zh-CN"/>
              </w:rPr>
              <w:t>SSB.6 FR1</w:t>
            </w:r>
          </w:p>
        </w:tc>
        <w:tc>
          <w:tcPr>
            <w:tcW w:w="1843" w:type="dxa"/>
            <w:gridSpan w:val="2"/>
            <w:tcBorders>
              <w:top w:val="single" w:sz="4" w:space="0" w:color="auto"/>
              <w:left w:val="single" w:sz="4" w:space="0" w:color="auto"/>
              <w:bottom w:val="single" w:sz="4" w:space="0" w:color="auto"/>
              <w:right w:val="single" w:sz="4" w:space="0" w:color="auto"/>
            </w:tcBorders>
          </w:tcPr>
          <w:p w14:paraId="333DE6EF" w14:textId="77777777" w:rsidR="009F1EEF" w:rsidRPr="004718F5" w:rsidRDefault="009F1EEF" w:rsidP="004A0E36">
            <w:pPr>
              <w:pStyle w:val="TAC"/>
              <w:rPr>
                <w:lang w:eastAsia="zh-CN"/>
              </w:rPr>
            </w:pPr>
            <w:r w:rsidRPr="004718F5">
              <w:rPr>
                <w:lang w:eastAsia="zh-CN"/>
              </w:rPr>
              <w:t>SSB.6 FR1</w:t>
            </w:r>
          </w:p>
        </w:tc>
      </w:tr>
      <w:tr w:rsidR="009F1EEF" w:rsidRPr="004718F5" w14:paraId="048B1D0A" w14:textId="77777777" w:rsidTr="004A0E36">
        <w:trPr>
          <w:cantSplit/>
          <w:trHeight w:val="180"/>
        </w:trPr>
        <w:tc>
          <w:tcPr>
            <w:tcW w:w="1985" w:type="dxa"/>
            <w:tcBorders>
              <w:top w:val="nil"/>
              <w:left w:val="single" w:sz="4" w:space="0" w:color="auto"/>
              <w:bottom w:val="nil"/>
              <w:right w:val="single" w:sz="4" w:space="0" w:color="auto"/>
            </w:tcBorders>
            <w:shd w:val="clear" w:color="auto" w:fill="auto"/>
          </w:tcPr>
          <w:p w14:paraId="396CD1FD" w14:textId="77777777" w:rsidR="009F1EEF" w:rsidRPr="004718F5" w:rsidRDefault="009F1EEF" w:rsidP="004A0E36">
            <w:pPr>
              <w:pStyle w:val="TAL"/>
              <w:rPr>
                <w:rFonts w:cs="v5.0.0"/>
              </w:rPr>
            </w:pPr>
            <w:r w:rsidRPr="004718F5">
              <w:t xml:space="preserve">SMTC configuration </w:t>
            </w:r>
          </w:p>
        </w:tc>
        <w:tc>
          <w:tcPr>
            <w:tcW w:w="709" w:type="dxa"/>
            <w:tcBorders>
              <w:top w:val="single" w:sz="4" w:space="0" w:color="auto"/>
              <w:left w:val="single" w:sz="4" w:space="0" w:color="auto"/>
              <w:bottom w:val="single" w:sz="4" w:space="0" w:color="auto"/>
              <w:right w:val="single" w:sz="4" w:space="0" w:color="auto"/>
            </w:tcBorders>
          </w:tcPr>
          <w:p w14:paraId="1EC0A3B7"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5F555DEC" w14:textId="77777777" w:rsidR="009F1EEF" w:rsidRPr="004718F5" w:rsidRDefault="009F1EEF" w:rsidP="004A0E36">
            <w:pPr>
              <w:pStyle w:val="TAC"/>
            </w:pPr>
            <w:r w:rsidRPr="004718F5">
              <w:t>Config</w:t>
            </w:r>
            <w:r w:rsidRPr="004718F5">
              <w:rPr>
                <w:szCs w:val="18"/>
              </w:rPr>
              <w:t xml:space="preserve"> </w:t>
            </w:r>
            <w:r w:rsidRPr="004718F5">
              <w:t>1,4</w:t>
            </w:r>
          </w:p>
        </w:tc>
        <w:tc>
          <w:tcPr>
            <w:tcW w:w="1737" w:type="dxa"/>
            <w:gridSpan w:val="3"/>
            <w:tcBorders>
              <w:top w:val="single" w:sz="4" w:space="0" w:color="auto"/>
              <w:left w:val="single" w:sz="4" w:space="0" w:color="auto"/>
              <w:bottom w:val="single" w:sz="4" w:space="0" w:color="auto"/>
              <w:right w:val="single" w:sz="4" w:space="0" w:color="auto"/>
            </w:tcBorders>
          </w:tcPr>
          <w:p w14:paraId="69011AA5" w14:textId="77777777" w:rsidR="009F1EEF" w:rsidRPr="004718F5" w:rsidRDefault="009F1EEF" w:rsidP="004A0E36">
            <w:pPr>
              <w:pStyle w:val="TAC"/>
              <w:rPr>
                <w:lang w:eastAsia="zh-CN"/>
              </w:rPr>
            </w:pPr>
            <w:r w:rsidRPr="004718F5">
              <w:t>SMTC.2</w:t>
            </w:r>
          </w:p>
        </w:tc>
        <w:tc>
          <w:tcPr>
            <w:tcW w:w="1843" w:type="dxa"/>
            <w:gridSpan w:val="2"/>
            <w:tcBorders>
              <w:top w:val="single" w:sz="4" w:space="0" w:color="auto"/>
              <w:left w:val="single" w:sz="4" w:space="0" w:color="auto"/>
              <w:bottom w:val="single" w:sz="4" w:space="0" w:color="auto"/>
              <w:right w:val="single" w:sz="4" w:space="0" w:color="auto"/>
            </w:tcBorders>
          </w:tcPr>
          <w:p w14:paraId="6A682C11" w14:textId="77777777" w:rsidR="009F1EEF" w:rsidRPr="004718F5" w:rsidRDefault="009F1EEF" w:rsidP="004A0E36">
            <w:pPr>
              <w:pStyle w:val="TAC"/>
              <w:rPr>
                <w:lang w:eastAsia="zh-CN"/>
              </w:rPr>
            </w:pPr>
            <w:r w:rsidRPr="004718F5">
              <w:t>SMTC.5</w:t>
            </w:r>
          </w:p>
        </w:tc>
        <w:tc>
          <w:tcPr>
            <w:tcW w:w="1843" w:type="dxa"/>
            <w:gridSpan w:val="2"/>
            <w:tcBorders>
              <w:top w:val="single" w:sz="4" w:space="0" w:color="auto"/>
              <w:left w:val="single" w:sz="4" w:space="0" w:color="auto"/>
              <w:bottom w:val="single" w:sz="4" w:space="0" w:color="auto"/>
              <w:right w:val="single" w:sz="4" w:space="0" w:color="auto"/>
            </w:tcBorders>
          </w:tcPr>
          <w:p w14:paraId="396F793E" w14:textId="77777777" w:rsidR="009F1EEF" w:rsidRPr="004718F5" w:rsidRDefault="009F1EEF" w:rsidP="004A0E36">
            <w:pPr>
              <w:pStyle w:val="TAC"/>
            </w:pPr>
            <w:r w:rsidRPr="004718F5">
              <w:t>SMTC.5</w:t>
            </w:r>
          </w:p>
        </w:tc>
      </w:tr>
      <w:tr w:rsidR="009F1EEF" w:rsidRPr="004718F5" w14:paraId="093FC85D" w14:textId="77777777" w:rsidTr="004A0E36">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67E5B01E" w14:textId="77777777" w:rsidR="009F1EEF" w:rsidRPr="004718F5" w:rsidRDefault="009F1EEF" w:rsidP="004A0E36">
            <w:pPr>
              <w:pStyle w:val="TAL"/>
              <w:rPr>
                <w:rFonts w:cs="v5.0.0"/>
              </w:rPr>
            </w:pPr>
            <w:r w:rsidRPr="004718F5">
              <w:t>defined in A.3.11</w:t>
            </w:r>
          </w:p>
        </w:tc>
        <w:tc>
          <w:tcPr>
            <w:tcW w:w="709" w:type="dxa"/>
            <w:tcBorders>
              <w:top w:val="single" w:sz="4" w:space="0" w:color="auto"/>
              <w:left w:val="single" w:sz="4" w:space="0" w:color="auto"/>
              <w:bottom w:val="single" w:sz="4" w:space="0" w:color="auto"/>
              <w:right w:val="single" w:sz="4" w:space="0" w:color="auto"/>
            </w:tcBorders>
          </w:tcPr>
          <w:p w14:paraId="71A26488"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7DF7BC59" w14:textId="77777777" w:rsidR="009F1EEF" w:rsidRPr="004718F5" w:rsidRDefault="009F1EEF" w:rsidP="004A0E36">
            <w:pPr>
              <w:pStyle w:val="TAC"/>
            </w:pPr>
            <w:r w:rsidRPr="004718F5">
              <w:t>Config</w:t>
            </w:r>
            <w:r w:rsidRPr="004718F5">
              <w:rPr>
                <w:szCs w:val="18"/>
              </w:rPr>
              <w:t xml:space="preserve"> </w:t>
            </w:r>
            <w:r w:rsidRPr="004718F5">
              <w:t>2,3,5,6</w:t>
            </w:r>
          </w:p>
        </w:tc>
        <w:tc>
          <w:tcPr>
            <w:tcW w:w="1737" w:type="dxa"/>
            <w:gridSpan w:val="3"/>
            <w:tcBorders>
              <w:top w:val="single" w:sz="4" w:space="0" w:color="auto"/>
              <w:left w:val="single" w:sz="4" w:space="0" w:color="auto"/>
              <w:bottom w:val="single" w:sz="4" w:space="0" w:color="auto"/>
              <w:right w:val="single" w:sz="4" w:space="0" w:color="auto"/>
            </w:tcBorders>
          </w:tcPr>
          <w:p w14:paraId="2401A7C8" w14:textId="77777777" w:rsidR="009F1EEF" w:rsidRPr="004718F5" w:rsidRDefault="009F1EEF" w:rsidP="004A0E36">
            <w:pPr>
              <w:pStyle w:val="TAC"/>
              <w:rPr>
                <w:lang w:eastAsia="zh-CN"/>
              </w:rPr>
            </w:pPr>
            <w:r w:rsidRPr="004718F5">
              <w:t>SMTC.1</w:t>
            </w:r>
          </w:p>
        </w:tc>
        <w:tc>
          <w:tcPr>
            <w:tcW w:w="1843" w:type="dxa"/>
            <w:gridSpan w:val="2"/>
            <w:tcBorders>
              <w:top w:val="single" w:sz="4" w:space="0" w:color="auto"/>
              <w:left w:val="single" w:sz="4" w:space="0" w:color="auto"/>
              <w:bottom w:val="single" w:sz="4" w:space="0" w:color="auto"/>
              <w:right w:val="single" w:sz="4" w:space="0" w:color="auto"/>
            </w:tcBorders>
          </w:tcPr>
          <w:p w14:paraId="6E8E6A76" w14:textId="77777777" w:rsidR="009F1EEF" w:rsidRPr="004718F5" w:rsidRDefault="009F1EEF" w:rsidP="004A0E36">
            <w:pPr>
              <w:pStyle w:val="TAC"/>
              <w:rPr>
                <w:lang w:eastAsia="zh-CN"/>
              </w:rPr>
            </w:pPr>
            <w:r w:rsidRPr="004718F5">
              <w:t>SMTC.4</w:t>
            </w:r>
          </w:p>
        </w:tc>
        <w:tc>
          <w:tcPr>
            <w:tcW w:w="1843" w:type="dxa"/>
            <w:gridSpan w:val="2"/>
            <w:tcBorders>
              <w:top w:val="single" w:sz="4" w:space="0" w:color="auto"/>
              <w:left w:val="single" w:sz="4" w:space="0" w:color="auto"/>
              <w:bottom w:val="single" w:sz="4" w:space="0" w:color="auto"/>
              <w:right w:val="single" w:sz="4" w:space="0" w:color="auto"/>
            </w:tcBorders>
          </w:tcPr>
          <w:p w14:paraId="689723A8" w14:textId="77777777" w:rsidR="009F1EEF" w:rsidRPr="004718F5" w:rsidRDefault="009F1EEF" w:rsidP="004A0E36">
            <w:pPr>
              <w:pStyle w:val="TAC"/>
            </w:pPr>
            <w:r w:rsidRPr="004718F5">
              <w:t>SMTC.4</w:t>
            </w:r>
          </w:p>
        </w:tc>
      </w:tr>
      <w:tr w:rsidR="009F1EEF" w:rsidRPr="004718F5" w14:paraId="6F96611D" w14:textId="77777777" w:rsidTr="004A0E36">
        <w:trPr>
          <w:cantSplit/>
          <w:trHeight w:val="193"/>
        </w:trPr>
        <w:tc>
          <w:tcPr>
            <w:tcW w:w="1985" w:type="dxa"/>
            <w:tcBorders>
              <w:top w:val="single" w:sz="4" w:space="0" w:color="auto"/>
              <w:left w:val="single" w:sz="4" w:space="0" w:color="auto"/>
              <w:bottom w:val="nil"/>
              <w:right w:val="single" w:sz="4" w:space="0" w:color="auto"/>
            </w:tcBorders>
            <w:shd w:val="clear" w:color="auto" w:fill="auto"/>
            <w:hideMark/>
          </w:tcPr>
          <w:p w14:paraId="6EF65393" w14:textId="77777777" w:rsidR="009F1EEF" w:rsidRPr="004718F5" w:rsidRDefault="009F1EEF" w:rsidP="004A0E36">
            <w:pPr>
              <w:pStyle w:val="TAL"/>
            </w:pPr>
            <w:r w:rsidRPr="004718F5">
              <w:t xml:space="preserve">PDSCH/PDCCH </w:t>
            </w:r>
          </w:p>
        </w:tc>
        <w:tc>
          <w:tcPr>
            <w:tcW w:w="709" w:type="dxa"/>
            <w:tcBorders>
              <w:top w:val="single" w:sz="4" w:space="0" w:color="auto"/>
              <w:left w:val="single" w:sz="4" w:space="0" w:color="auto"/>
              <w:bottom w:val="nil"/>
              <w:right w:val="single" w:sz="4" w:space="0" w:color="auto"/>
            </w:tcBorders>
            <w:shd w:val="clear" w:color="auto" w:fill="auto"/>
            <w:hideMark/>
          </w:tcPr>
          <w:p w14:paraId="7AF12CA7" w14:textId="77777777" w:rsidR="009F1EEF" w:rsidRPr="004718F5" w:rsidRDefault="009F1EEF" w:rsidP="004A0E36">
            <w:pPr>
              <w:pStyle w:val="TAC"/>
            </w:pPr>
            <w:r w:rsidRPr="004718F5">
              <w:t>kHz</w:t>
            </w:r>
          </w:p>
        </w:tc>
        <w:tc>
          <w:tcPr>
            <w:tcW w:w="2090" w:type="dxa"/>
            <w:tcBorders>
              <w:top w:val="single" w:sz="4" w:space="0" w:color="auto"/>
              <w:left w:val="single" w:sz="4" w:space="0" w:color="auto"/>
              <w:bottom w:val="single" w:sz="4" w:space="0" w:color="auto"/>
              <w:right w:val="single" w:sz="4" w:space="0" w:color="auto"/>
            </w:tcBorders>
            <w:hideMark/>
          </w:tcPr>
          <w:p w14:paraId="114B056C" w14:textId="77777777" w:rsidR="009F1EEF" w:rsidRPr="004718F5" w:rsidRDefault="009F1EEF" w:rsidP="004A0E36">
            <w:pPr>
              <w:pStyle w:val="TAC"/>
            </w:pPr>
            <w:r w:rsidRPr="004718F5">
              <w:t>Config</w:t>
            </w:r>
            <w:r w:rsidRPr="004718F5">
              <w:rPr>
                <w:szCs w:val="18"/>
              </w:rPr>
              <w:t xml:space="preserve"> </w:t>
            </w:r>
            <w:r w:rsidRPr="004718F5">
              <w:t>1,2,4,5</w:t>
            </w:r>
          </w:p>
        </w:tc>
        <w:tc>
          <w:tcPr>
            <w:tcW w:w="5423" w:type="dxa"/>
            <w:gridSpan w:val="7"/>
            <w:tcBorders>
              <w:top w:val="single" w:sz="4" w:space="0" w:color="auto"/>
              <w:left w:val="single" w:sz="4" w:space="0" w:color="auto"/>
              <w:bottom w:val="single" w:sz="4" w:space="0" w:color="auto"/>
              <w:right w:val="single" w:sz="4" w:space="0" w:color="auto"/>
            </w:tcBorders>
            <w:hideMark/>
          </w:tcPr>
          <w:p w14:paraId="061BB25E" w14:textId="77777777" w:rsidR="009F1EEF" w:rsidRPr="004718F5" w:rsidRDefault="009F1EEF" w:rsidP="004A0E36">
            <w:pPr>
              <w:pStyle w:val="TAC"/>
            </w:pPr>
            <w:r w:rsidRPr="004718F5">
              <w:t>15</w:t>
            </w:r>
          </w:p>
        </w:tc>
      </w:tr>
      <w:tr w:rsidR="009F1EEF" w:rsidRPr="004718F5" w14:paraId="7636AC54" w14:textId="77777777" w:rsidTr="004A0E36">
        <w:trPr>
          <w:cantSplit/>
          <w:trHeight w:val="127"/>
        </w:trPr>
        <w:tc>
          <w:tcPr>
            <w:tcW w:w="1985" w:type="dxa"/>
            <w:tcBorders>
              <w:top w:val="nil"/>
              <w:left w:val="single" w:sz="4" w:space="0" w:color="auto"/>
              <w:bottom w:val="single" w:sz="4" w:space="0" w:color="auto"/>
              <w:right w:val="single" w:sz="4" w:space="0" w:color="auto"/>
            </w:tcBorders>
            <w:shd w:val="clear" w:color="auto" w:fill="auto"/>
            <w:hideMark/>
          </w:tcPr>
          <w:p w14:paraId="771892BD" w14:textId="77777777" w:rsidR="009F1EEF" w:rsidRPr="004718F5" w:rsidRDefault="009F1EEF" w:rsidP="004A0E36">
            <w:pPr>
              <w:pStyle w:val="TAL"/>
            </w:pPr>
            <w:r w:rsidRPr="004718F5">
              <w:t>subcarrier spacing</w:t>
            </w:r>
          </w:p>
        </w:tc>
        <w:tc>
          <w:tcPr>
            <w:tcW w:w="709" w:type="dxa"/>
            <w:tcBorders>
              <w:top w:val="nil"/>
              <w:left w:val="single" w:sz="4" w:space="0" w:color="auto"/>
              <w:bottom w:val="single" w:sz="4" w:space="0" w:color="auto"/>
              <w:right w:val="single" w:sz="4" w:space="0" w:color="auto"/>
            </w:tcBorders>
            <w:shd w:val="clear" w:color="auto" w:fill="auto"/>
            <w:hideMark/>
          </w:tcPr>
          <w:p w14:paraId="04C24A95"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CB3FB97" w14:textId="77777777" w:rsidR="009F1EEF" w:rsidRPr="004718F5" w:rsidRDefault="009F1EEF" w:rsidP="004A0E36">
            <w:pPr>
              <w:pStyle w:val="TAC"/>
            </w:pPr>
            <w:r w:rsidRPr="004718F5">
              <w:t>Config</w:t>
            </w:r>
            <w:r w:rsidRPr="004718F5">
              <w:rPr>
                <w:szCs w:val="18"/>
              </w:rPr>
              <w:t xml:space="preserve"> </w:t>
            </w:r>
            <w:r w:rsidRPr="004718F5">
              <w:t>3,6</w:t>
            </w:r>
          </w:p>
        </w:tc>
        <w:tc>
          <w:tcPr>
            <w:tcW w:w="5423" w:type="dxa"/>
            <w:gridSpan w:val="7"/>
            <w:tcBorders>
              <w:top w:val="single" w:sz="4" w:space="0" w:color="auto"/>
              <w:left w:val="single" w:sz="4" w:space="0" w:color="auto"/>
              <w:bottom w:val="single" w:sz="4" w:space="0" w:color="auto"/>
              <w:right w:val="single" w:sz="4" w:space="0" w:color="auto"/>
            </w:tcBorders>
            <w:hideMark/>
          </w:tcPr>
          <w:p w14:paraId="0FC791F2" w14:textId="77777777" w:rsidR="009F1EEF" w:rsidRPr="004718F5" w:rsidRDefault="009F1EEF" w:rsidP="004A0E36">
            <w:pPr>
              <w:pStyle w:val="TAC"/>
            </w:pPr>
            <w:r w:rsidRPr="004718F5">
              <w:t>30</w:t>
            </w:r>
          </w:p>
        </w:tc>
      </w:tr>
      <w:tr w:rsidR="009F1EEF" w:rsidRPr="004718F5" w14:paraId="33A41F76"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2A7E144B" w14:textId="77777777" w:rsidR="009F1EEF" w:rsidRPr="004718F5" w:rsidRDefault="009F1EEF" w:rsidP="004A0E36">
            <w:pPr>
              <w:pStyle w:val="TAL"/>
            </w:pPr>
            <w:r w:rsidRPr="004718F5">
              <w:rPr>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41DD4BCD" w14:textId="77777777" w:rsidR="009F1EEF" w:rsidRPr="004718F5" w:rsidRDefault="009F1EEF" w:rsidP="004A0E36">
            <w:pPr>
              <w:pStyle w:val="TAC"/>
            </w:pPr>
          </w:p>
        </w:tc>
        <w:tc>
          <w:tcPr>
            <w:tcW w:w="2090" w:type="dxa"/>
            <w:tcBorders>
              <w:top w:val="single" w:sz="4" w:space="0" w:color="auto"/>
              <w:left w:val="single" w:sz="4" w:space="0" w:color="auto"/>
              <w:bottom w:val="nil"/>
              <w:right w:val="single" w:sz="4" w:space="0" w:color="auto"/>
            </w:tcBorders>
            <w:shd w:val="clear" w:color="auto" w:fill="auto"/>
          </w:tcPr>
          <w:p w14:paraId="61B1C70B" w14:textId="77777777" w:rsidR="009F1EEF" w:rsidRPr="004718F5" w:rsidRDefault="009F1EEF" w:rsidP="004A0E36">
            <w:pPr>
              <w:pStyle w:val="TAC"/>
            </w:pPr>
          </w:p>
        </w:tc>
        <w:tc>
          <w:tcPr>
            <w:tcW w:w="1737" w:type="dxa"/>
            <w:gridSpan w:val="3"/>
            <w:tcBorders>
              <w:top w:val="single" w:sz="4" w:space="0" w:color="auto"/>
              <w:left w:val="single" w:sz="4" w:space="0" w:color="auto"/>
              <w:bottom w:val="nil"/>
              <w:right w:val="single" w:sz="4" w:space="0" w:color="auto"/>
            </w:tcBorders>
            <w:shd w:val="clear" w:color="auto" w:fill="auto"/>
          </w:tcPr>
          <w:p w14:paraId="7C2DED73" w14:textId="77777777" w:rsidR="009F1EEF" w:rsidRPr="004718F5" w:rsidRDefault="009F1EEF" w:rsidP="004A0E36">
            <w:pPr>
              <w:pStyle w:val="TAC"/>
              <w:rPr>
                <w:rFonts w:cs="v4.2.0"/>
              </w:rPr>
            </w:pPr>
          </w:p>
        </w:tc>
        <w:tc>
          <w:tcPr>
            <w:tcW w:w="1843" w:type="dxa"/>
            <w:gridSpan w:val="2"/>
            <w:tcBorders>
              <w:top w:val="single" w:sz="4" w:space="0" w:color="auto"/>
              <w:left w:val="single" w:sz="4" w:space="0" w:color="auto"/>
              <w:bottom w:val="nil"/>
              <w:right w:val="single" w:sz="4" w:space="0" w:color="auto"/>
            </w:tcBorders>
            <w:shd w:val="clear" w:color="auto" w:fill="auto"/>
          </w:tcPr>
          <w:p w14:paraId="08FB49AB" w14:textId="77777777" w:rsidR="009F1EEF" w:rsidRPr="004718F5" w:rsidRDefault="009F1EEF" w:rsidP="004A0E36">
            <w:pPr>
              <w:pStyle w:val="TAC"/>
            </w:pPr>
          </w:p>
        </w:tc>
        <w:tc>
          <w:tcPr>
            <w:tcW w:w="1843" w:type="dxa"/>
            <w:gridSpan w:val="2"/>
            <w:tcBorders>
              <w:top w:val="single" w:sz="4" w:space="0" w:color="auto"/>
              <w:left w:val="single" w:sz="4" w:space="0" w:color="auto"/>
              <w:bottom w:val="nil"/>
              <w:right w:val="single" w:sz="4" w:space="0" w:color="auto"/>
            </w:tcBorders>
          </w:tcPr>
          <w:p w14:paraId="2B45E663" w14:textId="77777777" w:rsidR="009F1EEF" w:rsidRPr="004718F5" w:rsidRDefault="009F1EEF" w:rsidP="004A0E36">
            <w:pPr>
              <w:pStyle w:val="TAC"/>
            </w:pPr>
          </w:p>
        </w:tc>
      </w:tr>
      <w:tr w:rsidR="009F1EEF" w:rsidRPr="004718F5" w14:paraId="6AAF3F72"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3A57ADE3" w14:textId="77777777" w:rsidR="009F1EEF" w:rsidRPr="004718F5" w:rsidRDefault="009F1EEF" w:rsidP="004A0E36">
            <w:pPr>
              <w:pStyle w:val="TAL"/>
            </w:pPr>
            <w:r w:rsidRPr="004718F5">
              <w:rPr>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50B6A3E6" w14:textId="77777777" w:rsidR="009F1EEF" w:rsidRPr="004718F5" w:rsidRDefault="009F1EEF" w:rsidP="004A0E36">
            <w:pPr>
              <w:pStyle w:val="TAC"/>
            </w:pPr>
          </w:p>
        </w:tc>
        <w:tc>
          <w:tcPr>
            <w:tcW w:w="2090" w:type="dxa"/>
            <w:tcBorders>
              <w:top w:val="nil"/>
              <w:left w:val="single" w:sz="4" w:space="0" w:color="auto"/>
              <w:bottom w:val="nil"/>
              <w:right w:val="single" w:sz="4" w:space="0" w:color="auto"/>
            </w:tcBorders>
            <w:shd w:val="clear" w:color="auto" w:fill="auto"/>
            <w:hideMark/>
          </w:tcPr>
          <w:p w14:paraId="09BA7E82" w14:textId="77777777" w:rsidR="009F1EEF" w:rsidRPr="004718F5" w:rsidRDefault="009F1EEF" w:rsidP="004A0E36">
            <w:pPr>
              <w:pStyle w:val="TAC"/>
            </w:pPr>
          </w:p>
        </w:tc>
        <w:tc>
          <w:tcPr>
            <w:tcW w:w="1737" w:type="dxa"/>
            <w:gridSpan w:val="3"/>
            <w:tcBorders>
              <w:top w:val="nil"/>
              <w:left w:val="single" w:sz="4" w:space="0" w:color="auto"/>
              <w:bottom w:val="nil"/>
              <w:right w:val="single" w:sz="4" w:space="0" w:color="auto"/>
            </w:tcBorders>
            <w:shd w:val="clear" w:color="auto" w:fill="auto"/>
            <w:hideMark/>
          </w:tcPr>
          <w:p w14:paraId="5293ED6F" w14:textId="77777777" w:rsidR="009F1EEF" w:rsidRPr="004718F5" w:rsidRDefault="009F1EEF" w:rsidP="004A0E36">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10089B9C" w14:textId="77777777" w:rsidR="009F1EEF" w:rsidRPr="004718F5" w:rsidRDefault="009F1EEF" w:rsidP="004A0E36">
            <w:pPr>
              <w:pStyle w:val="TAC"/>
            </w:pPr>
          </w:p>
        </w:tc>
        <w:tc>
          <w:tcPr>
            <w:tcW w:w="1843" w:type="dxa"/>
            <w:gridSpan w:val="2"/>
            <w:tcBorders>
              <w:top w:val="nil"/>
              <w:left w:val="single" w:sz="4" w:space="0" w:color="auto"/>
              <w:bottom w:val="nil"/>
              <w:right w:val="single" w:sz="4" w:space="0" w:color="auto"/>
            </w:tcBorders>
          </w:tcPr>
          <w:p w14:paraId="354672CF" w14:textId="77777777" w:rsidR="009F1EEF" w:rsidRPr="004718F5" w:rsidRDefault="009F1EEF" w:rsidP="004A0E36">
            <w:pPr>
              <w:pStyle w:val="TAC"/>
            </w:pPr>
          </w:p>
        </w:tc>
      </w:tr>
      <w:tr w:rsidR="009F1EEF" w:rsidRPr="004718F5" w14:paraId="4904CB12"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6021E6DB" w14:textId="77777777" w:rsidR="009F1EEF" w:rsidRPr="004718F5" w:rsidRDefault="009F1EEF" w:rsidP="004A0E36">
            <w:pPr>
              <w:pStyle w:val="TAL"/>
            </w:pPr>
            <w:r w:rsidRPr="004718F5">
              <w:rPr>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0FA255B9" w14:textId="77777777" w:rsidR="009F1EEF" w:rsidRPr="004718F5" w:rsidRDefault="009F1EEF" w:rsidP="004A0E36">
            <w:pPr>
              <w:pStyle w:val="TAC"/>
            </w:pPr>
          </w:p>
        </w:tc>
        <w:tc>
          <w:tcPr>
            <w:tcW w:w="2090" w:type="dxa"/>
            <w:tcBorders>
              <w:top w:val="nil"/>
              <w:left w:val="single" w:sz="4" w:space="0" w:color="auto"/>
              <w:bottom w:val="nil"/>
              <w:right w:val="single" w:sz="4" w:space="0" w:color="auto"/>
            </w:tcBorders>
            <w:shd w:val="clear" w:color="auto" w:fill="auto"/>
            <w:hideMark/>
          </w:tcPr>
          <w:p w14:paraId="61BF5ED7" w14:textId="77777777" w:rsidR="009F1EEF" w:rsidRPr="004718F5" w:rsidRDefault="009F1EEF" w:rsidP="004A0E36">
            <w:pPr>
              <w:pStyle w:val="TAC"/>
            </w:pPr>
          </w:p>
        </w:tc>
        <w:tc>
          <w:tcPr>
            <w:tcW w:w="1737" w:type="dxa"/>
            <w:gridSpan w:val="3"/>
            <w:tcBorders>
              <w:top w:val="nil"/>
              <w:left w:val="single" w:sz="4" w:space="0" w:color="auto"/>
              <w:bottom w:val="nil"/>
              <w:right w:val="single" w:sz="4" w:space="0" w:color="auto"/>
            </w:tcBorders>
            <w:shd w:val="clear" w:color="auto" w:fill="auto"/>
            <w:hideMark/>
          </w:tcPr>
          <w:p w14:paraId="05A646A2" w14:textId="77777777" w:rsidR="009F1EEF" w:rsidRPr="004718F5" w:rsidRDefault="009F1EEF" w:rsidP="004A0E36">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56F0773D" w14:textId="77777777" w:rsidR="009F1EEF" w:rsidRPr="004718F5" w:rsidRDefault="009F1EEF" w:rsidP="004A0E36">
            <w:pPr>
              <w:pStyle w:val="TAC"/>
            </w:pPr>
          </w:p>
        </w:tc>
        <w:tc>
          <w:tcPr>
            <w:tcW w:w="1843" w:type="dxa"/>
            <w:gridSpan w:val="2"/>
            <w:tcBorders>
              <w:top w:val="nil"/>
              <w:left w:val="single" w:sz="4" w:space="0" w:color="auto"/>
              <w:bottom w:val="nil"/>
              <w:right w:val="single" w:sz="4" w:space="0" w:color="auto"/>
            </w:tcBorders>
          </w:tcPr>
          <w:p w14:paraId="621B3673" w14:textId="77777777" w:rsidR="009F1EEF" w:rsidRPr="004718F5" w:rsidRDefault="009F1EEF" w:rsidP="004A0E36">
            <w:pPr>
              <w:pStyle w:val="TAC"/>
            </w:pPr>
          </w:p>
        </w:tc>
      </w:tr>
      <w:tr w:rsidR="009F1EEF" w:rsidRPr="004718F5" w14:paraId="2DEB184D"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57EF3D97" w14:textId="77777777" w:rsidR="009F1EEF" w:rsidRPr="004718F5" w:rsidRDefault="009F1EEF" w:rsidP="004A0E36">
            <w:pPr>
              <w:pStyle w:val="TAL"/>
            </w:pPr>
            <w:r w:rsidRPr="004718F5">
              <w:rPr>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101AB1B6" w14:textId="77777777" w:rsidR="009F1EEF" w:rsidRPr="004718F5" w:rsidRDefault="009F1EEF" w:rsidP="004A0E36">
            <w:pPr>
              <w:pStyle w:val="TAC"/>
            </w:pPr>
          </w:p>
        </w:tc>
        <w:tc>
          <w:tcPr>
            <w:tcW w:w="2090" w:type="dxa"/>
            <w:tcBorders>
              <w:top w:val="nil"/>
              <w:left w:val="single" w:sz="4" w:space="0" w:color="auto"/>
              <w:bottom w:val="nil"/>
              <w:right w:val="single" w:sz="4" w:space="0" w:color="auto"/>
            </w:tcBorders>
            <w:shd w:val="clear" w:color="auto" w:fill="auto"/>
            <w:hideMark/>
          </w:tcPr>
          <w:p w14:paraId="6B203D26" w14:textId="77777777" w:rsidR="009F1EEF" w:rsidRPr="004718F5" w:rsidRDefault="009F1EEF" w:rsidP="004A0E36">
            <w:pPr>
              <w:pStyle w:val="TAC"/>
            </w:pPr>
          </w:p>
        </w:tc>
        <w:tc>
          <w:tcPr>
            <w:tcW w:w="1737" w:type="dxa"/>
            <w:gridSpan w:val="3"/>
            <w:tcBorders>
              <w:top w:val="nil"/>
              <w:left w:val="single" w:sz="4" w:space="0" w:color="auto"/>
              <w:bottom w:val="nil"/>
              <w:right w:val="single" w:sz="4" w:space="0" w:color="auto"/>
            </w:tcBorders>
            <w:shd w:val="clear" w:color="auto" w:fill="auto"/>
            <w:hideMark/>
          </w:tcPr>
          <w:p w14:paraId="4ED6D72F" w14:textId="77777777" w:rsidR="009F1EEF" w:rsidRPr="004718F5" w:rsidRDefault="009F1EEF" w:rsidP="004A0E36">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230A13FF" w14:textId="77777777" w:rsidR="009F1EEF" w:rsidRPr="004718F5" w:rsidRDefault="009F1EEF" w:rsidP="004A0E36">
            <w:pPr>
              <w:pStyle w:val="TAC"/>
            </w:pPr>
          </w:p>
        </w:tc>
        <w:tc>
          <w:tcPr>
            <w:tcW w:w="1843" w:type="dxa"/>
            <w:gridSpan w:val="2"/>
            <w:tcBorders>
              <w:top w:val="nil"/>
              <w:left w:val="single" w:sz="4" w:space="0" w:color="auto"/>
              <w:bottom w:val="nil"/>
              <w:right w:val="single" w:sz="4" w:space="0" w:color="auto"/>
            </w:tcBorders>
          </w:tcPr>
          <w:p w14:paraId="54ADE305" w14:textId="77777777" w:rsidR="009F1EEF" w:rsidRPr="004718F5" w:rsidRDefault="009F1EEF" w:rsidP="004A0E36">
            <w:pPr>
              <w:pStyle w:val="TAC"/>
            </w:pPr>
          </w:p>
        </w:tc>
      </w:tr>
      <w:tr w:rsidR="009F1EEF" w:rsidRPr="004718F5" w14:paraId="4C9B4958"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2F100183" w14:textId="77777777" w:rsidR="009F1EEF" w:rsidRPr="004718F5" w:rsidRDefault="009F1EEF" w:rsidP="004A0E36">
            <w:pPr>
              <w:pStyle w:val="TAL"/>
            </w:pPr>
            <w:r w:rsidRPr="004718F5">
              <w:rPr>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1416D9A1" w14:textId="77777777" w:rsidR="009F1EEF" w:rsidRPr="004718F5" w:rsidRDefault="009F1EEF" w:rsidP="004A0E36">
            <w:pPr>
              <w:pStyle w:val="TAC"/>
            </w:pPr>
          </w:p>
        </w:tc>
        <w:tc>
          <w:tcPr>
            <w:tcW w:w="2090" w:type="dxa"/>
            <w:tcBorders>
              <w:top w:val="nil"/>
              <w:left w:val="single" w:sz="4" w:space="0" w:color="auto"/>
              <w:bottom w:val="nil"/>
              <w:right w:val="single" w:sz="4" w:space="0" w:color="auto"/>
            </w:tcBorders>
            <w:shd w:val="clear" w:color="auto" w:fill="auto"/>
            <w:hideMark/>
          </w:tcPr>
          <w:p w14:paraId="4BA7C390" w14:textId="77777777" w:rsidR="009F1EEF" w:rsidRPr="004718F5" w:rsidRDefault="009F1EEF" w:rsidP="004A0E36">
            <w:pPr>
              <w:pStyle w:val="TAC"/>
            </w:pPr>
            <w:r w:rsidRPr="004718F5">
              <w:t>Config 1,2,3,4,5,6</w:t>
            </w:r>
          </w:p>
        </w:tc>
        <w:tc>
          <w:tcPr>
            <w:tcW w:w="1737" w:type="dxa"/>
            <w:gridSpan w:val="3"/>
            <w:tcBorders>
              <w:top w:val="nil"/>
              <w:left w:val="single" w:sz="4" w:space="0" w:color="auto"/>
              <w:bottom w:val="nil"/>
              <w:right w:val="single" w:sz="4" w:space="0" w:color="auto"/>
            </w:tcBorders>
            <w:shd w:val="clear" w:color="auto" w:fill="auto"/>
            <w:hideMark/>
          </w:tcPr>
          <w:p w14:paraId="7E064F7D" w14:textId="77777777" w:rsidR="009F1EEF" w:rsidRPr="004718F5" w:rsidRDefault="009F1EEF" w:rsidP="004A0E36">
            <w:pPr>
              <w:pStyle w:val="TAC"/>
              <w:rPr>
                <w:rFonts w:cs="v4.2.0"/>
              </w:rPr>
            </w:pPr>
            <w:r w:rsidRPr="004718F5">
              <w:rPr>
                <w:rFonts w:cs="v4.2.0"/>
              </w:rPr>
              <w:t>0</w:t>
            </w:r>
          </w:p>
        </w:tc>
        <w:tc>
          <w:tcPr>
            <w:tcW w:w="1843" w:type="dxa"/>
            <w:gridSpan w:val="2"/>
            <w:tcBorders>
              <w:top w:val="nil"/>
              <w:left w:val="single" w:sz="4" w:space="0" w:color="auto"/>
              <w:bottom w:val="nil"/>
              <w:right w:val="single" w:sz="4" w:space="0" w:color="auto"/>
            </w:tcBorders>
            <w:shd w:val="clear" w:color="auto" w:fill="auto"/>
            <w:hideMark/>
          </w:tcPr>
          <w:p w14:paraId="532468FE" w14:textId="77777777" w:rsidR="009F1EEF" w:rsidRPr="004718F5" w:rsidRDefault="009F1EEF" w:rsidP="004A0E36">
            <w:pPr>
              <w:pStyle w:val="TAC"/>
            </w:pPr>
            <w:r w:rsidRPr="004718F5">
              <w:t>0</w:t>
            </w:r>
          </w:p>
        </w:tc>
        <w:tc>
          <w:tcPr>
            <w:tcW w:w="1843" w:type="dxa"/>
            <w:gridSpan w:val="2"/>
            <w:tcBorders>
              <w:top w:val="nil"/>
              <w:left w:val="single" w:sz="4" w:space="0" w:color="auto"/>
              <w:bottom w:val="nil"/>
              <w:right w:val="single" w:sz="4" w:space="0" w:color="auto"/>
            </w:tcBorders>
          </w:tcPr>
          <w:p w14:paraId="36DCB868" w14:textId="77777777" w:rsidR="009F1EEF" w:rsidRPr="004718F5" w:rsidRDefault="009F1EEF" w:rsidP="004A0E36">
            <w:pPr>
              <w:pStyle w:val="TAC"/>
              <w:rPr>
                <w:lang w:eastAsia="zh-CN"/>
              </w:rPr>
            </w:pPr>
            <w:r w:rsidRPr="004718F5">
              <w:rPr>
                <w:lang w:eastAsia="zh-CN"/>
              </w:rPr>
              <w:t>0</w:t>
            </w:r>
          </w:p>
        </w:tc>
      </w:tr>
      <w:tr w:rsidR="009F1EEF" w:rsidRPr="004718F5" w14:paraId="6F3C7B75"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C598D75" w14:textId="77777777" w:rsidR="009F1EEF" w:rsidRPr="004718F5" w:rsidRDefault="009F1EEF" w:rsidP="004A0E36">
            <w:pPr>
              <w:pStyle w:val="TAL"/>
            </w:pPr>
            <w:r w:rsidRPr="004718F5">
              <w:rPr>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1294AF34" w14:textId="77777777" w:rsidR="009F1EEF" w:rsidRPr="004718F5" w:rsidRDefault="009F1EEF" w:rsidP="004A0E36">
            <w:pPr>
              <w:pStyle w:val="TAC"/>
            </w:pPr>
          </w:p>
        </w:tc>
        <w:tc>
          <w:tcPr>
            <w:tcW w:w="2090" w:type="dxa"/>
            <w:tcBorders>
              <w:top w:val="nil"/>
              <w:left w:val="single" w:sz="4" w:space="0" w:color="auto"/>
              <w:bottom w:val="nil"/>
              <w:right w:val="single" w:sz="4" w:space="0" w:color="auto"/>
            </w:tcBorders>
            <w:shd w:val="clear" w:color="auto" w:fill="auto"/>
            <w:hideMark/>
          </w:tcPr>
          <w:p w14:paraId="6D120E5E" w14:textId="77777777" w:rsidR="009F1EEF" w:rsidRPr="004718F5" w:rsidRDefault="009F1EEF" w:rsidP="004A0E36">
            <w:pPr>
              <w:pStyle w:val="TAC"/>
            </w:pPr>
          </w:p>
        </w:tc>
        <w:tc>
          <w:tcPr>
            <w:tcW w:w="1737" w:type="dxa"/>
            <w:gridSpan w:val="3"/>
            <w:tcBorders>
              <w:top w:val="nil"/>
              <w:left w:val="single" w:sz="4" w:space="0" w:color="auto"/>
              <w:bottom w:val="nil"/>
              <w:right w:val="single" w:sz="4" w:space="0" w:color="auto"/>
            </w:tcBorders>
            <w:shd w:val="clear" w:color="auto" w:fill="auto"/>
            <w:hideMark/>
          </w:tcPr>
          <w:p w14:paraId="68BE19FE" w14:textId="77777777" w:rsidR="009F1EEF" w:rsidRPr="004718F5" w:rsidRDefault="009F1EEF" w:rsidP="004A0E36">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5FF80A33" w14:textId="77777777" w:rsidR="009F1EEF" w:rsidRPr="004718F5" w:rsidRDefault="009F1EEF" w:rsidP="004A0E36">
            <w:pPr>
              <w:pStyle w:val="TAC"/>
            </w:pPr>
          </w:p>
        </w:tc>
        <w:tc>
          <w:tcPr>
            <w:tcW w:w="1843" w:type="dxa"/>
            <w:gridSpan w:val="2"/>
            <w:tcBorders>
              <w:top w:val="nil"/>
              <w:left w:val="single" w:sz="4" w:space="0" w:color="auto"/>
              <w:bottom w:val="nil"/>
              <w:right w:val="single" w:sz="4" w:space="0" w:color="auto"/>
            </w:tcBorders>
          </w:tcPr>
          <w:p w14:paraId="49AC3A11" w14:textId="77777777" w:rsidR="009F1EEF" w:rsidRPr="004718F5" w:rsidRDefault="009F1EEF" w:rsidP="004A0E36">
            <w:pPr>
              <w:pStyle w:val="TAC"/>
            </w:pPr>
          </w:p>
        </w:tc>
      </w:tr>
      <w:tr w:rsidR="009F1EEF" w:rsidRPr="004718F5" w14:paraId="28EDFF59"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E593D2C" w14:textId="77777777" w:rsidR="009F1EEF" w:rsidRPr="004718F5" w:rsidRDefault="009F1EEF" w:rsidP="004A0E36">
            <w:pPr>
              <w:pStyle w:val="TAL"/>
            </w:pPr>
            <w:r w:rsidRPr="004718F5">
              <w:rPr>
                <w:szCs w:val="16"/>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408CC2FC" w14:textId="77777777" w:rsidR="009F1EEF" w:rsidRPr="004718F5" w:rsidRDefault="009F1EEF" w:rsidP="004A0E36">
            <w:pPr>
              <w:pStyle w:val="TAC"/>
            </w:pPr>
          </w:p>
        </w:tc>
        <w:tc>
          <w:tcPr>
            <w:tcW w:w="2090" w:type="dxa"/>
            <w:tcBorders>
              <w:top w:val="nil"/>
              <w:left w:val="single" w:sz="4" w:space="0" w:color="auto"/>
              <w:bottom w:val="nil"/>
              <w:right w:val="single" w:sz="4" w:space="0" w:color="auto"/>
            </w:tcBorders>
            <w:shd w:val="clear" w:color="auto" w:fill="auto"/>
            <w:hideMark/>
          </w:tcPr>
          <w:p w14:paraId="73211D14" w14:textId="77777777" w:rsidR="009F1EEF" w:rsidRPr="004718F5" w:rsidRDefault="009F1EEF" w:rsidP="004A0E36">
            <w:pPr>
              <w:pStyle w:val="TAC"/>
            </w:pPr>
          </w:p>
        </w:tc>
        <w:tc>
          <w:tcPr>
            <w:tcW w:w="1737" w:type="dxa"/>
            <w:gridSpan w:val="3"/>
            <w:tcBorders>
              <w:top w:val="nil"/>
              <w:left w:val="single" w:sz="4" w:space="0" w:color="auto"/>
              <w:bottom w:val="nil"/>
              <w:right w:val="single" w:sz="4" w:space="0" w:color="auto"/>
            </w:tcBorders>
            <w:shd w:val="clear" w:color="auto" w:fill="auto"/>
            <w:hideMark/>
          </w:tcPr>
          <w:p w14:paraId="586578CF" w14:textId="77777777" w:rsidR="009F1EEF" w:rsidRPr="004718F5" w:rsidRDefault="009F1EEF" w:rsidP="004A0E36">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47D87072" w14:textId="77777777" w:rsidR="009F1EEF" w:rsidRPr="004718F5" w:rsidRDefault="009F1EEF" w:rsidP="004A0E36">
            <w:pPr>
              <w:pStyle w:val="TAC"/>
            </w:pPr>
          </w:p>
        </w:tc>
        <w:tc>
          <w:tcPr>
            <w:tcW w:w="1843" w:type="dxa"/>
            <w:gridSpan w:val="2"/>
            <w:tcBorders>
              <w:top w:val="nil"/>
              <w:left w:val="single" w:sz="4" w:space="0" w:color="auto"/>
              <w:bottom w:val="nil"/>
              <w:right w:val="single" w:sz="4" w:space="0" w:color="auto"/>
            </w:tcBorders>
          </w:tcPr>
          <w:p w14:paraId="555E97AF" w14:textId="77777777" w:rsidR="009F1EEF" w:rsidRPr="004718F5" w:rsidRDefault="009F1EEF" w:rsidP="004A0E36">
            <w:pPr>
              <w:pStyle w:val="TAC"/>
            </w:pPr>
          </w:p>
        </w:tc>
      </w:tr>
      <w:tr w:rsidR="009F1EEF" w:rsidRPr="004718F5" w14:paraId="1B76BB21" w14:textId="77777777" w:rsidTr="004A0E36">
        <w:trPr>
          <w:cantSplit/>
          <w:trHeight w:val="43"/>
        </w:trPr>
        <w:tc>
          <w:tcPr>
            <w:tcW w:w="1985" w:type="dxa"/>
            <w:tcBorders>
              <w:top w:val="single" w:sz="4" w:space="0" w:color="auto"/>
              <w:left w:val="single" w:sz="4" w:space="0" w:color="auto"/>
              <w:bottom w:val="single" w:sz="4" w:space="0" w:color="auto"/>
              <w:right w:val="single" w:sz="4" w:space="0" w:color="auto"/>
            </w:tcBorders>
            <w:hideMark/>
          </w:tcPr>
          <w:p w14:paraId="4D69CCF4" w14:textId="77777777" w:rsidR="009F1EEF" w:rsidRPr="004718F5" w:rsidRDefault="009F1EEF" w:rsidP="004A0E36">
            <w:pPr>
              <w:pStyle w:val="TAL"/>
            </w:pPr>
            <w:r w:rsidRPr="004718F5">
              <w:rPr>
                <w:szCs w:val="16"/>
                <w:lang w:eastAsia="ja-JP"/>
              </w:rPr>
              <w:t xml:space="preserve">EPRE ratio of OCNG DMRS to </w:t>
            </w:r>
            <w:proofErr w:type="gramStart"/>
            <w:r w:rsidRPr="004718F5">
              <w:rPr>
                <w:szCs w:val="16"/>
                <w:lang w:eastAsia="ja-JP"/>
              </w:rPr>
              <w:t>SSS(</w:t>
            </w:r>
            <w:proofErr w:type="gramEnd"/>
            <w:r w:rsidRPr="004718F5">
              <w:rPr>
                <w:szCs w:val="16"/>
                <w:lang w:eastAsia="ja-JP"/>
              </w:rPr>
              <w:t>Note 1)</w:t>
            </w:r>
          </w:p>
        </w:tc>
        <w:tc>
          <w:tcPr>
            <w:tcW w:w="709" w:type="dxa"/>
            <w:tcBorders>
              <w:top w:val="single" w:sz="4" w:space="0" w:color="auto"/>
              <w:left w:val="single" w:sz="4" w:space="0" w:color="auto"/>
              <w:bottom w:val="single" w:sz="4" w:space="0" w:color="auto"/>
              <w:right w:val="single" w:sz="4" w:space="0" w:color="auto"/>
            </w:tcBorders>
          </w:tcPr>
          <w:p w14:paraId="6EE87B63" w14:textId="77777777" w:rsidR="009F1EEF" w:rsidRPr="004718F5" w:rsidRDefault="009F1EEF" w:rsidP="004A0E36">
            <w:pPr>
              <w:pStyle w:val="TAC"/>
            </w:pPr>
          </w:p>
        </w:tc>
        <w:tc>
          <w:tcPr>
            <w:tcW w:w="2090" w:type="dxa"/>
            <w:tcBorders>
              <w:top w:val="nil"/>
              <w:left w:val="single" w:sz="4" w:space="0" w:color="auto"/>
              <w:bottom w:val="nil"/>
              <w:right w:val="single" w:sz="4" w:space="0" w:color="auto"/>
            </w:tcBorders>
            <w:shd w:val="clear" w:color="auto" w:fill="auto"/>
            <w:hideMark/>
          </w:tcPr>
          <w:p w14:paraId="67D2817E" w14:textId="77777777" w:rsidR="009F1EEF" w:rsidRPr="004718F5" w:rsidRDefault="009F1EEF" w:rsidP="004A0E36">
            <w:pPr>
              <w:pStyle w:val="TAC"/>
            </w:pPr>
          </w:p>
        </w:tc>
        <w:tc>
          <w:tcPr>
            <w:tcW w:w="1737" w:type="dxa"/>
            <w:gridSpan w:val="3"/>
            <w:tcBorders>
              <w:top w:val="nil"/>
              <w:left w:val="single" w:sz="4" w:space="0" w:color="auto"/>
              <w:bottom w:val="nil"/>
              <w:right w:val="single" w:sz="4" w:space="0" w:color="auto"/>
            </w:tcBorders>
            <w:shd w:val="clear" w:color="auto" w:fill="auto"/>
            <w:hideMark/>
          </w:tcPr>
          <w:p w14:paraId="11BEBAC8" w14:textId="77777777" w:rsidR="009F1EEF" w:rsidRPr="004718F5" w:rsidRDefault="009F1EEF" w:rsidP="004A0E36">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5D1055BC" w14:textId="77777777" w:rsidR="009F1EEF" w:rsidRPr="004718F5" w:rsidRDefault="009F1EEF" w:rsidP="004A0E36">
            <w:pPr>
              <w:pStyle w:val="TAC"/>
            </w:pPr>
          </w:p>
        </w:tc>
        <w:tc>
          <w:tcPr>
            <w:tcW w:w="1843" w:type="dxa"/>
            <w:gridSpan w:val="2"/>
            <w:tcBorders>
              <w:top w:val="nil"/>
              <w:left w:val="single" w:sz="4" w:space="0" w:color="auto"/>
              <w:bottom w:val="nil"/>
              <w:right w:val="single" w:sz="4" w:space="0" w:color="auto"/>
            </w:tcBorders>
          </w:tcPr>
          <w:p w14:paraId="56B5E749" w14:textId="77777777" w:rsidR="009F1EEF" w:rsidRPr="004718F5" w:rsidRDefault="009F1EEF" w:rsidP="004A0E36">
            <w:pPr>
              <w:pStyle w:val="TAC"/>
            </w:pPr>
          </w:p>
        </w:tc>
      </w:tr>
      <w:tr w:rsidR="009F1EEF" w:rsidRPr="004718F5" w14:paraId="3A5B7508"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34F5B223" w14:textId="77777777" w:rsidR="009F1EEF" w:rsidRPr="004718F5" w:rsidRDefault="009F1EEF" w:rsidP="004A0E36">
            <w:pPr>
              <w:pStyle w:val="TAL"/>
              <w:rPr>
                <w:bCs/>
              </w:rPr>
            </w:pPr>
            <w:r w:rsidRPr="004718F5">
              <w:rPr>
                <w:bCs/>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50BFB7B0" w14:textId="77777777" w:rsidR="009F1EEF" w:rsidRPr="004718F5" w:rsidRDefault="009F1EEF" w:rsidP="004A0E36">
            <w:pPr>
              <w:pStyle w:val="TAC"/>
            </w:pPr>
          </w:p>
        </w:tc>
        <w:tc>
          <w:tcPr>
            <w:tcW w:w="2090" w:type="dxa"/>
            <w:tcBorders>
              <w:top w:val="nil"/>
              <w:left w:val="single" w:sz="4" w:space="0" w:color="auto"/>
              <w:bottom w:val="single" w:sz="4" w:space="0" w:color="auto"/>
              <w:right w:val="single" w:sz="4" w:space="0" w:color="auto"/>
            </w:tcBorders>
            <w:shd w:val="clear" w:color="auto" w:fill="auto"/>
            <w:hideMark/>
          </w:tcPr>
          <w:p w14:paraId="65F6C602" w14:textId="77777777" w:rsidR="009F1EEF" w:rsidRPr="004718F5" w:rsidRDefault="009F1EEF" w:rsidP="004A0E36">
            <w:pPr>
              <w:pStyle w:val="TAC"/>
            </w:pPr>
          </w:p>
        </w:tc>
        <w:tc>
          <w:tcPr>
            <w:tcW w:w="1737" w:type="dxa"/>
            <w:gridSpan w:val="3"/>
            <w:tcBorders>
              <w:top w:val="nil"/>
              <w:left w:val="single" w:sz="4" w:space="0" w:color="auto"/>
              <w:bottom w:val="single" w:sz="4" w:space="0" w:color="auto"/>
              <w:right w:val="single" w:sz="4" w:space="0" w:color="auto"/>
            </w:tcBorders>
            <w:shd w:val="clear" w:color="auto" w:fill="auto"/>
            <w:hideMark/>
          </w:tcPr>
          <w:p w14:paraId="47172A38" w14:textId="77777777" w:rsidR="009F1EEF" w:rsidRPr="004718F5" w:rsidRDefault="009F1EEF" w:rsidP="004A0E36">
            <w:pPr>
              <w:pStyle w:val="TAC"/>
              <w:rPr>
                <w:rFonts w:cs="v4.2.0"/>
              </w:rPr>
            </w:pPr>
          </w:p>
        </w:tc>
        <w:tc>
          <w:tcPr>
            <w:tcW w:w="1843" w:type="dxa"/>
            <w:gridSpan w:val="2"/>
            <w:tcBorders>
              <w:top w:val="nil"/>
              <w:left w:val="single" w:sz="4" w:space="0" w:color="auto"/>
              <w:bottom w:val="single" w:sz="4" w:space="0" w:color="auto"/>
              <w:right w:val="single" w:sz="4" w:space="0" w:color="auto"/>
            </w:tcBorders>
            <w:shd w:val="clear" w:color="auto" w:fill="auto"/>
            <w:hideMark/>
          </w:tcPr>
          <w:p w14:paraId="5EBB8AF9" w14:textId="77777777" w:rsidR="009F1EEF" w:rsidRPr="004718F5" w:rsidRDefault="009F1EEF" w:rsidP="004A0E36">
            <w:pPr>
              <w:pStyle w:val="TAC"/>
            </w:pPr>
          </w:p>
        </w:tc>
        <w:tc>
          <w:tcPr>
            <w:tcW w:w="1843" w:type="dxa"/>
            <w:gridSpan w:val="2"/>
            <w:tcBorders>
              <w:top w:val="nil"/>
              <w:left w:val="single" w:sz="4" w:space="0" w:color="auto"/>
              <w:bottom w:val="single" w:sz="4" w:space="0" w:color="auto"/>
              <w:right w:val="single" w:sz="4" w:space="0" w:color="auto"/>
            </w:tcBorders>
          </w:tcPr>
          <w:p w14:paraId="5BCF4A1F" w14:textId="77777777" w:rsidR="009F1EEF" w:rsidRPr="004718F5" w:rsidRDefault="009F1EEF" w:rsidP="004A0E36">
            <w:pPr>
              <w:pStyle w:val="TAC"/>
            </w:pPr>
          </w:p>
        </w:tc>
      </w:tr>
      <w:tr w:rsidR="009F1EEF" w:rsidRPr="004718F5" w14:paraId="0BAFD816" w14:textId="77777777" w:rsidTr="004A0E36">
        <w:trPr>
          <w:cantSplit/>
          <w:trHeight w:val="150"/>
        </w:trPr>
        <w:tc>
          <w:tcPr>
            <w:tcW w:w="1985" w:type="dxa"/>
            <w:tcBorders>
              <w:top w:val="single" w:sz="4" w:space="0" w:color="auto"/>
              <w:left w:val="single" w:sz="4" w:space="0" w:color="auto"/>
              <w:bottom w:val="single" w:sz="4" w:space="0" w:color="auto"/>
              <w:right w:val="single" w:sz="4" w:space="0" w:color="auto"/>
            </w:tcBorders>
            <w:hideMark/>
          </w:tcPr>
          <w:p w14:paraId="61A591B7" w14:textId="77777777" w:rsidR="009F1EEF" w:rsidRPr="004718F5" w:rsidRDefault="0086711C" w:rsidP="004A0E36">
            <w:pPr>
              <w:pStyle w:val="TAL"/>
            </w:pPr>
            <w:r w:rsidRPr="004718F5">
              <w:rPr>
                <w:rFonts w:eastAsia="Calibri"/>
                <w:noProof/>
                <w:position w:val="-12"/>
                <w:szCs w:val="22"/>
              </w:rPr>
              <w:object w:dxaOrig="255" w:dyaOrig="255" w14:anchorId="09580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5.65pt;height:15.65pt;mso-width-percent:0;mso-height-percent:0;mso-width-percent:0;mso-height-percent:0" o:ole="" fillcolor="window">
                  <v:imagedata r:id="rId16" o:title=""/>
                </v:shape>
                <o:OLEObject Type="Embed" ProgID="Equation.3" ShapeID="_x0000_i1029" DrawAspect="Content" ObjectID="_1776882568" r:id="rId17"/>
              </w:object>
            </w:r>
            <w:r w:rsidR="009F1EEF" w:rsidRPr="004718F5">
              <w:rPr>
                <w:vertAlign w:val="superscript"/>
              </w:rPr>
              <w:t>Note2</w:t>
            </w:r>
          </w:p>
        </w:tc>
        <w:tc>
          <w:tcPr>
            <w:tcW w:w="709" w:type="dxa"/>
            <w:tcBorders>
              <w:top w:val="single" w:sz="4" w:space="0" w:color="auto"/>
              <w:left w:val="single" w:sz="4" w:space="0" w:color="auto"/>
              <w:bottom w:val="single" w:sz="4" w:space="0" w:color="auto"/>
              <w:right w:val="single" w:sz="4" w:space="0" w:color="auto"/>
            </w:tcBorders>
            <w:hideMark/>
          </w:tcPr>
          <w:p w14:paraId="27D40335" w14:textId="77777777" w:rsidR="009F1EEF" w:rsidRPr="004718F5" w:rsidRDefault="009F1EEF" w:rsidP="004A0E36">
            <w:pPr>
              <w:pStyle w:val="TAC"/>
            </w:pPr>
            <w:r w:rsidRPr="004718F5">
              <w:t>dBm/15kHz</w:t>
            </w:r>
          </w:p>
        </w:tc>
        <w:tc>
          <w:tcPr>
            <w:tcW w:w="2090" w:type="dxa"/>
            <w:tcBorders>
              <w:top w:val="single" w:sz="4" w:space="0" w:color="auto"/>
              <w:left w:val="single" w:sz="4" w:space="0" w:color="auto"/>
              <w:bottom w:val="single" w:sz="4" w:space="0" w:color="auto"/>
              <w:right w:val="single" w:sz="4" w:space="0" w:color="auto"/>
            </w:tcBorders>
          </w:tcPr>
          <w:p w14:paraId="0B8BC70C" w14:textId="77777777" w:rsidR="009F1EEF" w:rsidRPr="004718F5" w:rsidRDefault="009F1EEF" w:rsidP="004A0E36">
            <w:pPr>
              <w:pStyle w:val="TAC"/>
            </w:pPr>
          </w:p>
        </w:tc>
        <w:tc>
          <w:tcPr>
            <w:tcW w:w="1737" w:type="dxa"/>
            <w:gridSpan w:val="3"/>
            <w:tcBorders>
              <w:top w:val="single" w:sz="4" w:space="0" w:color="auto"/>
              <w:left w:val="single" w:sz="4" w:space="0" w:color="auto"/>
              <w:bottom w:val="single" w:sz="4" w:space="0" w:color="auto"/>
              <w:right w:val="single" w:sz="4" w:space="0" w:color="auto"/>
            </w:tcBorders>
            <w:hideMark/>
          </w:tcPr>
          <w:p w14:paraId="0C5FD315" w14:textId="77777777" w:rsidR="009F1EEF" w:rsidRPr="004718F5" w:rsidRDefault="009F1EEF" w:rsidP="004A0E36">
            <w:pPr>
              <w:pStyle w:val="TAC"/>
            </w:pPr>
            <w:r w:rsidRPr="004718F5">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53317730" w14:textId="77777777" w:rsidR="009F1EEF" w:rsidRPr="004718F5" w:rsidRDefault="009F1EEF" w:rsidP="004A0E36">
            <w:pPr>
              <w:pStyle w:val="TAC"/>
            </w:pPr>
            <w:r w:rsidRPr="004718F5">
              <w:t>-98</w:t>
            </w:r>
          </w:p>
        </w:tc>
        <w:tc>
          <w:tcPr>
            <w:tcW w:w="1843" w:type="dxa"/>
            <w:gridSpan w:val="2"/>
            <w:tcBorders>
              <w:top w:val="single" w:sz="4" w:space="0" w:color="auto"/>
              <w:left w:val="single" w:sz="4" w:space="0" w:color="auto"/>
              <w:bottom w:val="single" w:sz="4" w:space="0" w:color="auto"/>
              <w:right w:val="single" w:sz="4" w:space="0" w:color="auto"/>
            </w:tcBorders>
          </w:tcPr>
          <w:p w14:paraId="2BB64CDF" w14:textId="77777777" w:rsidR="009F1EEF" w:rsidRPr="004718F5" w:rsidRDefault="009F1EEF" w:rsidP="004A0E36">
            <w:pPr>
              <w:pStyle w:val="TAC"/>
              <w:rPr>
                <w:lang w:eastAsia="zh-CN"/>
              </w:rPr>
            </w:pPr>
            <w:r w:rsidRPr="004718F5">
              <w:rPr>
                <w:lang w:eastAsia="zh-CN"/>
              </w:rPr>
              <w:t>-98</w:t>
            </w:r>
          </w:p>
        </w:tc>
      </w:tr>
      <w:tr w:rsidR="009F1EEF" w:rsidRPr="004718F5" w14:paraId="2555A5CA" w14:textId="77777777" w:rsidTr="004A0E36">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74018BFF" w14:textId="77777777" w:rsidR="009F1EEF" w:rsidRPr="004718F5" w:rsidRDefault="0086711C" w:rsidP="004A0E36">
            <w:pPr>
              <w:pStyle w:val="TAL"/>
            </w:pPr>
            <w:r w:rsidRPr="004718F5">
              <w:rPr>
                <w:rFonts w:eastAsia="Calibri"/>
                <w:noProof/>
                <w:position w:val="-12"/>
                <w:szCs w:val="22"/>
              </w:rPr>
              <w:object w:dxaOrig="255" w:dyaOrig="255" w14:anchorId="1225F4E1">
                <v:shape id="_x0000_i1028" type="#_x0000_t75" alt="" style="width:15.65pt;height:15.65pt;mso-width-percent:0;mso-height-percent:0;mso-width-percent:0;mso-height-percent:0" o:ole="" fillcolor="window">
                  <v:imagedata r:id="rId16" o:title=""/>
                </v:shape>
                <o:OLEObject Type="Embed" ProgID="Equation.3" ShapeID="_x0000_i1028" DrawAspect="Content" ObjectID="_1776882569" r:id="rId18"/>
              </w:object>
            </w:r>
            <w:r w:rsidR="009F1EEF" w:rsidRPr="004718F5">
              <w:rPr>
                <w:vertAlign w:val="superscript"/>
              </w:rPr>
              <w:t>Note2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A64A4D4" w14:textId="77777777" w:rsidR="009F1EEF" w:rsidRPr="004718F5" w:rsidRDefault="009F1EEF" w:rsidP="004A0E36">
            <w:pPr>
              <w:pStyle w:val="TAC"/>
            </w:pPr>
            <w:r w:rsidRPr="004718F5">
              <w:t>dBm/SCS</w:t>
            </w:r>
          </w:p>
        </w:tc>
        <w:tc>
          <w:tcPr>
            <w:tcW w:w="2090" w:type="dxa"/>
            <w:tcBorders>
              <w:top w:val="single" w:sz="4" w:space="0" w:color="auto"/>
              <w:left w:val="single" w:sz="4" w:space="0" w:color="auto"/>
              <w:bottom w:val="single" w:sz="4" w:space="0" w:color="auto"/>
              <w:right w:val="single" w:sz="4" w:space="0" w:color="auto"/>
            </w:tcBorders>
            <w:hideMark/>
          </w:tcPr>
          <w:p w14:paraId="02144823" w14:textId="77777777" w:rsidR="009F1EEF" w:rsidRPr="004718F5" w:rsidRDefault="009F1EEF" w:rsidP="004A0E36">
            <w:pPr>
              <w:pStyle w:val="TAC"/>
            </w:pPr>
            <w:r w:rsidRPr="004718F5">
              <w:t>Config</w:t>
            </w:r>
            <w:r w:rsidRPr="004718F5">
              <w:rPr>
                <w:szCs w:val="18"/>
              </w:rPr>
              <w:t xml:space="preserve"> </w:t>
            </w:r>
            <w:r w:rsidRPr="004718F5">
              <w:t>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5F202893" w14:textId="77777777" w:rsidR="009F1EEF" w:rsidRPr="004718F5" w:rsidRDefault="009F1EEF" w:rsidP="004A0E36">
            <w:pPr>
              <w:pStyle w:val="TAC"/>
            </w:pPr>
            <w:r w:rsidRPr="004718F5">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6FC182A4" w14:textId="77777777" w:rsidR="009F1EEF" w:rsidRPr="004718F5" w:rsidRDefault="009F1EEF" w:rsidP="004A0E36">
            <w:pPr>
              <w:pStyle w:val="TAC"/>
            </w:pPr>
            <w:r w:rsidRPr="004718F5">
              <w:t>-98</w:t>
            </w:r>
          </w:p>
        </w:tc>
        <w:tc>
          <w:tcPr>
            <w:tcW w:w="1843" w:type="dxa"/>
            <w:gridSpan w:val="2"/>
            <w:tcBorders>
              <w:top w:val="single" w:sz="4" w:space="0" w:color="auto"/>
              <w:left w:val="single" w:sz="4" w:space="0" w:color="auto"/>
              <w:bottom w:val="single" w:sz="4" w:space="0" w:color="auto"/>
              <w:right w:val="single" w:sz="4" w:space="0" w:color="auto"/>
            </w:tcBorders>
          </w:tcPr>
          <w:p w14:paraId="6DBDCC5B" w14:textId="77777777" w:rsidR="009F1EEF" w:rsidRPr="004718F5" w:rsidRDefault="009F1EEF" w:rsidP="004A0E36">
            <w:pPr>
              <w:pStyle w:val="TAC"/>
              <w:rPr>
                <w:lang w:eastAsia="zh-CN"/>
              </w:rPr>
            </w:pPr>
            <w:r w:rsidRPr="004718F5">
              <w:rPr>
                <w:lang w:eastAsia="zh-CN"/>
              </w:rPr>
              <w:t>-98</w:t>
            </w:r>
          </w:p>
        </w:tc>
      </w:tr>
      <w:tr w:rsidR="009F1EEF" w:rsidRPr="004718F5" w14:paraId="6ED6EA78" w14:textId="77777777" w:rsidTr="004A0E36">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61C5EB0E" w14:textId="77777777" w:rsidR="009F1EEF" w:rsidRPr="004718F5" w:rsidRDefault="009F1EEF" w:rsidP="004A0E36">
            <w:pPr>
              <w:pStyle w:val="TAL"/>
            </w:pPr>
          </w:p>
        </w:tc>
        <w:tc>
          <w:tcPr>
            <w:tcW w:w="709" w:type="dxa"/>
            <w:vMerge/>
            <w:tcBorders>
              <w:top w:val="single" w:sz="4" w:space="0" w:color="auto"/>
              <w:left w:val="single" w:sz="4" w:space="0" w:color="auto"/>
              <w:bottom w:val="single" w:sz="4" w:space="0" w:color="auto"/>
              <w:right w:val="single" w:sz="4" w:space="0" w:color="auto"/>
            </w:tcBorders>
            <w:hideMark/>
          </w:tcPr>
          <w:p w14:paraId="00D76C87"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36B34DB" w14:textId="77777777" w:rsidR="009F1EEF" w:rsidRPr="004718F5" w:rsidRDefault="009F1EEF" w:rsidP="004A0E36">
            <w:pPr>
              <w:pStyle w:val="TAC"/>
            </w:pPr>
            <w:r w:rsidRPr="004718F5">
              <w:t>Config</w:t>
            </w:r>
            <w:r w:rsidRPr="004718F5">
              <w:rPr>
                <w:szCs w:val="18"/>
              </w:rPr>
              <w:t xml:space="preserve"> </w:t>
            </w:r>
            <w:r w:rsidRPr="004718F5">
              <w:t>3,6</w:t>
            </w:r>
          </w:p>
        </w:tc>
        <w:tc>
          <w:tcPr>
            <w:tcW w:w="1737" w:type="dxa"/>
            <w:gridSpan w:val="3"/>
            <w:tcBorders>
              <w:top w:val="single" w:sz="4" w:space="0" w:color="auto"/>
              <w:left w:val="single" w:sz="4" w:space="0" w:color="auto"/>
              <w:bottom w:val="single" w:sz="4" w:space="0" w:color="auto"/>
              <w:right w:val="single" w:sz="4" w:space="0" w:color="auto"/>
            </w:tcBorders>
            <w:hideMark/>
          </w:tcPr>
          <w:p w14:paraId="22D7B025" w14:textId="77777777" w:rsidR="009F1EEF" w:rsidRPr="004718F5" w:rsidRDefault="009F1EEF" w:rsidP="004A0E36">
            <w:pPr>
              <w:pStyle w:val="TAC"/>
            </w:pPr>
            <w:r w:rsidRPr="004718F5">
              <w:t>-95</w:t>
            </w:r>
          </w:p>
        </w:tc>
        <w:tc>
          <w:tcPr>
            <w:tcW w:w="1843" w:type="dxa"/>
            <w:gridSpan w:val="2"/>
            <w:tcBorders>
              <w:top w:val="single" w:sz="4" w:space="0" w:color="auto"/>
              <w:left w:val="single" w:sz="4" w:space="0" w:color="auto"/>
              <w:bottom w:val="single" w:sz="4" w:space="0" w:color="auto"/>
              <w:right w:val="single" w:sz="4" w:space="0" w:color="auto"/>
            </w:tcBorders>
            <w:hideMark/>
          </w:tcPr>
          <w:p w14:paraId="478D40AD" w14:textId="77777777" w:rsidR="009F1EEF" w:rsidRPr="004718F5" w:rsidRDefault="009F1EEF" w:rsidP="004A0E36">
            <w:pPr>
              <w:pStyle w:val="TAC"/>
            </w:pPr>
            <w:r w:rsidRPr="004718F5">
              <w:t>-95</w:t>
            </w:r>
          </w:p>
        </w:tc>
        <w:tc>
          <w:tcPr>
            <w:tcW w:w="1843" w:type="dxa"/>
            <w:gridSpan w:val="2"/>
            <w:tcBorders>
              <w:top w:val="single" w:sz="4" w:space="0" w:color="auto"/>
              <w:left w:val="single" w:sz="4" w:space="0" w:color="auto"/>
              <w:bottom w:val="single" w:sz="4" w:space="0" w:color="auto"/>
              <w:right w:val="single" w:sz="4" w:space="0" w:color="auto"/>
            </w:tcBorders>
          </w:tcPr>
          <w:p w14:paraId="10F70065" w14:textId="77777777" w:rsidR="009F1EEF" w:rsidRPr="004718F5" w:rsidRDefault="009F1EEF" w:rsidP="004A0E36">
            <w:pPr>
              <w:pStyle w:val="TAC"/>
              <w:rPr>
                <w:lang w:eastAsia="zh-CN"/>
              </w:rPr>
            </w:pPr>
            <w:r w:rsidRPr="004718F5">
              <w:rPr>
                <w:lang w:eastAsia="zh-CN"/>
              </w:rPr>
              <w:t>-95</w:t>
            </w:r>
          </w:p>
        </w:tc>
      </w:tr>
      <w:tr w:rsidR="009F1EEF" w:rsidRPr="004718F5" w14:paraId="3E4EF1CE" w14:textId="77777777" w:rsidTr="004A0E36">
        <w:trPr>
          <w:cantSplit/>
          <w:trHeight w:val="92"/>
        </w:trPr>
        <w:tc>
          <w:tcPr>
            <w:tcW w:w="1985" w:type="dxa"/>
            <w:tcBorders>
              <w:top w:val="single" w:sz="4" w:space="0" w:color="auto"/>
              <w:left w:val="single" w:sz="4" w:space="0" w:color="auto"/>
              <w:bottom w:val="nil"/>
              <w:right w:val="single" w:sz="4" w:space="0" w:color="auto"/>
            </w:tcBorders>
            <w:shd w:val="clear" w:color="auto" w:fill="auto"/>
            <w:hideMark/>
          </w:tcPr>
          <w:p w14:paraId="45EDFE3F" w14:textId="77777777" w:rsidR="009F1EEF" w:rsidRPr="004718F5" w:rsidRDefault="009F1EEF" w:rsidP="004A0E36">
            <w:pPr>
              <w:pStyle w:val="TAL"/>
              <w:rPr>
                <w:rFonts w:cs="v4.2.0"/>
              </w:rPr>
            </w:pPr>
            <w:r w:rsidRPr="004718F5">
              <w:rPr>
                <w:rFonts w:cs="v4.2.0"/>
              </w:rPr>
              <w:t>SS-RSRP</w:t>
            </w:r>
            <w:r w:rsidRPr="004718F5">
              <w:rPr>
                <w:vertAlign w:val="superscript"/>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63F8C14" w14:textId="77777777" w:rsidR="009F1EEF" w:rsidRPr="004718F5" w:rsidRDefault="009F1EEF" w:rsidP="004A0E36">
            <w:pPr>
              <w:pStyle w:val="TAC"/>
            </w:pPr>
            <w:r w:rsidRPr="004718F5">
              <w:t>dBm/SCS</w:t>
            </w:r>
          </w:p>
        </w:tc>
        <w:tc>
          <w:tcPr>
            <w:tcW w:w="2090" w:type="dxa"/>
            <w:tcBorders>
              <w:top w:val="single" w:sz="4" w:space="0" w:color="auto"/>
              <w:left w:val="single" w:sz="4" w:space="0" w:color="auto"/>
              <w:bottom w:val="single" w:sz="4" w:space="0" w:color="auto"/>
              <w:right w:val="single" w:sz="4" w:space="0" w:color="auto"/>
            </w:tcBorders>
            <w:hideMark/>
          </w:tcPr>
          <w:p w14:paraId="5EEDC942" w14:textId="77777777" w:rsidR="009F1EEF" w:rsidRPr="004718F5" w:rsidRDefault="009F1EEF" w:rsidP="004A0E36">
            <w:pPr>
              <w:pStyle w:val="TAC"/>
            </w:pPr>
            <w:r w:rsidRPr="004718F5">
              <w:t>Config</w:t>
            </w:r>
            <w:r w:rsidRPr="004718F5">
              <w:rPr>
                <w:szCs w:val="18"/>
              </w:rPr>
              <w:t xml:space="preserve"> </w:t>
            </w:r>
            <w:r w:rsidRPr="004718F5">
              <w:t>1,2,4,5</w:t>
            </w:r>
          </w:p>
        </w:tc>
        <w:tc>
          <w:tcPr>
            <w:tcW w:w="985" w:type="dxa"/>
            <w:gridSpan w:val="2"/>
            <w:tcBorders>
              <w:top w:val="single" w:sz="4" w:space="0" w:color="auto"/>
              <w:left w:val="single" w:sz="4" w:space="0" w:color="auto"/>
              <w:bottom w:val="single" w:sz="4" w:space="0" w:color="auto"/>
              <w:right w:val="single" w:sz="4" w:space="0" w:color="auto"/>
            </w:tcBorders>
            <w:hideMark/>
          </w:tcPr>
          <w:p w14:paraId="634EDBB1" w14:textId="77777777" w:rsidR="009F1EEF" w:rsidRPr="004718F5" w:rsidRDefault="009F1EEF" w:rsidP="004A0E36">
            <w:pPr>
              <w:pStyle w:val="TAC"/>
            </w:pPr>
            <w:r w:rsidRPr="004718F5">
              <w:t>-94</w:t>
            </w:r>
          </w:p>
        </w:tc>
        <w:tc>
          <w:tcPr>
            <w:tcW w:w="752" w:type="dxa"/>
            <w:tcBorders>
              <w:top w:val="single" w:sz="4" w:space="0" w:color="auto"/>
              <w:left w:val="single" w:sz="4" w:space="0" w:color="auto"/>
              <w:bottom w:val="single" w:sz="4" w:space="0" w:color="auto"/>
              <w:right w:val="single" w:sz="4" w:space="0" w:color="auto"/>
            </w:tcBorders>
            <w:hideMark/>
          </w:tcPr>
          <w:p w14:paraId="634EF2A9" w14:textId="77777777" w:rsidR="009F1EEF" w:rsidRPr="004718F5" w:rsidRDefault="009F1EEF" w:rsidP="004A0E36">
            <w:pPr>
              <w:pStyle w:val="TAC"/>
            </w:pPr>
            <w:r w:rsidRPr="004718F5">
              <w:t>-94</w:t>
            </w:r>
          </w:p>
        </w:tc>
        <w:tc>
          <w:tcPr>
            <w:tcW w:w="850" w:type="dxa"/>
            <w:tcBorders>
              <w:top w:val="single" w:sz="4" w:space="0" w:color="auto"/>
              <w:left w:val="single" w:sz="4" w:space="0" w:color="auto"/>
              <w:bottom w:val="single" w:sz="4" w:space="0" w:color="auto"/>
              <w:right w:val="single" w:sz="4" w:space="0" w:color="auto"/>
            </w:tcBorders>
            <w:hideMark/>
          </w:tcPr>
          <w:p w14:paraId="66C023AB" w14:textId="77777777" w:rsidR="009F1EEF" w:rsidRPr="004718F5" w:rsidRDefault="009F1EEF" w:rsidP="004A0E36">
            <w:pPr>
              <w:pStyle w:val="TAC"/>
            </w:pPr>
            <w:r w:rsidRPr="004718F5">
              <w:t>-94</w:t>
            </w:r>
          </w:p>
        </w:tc>
        <w:tc>
          <w:tcPr>
            <w:tcW w:w="993" w:type="dxa"/>
            <w:tcBorders>
              <w:top w:val="single" w:sz="4" w:space="0" w:color="auto"/>
              <w:left w:val="single" w:sz="4" w:space="0" w:color="auto"/>
              <w:bottom w:val="single" w:sz="4" w:space="0" w:color="auto"/>
              <w:right w:val="single" w:sz="4" w:space="0" w:color="auto"/>
            </w:tcBorders>
            <w:hideMark/>
          </w:tcPr>
          <w:p w14:paraId="742554FF" w14:textId="77777777" w:rsidR="009F1EEF" w:rsidRPr="004718F5" w:rsidRDefault="009F1EEF" w:rsidP="004A0E36">
            <w:pPr>
              <w:pStyle w:val="TAC"/>
            </w:pPr>
            <w:r w:rsidRPr="004718F5">
              <w:t>-94</w:t>
            </w:r>
          </w:p>
        </w:tc>
        <w:tc>
          <w:tcPr>
            <w:tcW w:w="921" w:type="dxa"/>
            <w:tcBorders>
              <w:top w:val="single" w:sz="4" w:space="0" w:color="auto"/>
              <w:left w:val="single" w:sz="4" w:space="0" w:color="auto"/>
              <w:right w:val="single" w:sz="4" w:space="0" w:color="auto"/>
            </w:tcBorders>
          </w:tcPr>
          <w:p w14:paraId="573AC0D5" w14:textId="77777777" w:rsidR="009F1EEF" w:rsidRPr="004718F5" w:rsidRDefault="009F1EEF" w:rsidP="004A0E36">
            <w:pPr>
              <w:pStyle w:val="TAC"/>
            </w:pPr>
            <w:r w:rsidRPr="004718F5">
              <w:t>-Infinity</w:t>
            </w:r>
          </w:p>
        </w:tc>
        <w:tc>
          <w:tcPr>
            <w:tcW w:w="922" w:type="dxa"/>
            <w:tcBorders>
              <w:top w:val="single" w:sz="4" w:space="0" w:color="auto"/>
              <w:left w:val="single" w:sz="4" w:space="0" w:color="auto"/>
              <w:right w:val="single" w:sz="4" w:space="0" w:color="auto"/>
            </w:tcBorders>
          </w:tcPr>
          <w:p w14:paraId="04049183" w14:textId="77777777" w:rsidR="009F1EEF" w:rsidRPr="004718F5" w:rsidRDefault="009F1EEF" w:rsidP="004A0E36">
            <w:pPr>
              <w:pStyle w:val="TAC"/>
            </w:pPr>
            <w:r w:rsidRPr="004718F5">
              <w:t>-94</w:t>
            </w:r>
          </w:p>
        </w:tc>
      </w:tr>
      <w:tr w:rsidR="009F1EEF" w:rsidRPr="004718F5" w14:paraId="5AAC37C2" w14:textId="77777777" w:rsidTr="004A0E36">
        <w:trPr>
          <w:cantSplit/>
          <w:trHeight w:val="92"/>
        </w:trPr>
        <w:tc>
          <w:tcPr>
            <w:tcW w:w="1985" w:type="dxa"/>
            <w:tcBorders>
              <w:top w:val="nil"/>
              <w:left w:val="single" w:sz="4" w:space="0" w:color="auto"/>
              <w:bottom w:val="single" w:sz="4" w:space="0" w:color="auto"/>
              <w:right w:val="single" w:sz="4" w:space="0" w:color="auto"/>
            </w:tcBorders>
            <w:shd w:val="clear" w:color="auto" w:fill="auto"/>
            <w:hideMark/>
          </w:tcPr>
          <w:p w14:paraId="759F53E9" w14:textId="77777777" w:rsidR="009F1EEF" w:rsidRPr="004718F5" w:rsidRDefault="009F1EEF" w:rsidP="004A0E36">
            <w:pPr>
              <w:pStyle w:val="TAL"/>
              <w:rPr>
                <w:rFonts w:cs="v4.2.0"/>
              </w:rPr>
            </w:pPr>
          </w:p>
        </w:tc>
        <w:tc>
          <w:tcPr>
            <w:tcW w:w="709" w:type="dxa"/>
            <w:vMerge/>
            <w:tcBorders>
              <w:top w:val="single" w:sz="4" w:space="0" w:color="auto"/>
              <w:left w:val="single" w:sz="4" w:space="0" w:color="auto"/>
              <w:bottom w:val="single" w:sz="4" w:space="0" w:color="auto"/>
              <w:right w:val="single" w:sz="4" w:space="0" w:color="auto"/>
            </w:tcBorders>
            <w:hideMark/>
          </w:tcPr>
          <w:p w14:paraId="7C62F6F2"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BA891EE" w14:textId="77777777" w:rsidR="009F1EEF" w:rsidRPr="004718F5" w:rsidRDefault="009F1EEF" w:rsidP="004A0E36">
            <w:pPr>
              <w:pStyle w:val="TAC"/>
            </w:pPr>
            <w:r w:rsidRPr="004718F5">
              <w:t>Config</w:t>
            </w:r>
            <w:r w:rsidRPr="004718F5">
              <w:rPr>
                <w:szCs w:val="18"/>
              </w:rPr>
              <w:t xml:space="preserve"> </w:t>
            </w:r>
            <w:r w:rsidRPr="004718F5">
              <w:t>3,6</w:t>
            </w:r>
          </w:p>
        </w:tc>
        <w:tc>
          <w:tcPr>
            <w:tcW w:w="985" w:type="dxa"/>
            <w:gridSpan w:val="2"/>
            <w:tcBorders>
              <w:top w:val="single" w:sz="4" w:space="0" w:color="auto"/>
              <w:left w:val="single" w:sz="4" w:space="0" w:color="auto"/>
              <w:bottom w:val="single" w:sz="4" w:space="0" w:color="auto"/>
              <w:right w:val="single" w:sz="4" w:space="0" w:color="auto"/>
            </w:tcBorders>
            <w:hideMark/>
          </w:tcPr>
          <w:p w14:paraId="0CF34695" w14:textId="77777777" w:rsidR="009F1EEF" w:rsidRPr="004718F5" w:rsidRDefault="009F1EEF" w:rsidP="004A0E36">
            <w:pPr>
              <w:pStyle w:val="TAC"/>
            </w:pPr>
            <w:r w:rsidRPr="004718F5">
              <w:t>-91</w:t>
            </w:r>
          </w:p>
        </w:tc>
        <w:tc>
          <w:tcPr>
            <w:tcW w:w="752" w:type="dxa"/>
            <w:tcBorders>
              <w:top w:val="single" w:sz="4" w:space="0" w:color="auto"/>
              <w:left w:val="single" w:sz="4" w:space="0" w:color="auto"/>
              <w:bottom w:val="single" w:sz="4" w:space="0" w:color="auto"/>
              <w:right w:val="single" w:sz="4" w:space="0" w:color="auto"/>
            </w:tcBorders>
            <w:hideMark/>
          </w:tcPr>
          <w:p w14:paraId="6BE783FD" w14:textId="77777777" w:rsidR="009F1EEF" w:rsidRPr="004718F5" w:rsidRDefault="009F1EEF" w:rsidP="004A0E36">
            <w:pPr>
              <w:pStyle w:val="TAC"/>
            </w:pPr>
            <w:r w:rsidRPr="004718F5">
              <w:t>-91</w:t>
            </w:r>
          </w:p>
        </w:tc>
        <w:tc>
          <w:tcPr>
            <w:tcW w:w="850" w:type="dxa"/>
            <w:tcBorders>
              <w:top w:val="single" w:sz="4" w:space="0" w:color="auto"/>
              <w:left w:val="single" w:sz="4" w:space="0" w:color="auto"/>
              <w:bottom w:val="single" w:sz="4" w:space="0" w:color="auto"/>
              <w:right w:val="single" w:sz="4" w:space="0" w:color="auto"/>
            </w:tcBorders>
            <w:hideMark/>
          </w:tcPr>
          <w:p w14:paraId="2BBF7427" w14:textId="77777777" w:rsidR="009F1EEF" w:rsidRPr="004718F5" w:rsidRDefault="009F1EEF" w:rsidP="004A0E36">
            <w:pPr>
              <w:pStyle w:val="TAC"/>
            </w:pPr>
            <w:r w:rsidRPr="004718F5">
              <w:t>-91</w:t>
            </w:r>
          </w:p>
        </w:tc>
        <w:tc>
          <w:tcPr>
            <w:tcW w:w="993" w:type="dxa"/>
            <w:tcBorders>
              <w:top w:val="single" w:sz="4" w:space="0" w:color="auto"/>
              <w:left w:val="single" w:sz="4" w:space="0" w:color="auto"/>
              <w:bottom w:val="single" w:sz="4" w:space="0" w:color="auto"/>
              <w:right w:val="single" w:sz="4" w:space="0" w:color="auto"/>
            </w:tcBorders>
            <w:hideMark/>
          </w:tcPr>
          <w:p w14:paraId="6AD7BDBA" w14:textId="77777777" w:rsidR="009F1EEF" w:rsidRPr="004718F5" w:rsidRDefault="009F1EEF" w:rsidP="004A0E36">
            <w:pPr>
              <w:pStyle w:val="TAC"/>
            </w:pPr>
            <w:r w:rsidRPr="004718F5">
              <w:t>-91</w:t>
            </w:r>
          </w:p>
        </w:tc>
        <w:tc>
          <w:tcPr>
            <w:tcW w:w="921" w:type="dxa"/>
            <w:tcBorders>
              <w:left w:val="single" w:sz="4" w:space="0" w:color="auto"/>
              <w:right w:val="single" w:sz="4" w:space="0" w:color="auto"/>
            </w:tcBorders>
          </w:tcPr>
          <w:p w14:paraId="7196864C" w14:textId="77777777" w:rsidR="009F1EEF" w:rsidRPr="004718F5" w:rsidRDefault="009F1EEF" w:rsidP="004A0E36">
            <w:pPr>
              <w:pStyle w:val="TAC"/>
            </w:pPr>
            <w:r w:rsidRPr="004718F5">
              <w:t>-Infinity</w:t>
            </w:r>
          </w:p>
        </w:tc>
        <w:tc>
          <w:tcPr>
            <w:tcW w:w="922" w:type="dxa"/>
            <w:tcBorders>
              <w:left w:val="single" w:sz="4" w:space="0" w:color="auto"/>
              <w:right w:val="single" w:sz="4" w:space="0" w:color="auto"/>
            </w:tcBorders>
          </w:tcPr>
          <w:p w14:paraId="36AB0A05" w14:textId="77777777" w:rsidR="009F1EEF" w:rsidRPr="004718F5" w:rsidRDefault="009F1EEF" w:rsidP="004A0E36">
            <w:pPr>
              <w:pStyle w:val="TAC"/>
            </w:pPr>
            <w:r w:rsidRPr="004718F5">
              <w:t>-91</w:t>
            </w:r>
          </w:p>
        </w:tc>
      </w:tr>
      <w:tr w:rsidR="009F1EEF" w:rsidRPr="004718F5" w14:paraId="173D064C" w14:textId="77777777" w:rsidTr="004A0E36">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1BE3F46E" w14:textId="77777777" w:rsidR="009F1EEF" w:rsidRPr="004718F5" w:rsidRDefault="0086711C" w:rsidP="004A0E36">
            <w:pPr>
              <w:pStyle w:val="TAL"/>
            </w:pPr>
            <w:r w:rsidRPr="004718F5">
              <w:rPr>
                <w:noProof/>
                <w:position w:val="-12"/>
              </w:rPr>
              <w:object w:dxaOrig="600" w:dyaOrig="255" w14:anchorId="5530053F">
                <v:shape id="_x0000_i1027" type="#_x0000_t75" alt="" style="width:31.3pt;height:15.65pt;mso-width-percent:0;mso-height-percent:0;mso-width-percent:0;mso-height-percent:0" o:ole="" fillcolor="window">
                  <v:imagedata r:id="rId19" o:title=""/>
                </v:shape>
                <o:OLEObject Type="Embed" ProgID="Equation.3" ShapeID="_x0000_i1027" DrawAspect="Content" ObjectID="_1776882570" r:id="rId20"/>
              </w:object>
            </w:r>
          </w:p>
        </w:tc>
        <w:tc>
          <w:tcPr>
            <w:tcW w:w="709" w:type="dxa"/>
            <w:tcBorders>
              <w:top w:val="single" w:sz="4" w:space="0" w:color="auto"/>
              <w:left w:val="single" w:sz="4" w:space="0" w:color="auto"/>
              <w:bottom w:val="single" w:sz="4" w:space="0" w:color="auto"/>
              <w:right w:val="single" w:sz="4" w:space="0" w:color="auto"/>
            </w:tcBorders>
            <w:hideMark/>
          </w:tcPr>
          <w:p w14:paraId="1324E978" w14:textId="77777777" w:rsidR="009F1EEF" w:rsidRPr="004718F5" w:rsidRDefault="009F1EEF" w:rsidP="004A0E36">
            <w:pPr>
              <w:pStyle w:val="TAC"/>
            </w:pPr>
            <w:r w:rsidRPr="004718F5">
              <w:t>dB</w:t>
            </w:r>
          </w:p>
        </w:tc>
        <w:tc>
          <w:tcPr>
            <w:tcW w:w="2090" w:type="dxa"/>
            <w:tcBorders>
              <w:top w:val="single" w:sz="4" w:space="0" w:color="auto"/>
              <w:left w:val="single" w:sz="4" w:space="0" w:color="auto"/>
              <w:bottom w:val="single" w:sz="4" w:space="0" w:color="auto"/>
              <w:right w:val="single" w:sz="4" w:space="0" w:color="auto"/>
            </w:tcBorders>
            <w:hideMark/>
          </w:tcPr>
          <w:p w14:paraId="0A1D5B57" w14:textId="77777777" w:rsidR="009F1EEF" w:rsidRPr="004718F5" w:rsidRDefault="009F1EEF" w:rsidP="004A0E36">
            <w:pPr>
              <w:pStyle w:val="TAC"/>
            </w:pPr>
            <w:r w:rsidRPr="004718F5">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2345DBAB" w14:textId="77777777" w:rsidR="009F1EEF" w:rsidRPr="004718F5" w:rsidRDefault="009F1EEF" w:rsidP="004A0E36">
            <w:pPr>
              <w:pStyle w:val="TAC"/>
            </w:pPr>
            <w:r w:rsidRPr="004718F5">
              <w:t>4</w:t>
            </w:r>
          </w:p>
        </w:tc>
        <w:tc>
          <w:tcPr>
            <w:tcW w:w="752" w:type="dxa"/>
            <w:tcBorders>
              <w:top w:val="single" w:sz="4" w:space="0" w:color="auto"/>
              <w:left w:val="single" w:sz="4" w:space="0" w:color="auto"/>
              <w:bottom w:val="single" w:sz="4" w:space="0" w:color="auto"/>
              <w:right w:val="single" w:sz="4" w:space="0" w:color="auto"/>
            </w:tcBorders>
            <w:hideMark/>
          </w:tcPr>
          <w:p w14:paraId="4A08F867" w14:textId="77777777" w:rsidR="009F1EEF" w:rsidRPr="004718F5" w:rsidRDefault="009F1EEF" w:rsidP="004A0E36">
            <w:pPr>
              <w:pStyle w:val="TAC"/>
            </w:pPr>
            <w:r w:rsidRPr="004718F5">
              <w:t>4</w:t>
            </w:r>
          </w:p>
        </w:tc>
        <w:tc>
          <w:tcPr>
            <w:tcW w:w="850" w:type="dxa"/>
            <w:tcBorders>
              <w:top w:val="single" w:sz="4" w:space="0" w:color="auto"/>
              <w:left w:val="single" w:sz="4" w:space="0" w:color="auto"/>
              <w:bottom w:val="single" w:sz="4" w:space="0" w:color="auto"/>
              <w:right w:val="single" w:sz="4" w:space="0" w:color="auto"/>
            </w:tcBorders>
            <w:hideMark/>
          </w:tcPr>
          <w:p w14:paraId="552E539E" w14:textId="77777777" w:rsidR="009F1EEF" w:rsidRPr="004718F5" w:rsidRDefault="009F1EEF" w:rsidP="004A0E36">
            <w:pPr>
              <w:pStyle w:val="TAC"/>
            </w:pPr>
            <w:r w:rsidRPr="004718F5">
              <w:t>4</w:t>
            </w:r>
          </w:p>
        </w:tc>
        <w:tc>
          <w:tcPr>
            <w:tcW w:w="993" w:type="dxa"/>
            <w:tcBorders>
              <w:top w:val="single" w:sz="4" w:space="0" w:color="auto"/>
              <w:left w:val="single" w:sz="4" w:space="0" w:color="auto"/>
              <w:bottom w:val="single" w:sz="4" w:space="0" w:color="auto"/>
              <w:right w:val="single" w:sz="4" w:space="0" w:color="auto"/>
            </w:tcBorders>
            <w:hideMark/>
          </w:tcPr>
          <w:p w14:paraId="6D4ACA2F" w14:textId="77777777" w:rsidR="009F1EEF" w:rsidRPr="004718F5" w:rsidRDefault="009F1EEF" w:rsidP="004A0E36">
            <w:pPr>
              <w:pStyle w:val="TAC"/>
            </w:pPr>
            <w:r w:rsidRPr="004718F5">
              <w:t>-1.46</w:t>
            </w:r>
          </w:p>
        </w:tc>
        <w:tc>
          <w:tcPr>
            <w:tcW w:w="921" w:type="dxa"/>
            <w:tcBorders>
              <w:left w:val="single" w:sz="4" w:space="0" w:color="auto"/>
              <w:right w:val="single" w:sz="4" w:space="0" w:color="auto"/>
            </w:tcBorders>
          </w:tcPr>
          <w:p w14:paraId="693B5B97" w14:textId="77777777" w:rsidR="009F1EEF" w:rsidRPr="004718F5" w:rsidRDefault="009F1EEF" w:rsidP="004A0E36">
            <w:pPr>
              <w:pStyle w:val="TAC"/>
            </w:pPr>
            <w:r w:rsidRPr="004718F5">
              <w:t>-Infinity</w:t>
            </w:r>
          </w:p>
        </w:tc>
        <w:tc>
          <w:tcPr>
            <w:tcW w:w="922" w:type="dxa"/>
            <w:tcBorders>
              <w:left w:val="single" w:sz="4" w:space="0" w:color="auto"/>
              <w:right w:val="single" w:sz="4" w:space="0" w:color="auto"/>
            </w:tcBorders>
          </w:tcPr>
          <w:p w14:paraId="2535AD10" w14:textId="77777777" w:rsidR="009F1EEF" w:rsidRPr="004718F5" w:rsidRDefault="009F1EEF" w:rsidP="004A0E36">
            <w:pPr>
              <w:pStyle w:val="TAC"/>
            </w:pPr>
            <w:r w:rsidRPr="004718F5">
              <w:t>-1.46</w:t>
            </w:r>
          </w:p>
        </w:tc>
      </w:tr>
      <w:tr w:rsidR="009F1EEF" w:rsidRPr="004718F5" w14:paraId="55FF041C" w14:textId="77777777" w:rsidTr="004A0E36">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1B275007" w14:textId="77777777" w:rsidR="009F1EEF" w:rsidRPr="004718F5" w:rsidRDefault="0086711C" w:rsidP="004A0E36">
            <w:pPr>
              <w:pStyle w:val="TAL"/>
            </w:pPr>
            <w:r w:rsidRPr="004718F5">
              <w:rPr>
                <w:noProof/>
                <w:position w:val="-12"/>
              </w:rPr>
              <w:object w:dxaOrig="840" w:dyaOrig="255" w14:anchorId="2E4633DB">
                <v:shape id="_x0000_i1026" type="#_x0000_t75" alt="" style="width:40.7pt;height:15.65pt;mso-width-percent:0;mso-height-percent:0;mso-width-percent:0;mso-height-percent:0" o:ole="" fillcolor="window">
                  <v:imagedata r:id="rId21" o:title=""/>
                </v:shape>
                <o:OLEObject Type="Embed" ProgID="Equation.3" ShapeID="_x0000_i1026" DrawAspect="Content" ObjectID="_1776882571" r:id="rId22"/>
              </w:object>
            </w:r>
          </w:p>
        </w:tc>
        <w:tc>
          <w:tcPr>
            <w:tcW w:w="709" w:type="dxa"/>
            <w:tcBorders>
              <w:top w:val="single" w:sz="4" w:space="0" w:color="auto"/>
              <w:left w:val="single" w:sz="4" w:space="0" w:color="auto"/>
              <w:bottom w:val="single" w:sz="4" w:space="0" w:color="auto"/>
              <w:right w:val="single" w:sz="4" w:space="0" w:color="auto"/>
            </w:tcBorders>
            <w:hideMark/>
          </w:tcPr>
          <w:p w14:paraId="4E35DBC8" w14:textId="77777777" w:rsidR="009F1EEF" w:rsidRPr="004718F5" w:rsidRDefault="009F1EEF" w:rsidP="004A0E36">
            <w:pPr>
              <w:pStyle w:val="TAC"/>
            </w:pPr>
            <w:r w:rsidRPr="004718F5">
              <w:t>dB</w:t>
            </w:r>
          </w:p>
        </w:tc>
        <w:tc>
          <w:tcPr>
            <w:tcW w:w="2090" w:type="dxa"/>
            <w:tcBorders>
              <w:top w:val="single" w:sz="4" w:space="0" w:color="auto"/>
              <w:left w:val="single" w:sz="4" w:space="0" w:color="auto"/>
              <w:bottom w:val="single" w:sz="4" w:space="0" w:color="auto"/>
              <w:right w:val="single" w:sz="4" w:space="0" w:color="auto"/>
            </w:tcBorders>
            <w:hideMark/>
          </w:tcPr>
          <w:p w14:paraId="033D6D30" w14:textId="77777777" w:rsidR="009F1EEF" w:rsidRPr="004718F5" w:rsidRDefault="009F1EEF" w:rsidP="004A0E36">
            <w:pPr>
              <w:pStyle w:val="TAC"/>
            </w:pPr>
            <w:r w:rsidRPr="004718F5">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669282A2" w14:textId="77777777" w:rsidR="009F1EEF" w:rsidRPr="004718F5" w:rsidRDefault="009F1EEF" w:rsidP="004A0E36">
            <w:pPr>
              <w:pStyle w:val="TAC"/>
            </w:pPr>
            <w:r w:rsidRPr="004718F5">
              <w:t>4</w:t>
            </w:r>
          </w:p>
        </w:tc>
        <w:tc>
          <w:tcPr>
            <w:tcW w:w="752" w:type="dxa"/>
            <w:tcBorders>
              <w:top w:val="single" w:sz="4" w:space="0" w:color="auto"/>
              <w:left w:val="single" w:sz="4" w:space="0" w:color="auto"/>
              <w:bottom w:val="single" w:sz="4" w:space="0" w:color="auto"/>
              <w:right w:val="single" w:sz="4" w:space="0" w:color="auto"/>
            </w:tcBorders>
            <w:hideMark/>
          </w:tcPr>
          <w:p w14:paraId="1DAA6389" w14:textId="77777777" w:rsidR="009F1EEF" w:rsidRPr="004718F5" w:rsidRDefault="009F1EEF" w:rsidP="004A0E36">
            <w:pPr>
              <w:pStyle w:val="TAC"/>
            </w:pPr>
            <w:r w:rsidRPr="004718F5">
              <w:t>4</w:t>
            </w:r>
          </w:p>
        </w:tc>
        <w:tc>
          <w:tcPr>
            <w:tcW w:w="850" w:type="dxa"/>
            <w:tcBorders>
              <w:top w:val="single" w:sz="4" w:space="0" w:color="auto"/>
              <w:left w:val="single" w:sz="4" w:space="0" w:color="auto"/>
              <w:bottom w:val="single" w:sz="4" w:space="0" w:color="auto"/>
              <w:right w:val="single" w:sz="4" w:space="0" w:color="auto"/>
            </w:tcBorders>
            <w:hideMark/>
          </w:tcPr>
          <w:p w14:paraId="2CB951B7" w14:textId="77777777" w:rsidR="009F1EEF" w:rsidRPr="004718F5" w:rsidRDefault="009F1EEF" w:rsidP="004A0E36">
            <w:pPr>
              <w:pStyle w:val="TAC"/>
            </w:pPr>
            <w:r w:rsidRPr="004718F5">
              <w:t>4</w:t>
            </w:r>
          </w:p>
        </w:tc>
        <w:tc>
          <w:tcPr>
            <w:tcW w:w="993" w:type="dxa"/>
            <w:tcBorders>
              <w:top w:val="single" w:sz="4" w:space="0" w:color="auto"/>
              <w:left w:val="single" w:sz="4" w:space="0" w:color="auto"/>
              <w:bottom w:val="single" w:sz="4" w:space="0" w:color="auto"/>
              <w:right w:val="single" w:sz="4" w:space="0" w:color="auto"/>
            </w:tcBorders>
            <w:hideMark/>
          </w:tcPr>
          <w:p w14:paraId="5C80B63E" w14:textId="77777777" w:rsidR="009F1EEF" w:rsidRPr="004718F5" w:rsidRDefault="009F1EEF" w:rsidP="004A0E36">
            <w:pPr>
              <w:pStyle w:val="TAC"/>
            </w:pPr>
            <w:r w:rsidRPr="004718F5">
              <w:t>4</w:t>
            </w:r>
          </w:p>
        </w:tc>
        <w:tc>
          <w:tcPr>
            <w:tcW w:w="921" w:type="dxa"/>
            <w:tcBorders>
              <w:left w:val="single" w:sz="4" w:space="0" w:color="auto"/>
              <w:right w:val="single" w:sz="4" w:space="0" w:color="auto"/>
            </w:tcBorders>
          </w:tcPr>
          <w:p w14:paraId="50DC3D6B" w14:textId="77777777" w:rsidR="009F1EEF" w:rsidRPr="004718F5" w:rsidRDefault="009F1EEF" w:rsidP="004A0E36">
            <w:pPr>
              <w:pStyle w:val="TAC"/>
            </w:pPr>
            <w:r w:rsidRPr="004718F5">
              <w:t>-Infinity</w:t>
            </w:r>
          </w:p>
        </w:tc>
        <w:tc>
          <w:tcPr>
            <w:tcW w:w="922" w:type="dxa"/>
            <w:tcBorders>
              <w:left w:val="single" w:sz="4" w:space="0" w:color="auto"/>
              <w:right w:val="single" w:sz="4" w:space="0" w:color="auto"/>
            </w:tcBorders>
          </w:tcPr>
          <w:p w14:paraId="2C2D03FE" w14:textId="77777777" w:rsidR="009F1EEF" w:rsidRPr="004718F5" w:rsidRDefault="009F1EEF" w:rsidP="004A0E36">
            <w:pPr>
              <w:pStyle w:val="TAC"/>
            </w:pPr>
            <w:r w:rsidRPr="004718F5">
              <w:t>4</w:t>
            </w:r>
          </w:p>
        </w:tc>
      </w:tr>
      <w:tr w:rsidR="009F1EEF" w:rsidRPr="004718F5" w14:paraId="34872EFA" w14:textId="77777777" w:rsidTr="004A0E36">
        <w:trPr>
          <w:cantSplit/>
          <w:trHeight w:val="94"/>
        </w:trPr>
        <w:tc>
          <w:tcPr>
            <w:tcW w:w="1985" w:type="dxa"/>
            <w:tcBorders>
              <w:top w:val="single" w:sz="4" w:space="0" w:color="auto"/>
              <w:left w:val="single" w:sz="4" w:space="0" w:color="auto"/>
              <w:bottom w:val="nil"/>
              <w:right w:val="single" w:sz="4" w:space="0" w:color="auto"/>
            </w:tcBorders>
            <w:shd w:val="clear" w:color="auto" w:fill="auto"/>
            <w:hideMark/>
          </w:tcPr>
          <w:p w14:paraId="334D8209" w14:textId="77777777" w:rsidR="009F1EEF" w:rsidRPr="004718F5" w:rsidRDefault="009F1EEF" w:rsidP="004A0E36">
            <w:pPr>
              <w:pStyle w:val="TAL"/>
            </w:pPr>
            <w:r w:rsidRPr="004718F5">
              <w:t>Io</w:t>
            </w:r>
            <w:r w:rsidRPr="004718F5">
              <w:rPr>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3F826145" w14:textId="77777777" w:rsidR="009F1EEF" w:rsidRPr="004718F5" w:rsidRDefault="009F1EEF" w:rsidP="004A0E36">
            <w:pPr>
              <w:pStyle w:val="TAC"/>
            </w:pPr>
            <w:r w:rsidRPr="004718F5">
              <w:t>dBm/9.36MHz</w:t>
            </w:r>
          </w:p>
        </w:tc>
        <w:tc>
          <w:tcPr>
            <w:tcW w:w="2090" w:type="dxa"/>
            <w:tcBorders>
              <w:top w:val="single" w:sz="4" w:space="0" w:color="auto"/>
              <w:left w:val="single" w:sz="4" w:space="0" w:color="auto"/>
              <w:bottom w:val="single" w:sz="4" w:space="0" w:color="auto"/>
              <w:right w:val="single" w:sz="4" w:space="0" w:color="auto"/>
            </w:tcBorders>
            <w:hideMark/>
          </w:tcPr>
          <w:p w14:paraId="07DA7148" w14:textId="77777777" w:rsidR="009F1EEF" w:rsidRPr="004718F5" w:rsidRDefault="009F1EEF" w:rsidP="004A0E36">
            <w:pPr>
              <w:pStyle w:val="TAC"/>
            </w:pPr>
            <w:r w:rsidRPr="004718F5">
              <w:t>Config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62388922" w14:textId="77777777" w:rsidR="009F1EEF" w:rsidRPr="004718F5" w:rsidRDefault="009F1EEF" w:rsidP="004A0E36">
            <w:pPr>
              <w:pStyle w:val="TAC"/>
            </w:pPr>
            <w:r w:rsidRPr="004718F5">
              <w:t>-64.59</w:t>
            </w:r>
          </w:p>
        </w:tc>
        <w:tc>
          <w:tcPr>
            <w:tcW w:w="752" w:type="dxa"/>
            <w:tcBorders>
              <w:top w:val="single" w:sz="4" w:space="0" w:color="auto"/>
              <w:left w:val="single" w:sz="4" w:space="0" w:color="auto"/>
              <w:bottom w:val="single" w:sz="4" w:space="0" w:color="auto"/>
              <w:right w:val="single" w:sz="4" w:space="0" w:color="auto"/>
            </w:tcBorders>
            <w:hideMark/>
          </w:tcPr>
          <w:p w14:paraId="2DF1BD1D" w14:textId="77777777" w:rsidR="009F1EEF" w:rsidRPr="004718F5" w:rsidRDefault="009F1EEF" w:rsidP="004A0E36">
            <w:pPr>
              <w:pStyle w:val="TAC"/>
            </w:pPr>
            <w:r w:rsidRPr="004718F5">
              <w:t>-64.59</w:t>
            </w:r>
          </w:p>
        </w:tc>
        <w:tc>
          <w:tcPr>
            <w:tcW w:w="850" w:type="dxa"/>
            <w:tcBorders>
              <w:top w:val="single" w:sz="4" w:space="0" w:color="auto"/>
              <w:left w:val="single" w:sz="4" w:space="0" w:color="auto"/>
              <w:bottom w:val="single" w:sz="4" w:space="0" w:color="auto"/>
              <w:right w:val="single" w:sz="4" w:space="0" w:color="auto"/>
            </w:tcBorders>
            <w:hideMark/>
          </w:tcPr>
          <w:p w14:paraId="2DF0BA42" w14:textId="77777777" w:rsidR="009F1EEF" w:rsidRPr="004718F5" w:rsidRDefault="009F1EEF" w:rsidP="004A0E36">
            <w:pPr>
              <w:pStyle w:val="TAC"/>
            </w:pPr>
            <w:r w:rsidRPr="004718F5">
              <w:t>-64.59</w:t>
            </w:r>
          </w:p>
        </w:tc>
        <w:tc>
          <w:tcPr>
            <w:tcW w:w="993" w:type="dxa"/>
            <w:tcBorders>
              <w:top w:val="single" w:sz="4" w:space="0" w:color="auto"/>
              <w:left w:val="single" w:sz="4" w:space="0" w:color="auto"/>
              <w:bottom w:val="single" w:sz="4" w:space="0" w:color="auto"/>
              <w:right w:val="single" w:sz="4" w:space="0" w:color="auto"/>
            </w:tcBorders>
            <w:hideMark/>
          </w:tcPr>
          <w:p w14:paraId="07263CB6" w14:textId="77777777" w:rsidR="009F1EEF" w:rsidRPr="004718F5" w:rsidRDefault="009F1EEF" w:rsidP="004A0E36">
            <w:pPr>
              <w:pStyle w:val="TAC"/>
            </w:pPr>
            <w:r w:rsidRPr="004718F5">
              <w:t>-62.26</w:t>
            </w:r>
          </w:p>
        </w:tc>
        <w:tc>
          <w:tcPr>
            <w:tcW w:w="921" w:type="dxa"/>
            <w:tcBorders>
              <w:left w:val="single" w:sz="4" w:space="0" w:color="auto"/>
              <w:bottom w:val="single" w:sz="4" w:space="0" w:color="auto"/>
              <w:right w:val="single" w:sz="4" w:space="0" w:color="auto"/>
            </w:tcBorders>
          </w:tcPr>
          <w:p w14:paraId="60F3D793" w14:textId="77777777" w:rsidR="009F1EEF" w:rsidRPr="004718F5" w:rsidRDefault="009F1EEF" w:rsidP="004A0E36">
            <w:pPr>
              <w:pStyle w:val="TAC"/>
            </w:pPr>
            <w:r w:rsidRPr="004718F5">
              <w:t>-64.59</w:t>
            </w:r>
          </w:p>
        </w:tc>
        <w:tc>
          <w:tcPr>
            <w:tcW w:w="922" w:type="dxa"/>
            <w:tcBorders>
              <w:left w:val="single" w:sz="4" w:space="0" w:color="auto"/>
              <w:bottom w:val="single" w:sz="4" w:space="0" w:color="auto"/>
              <w:right w:val="single" w:sz="4" w:space="0" w:color="auto"/>
            </w:tcBorders>
          </w:tcPr>
          <w:p w14:paraId="05A20ADB" w14:textId="77777777" w:rsidR="009F1EEF" w:rsidRPr="004718F5" w:rsidRDefault="009F1EEF" w:rsidP="004A0E36">
            <w:pPr>
              <w:pStyle w:val="TAC"/>
            </w:pPr>
            <w:r w:rsidRPr="004718F5">
              <w:t>-62.26</w:t>
            </w:r>
          </w:p>
        </w:tc>
      </w:tr>
      <w:tr w:rsidR="009F1EEF" w:rsidRPr="004718F5" w14:paraId="09BAB32F" w14:textId="77777777" w:rsidTr="004A0E36">
        <w:trPr>
          <w:cantSplit/>
          <w:trHeight w:val="94"/>
        </w:trPr>
        <w:tc>
          <w:tcPr>
            <w:tcW w:w="1985" w:type="dxa"/>
            <w:tcBorders>
              <w:top w:val="nil"/>
              <w:left w:val="single" w:sz="4" w:space="0" w:color="auto"/>
              <w:bottom w:val="single" w:sz="4" w:space="0" w:color="auto"/>
              <w:right w:val="single" w:sz="4" w:space="0" w:color="auto"/>
            </w:tcBorders>
            <w:shd w:val="clear" w:color="auto" w:fill="auto"/>
            <w:hideMark/>
          </w:tcPr>
          <w:p w14:paraId="4122083C" w14:textId="77777777" w:rsidR="009F1EEF" w:rsidRPr="004718F5" w:rsidRDefault="009F1EEF" w:rsidP="004A0E36">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51A2B05A" w14:textId="77777777" w:rsidR="009F1EEF" w:rsidRPr="004718F5" w:rsidRDefault="009F1EEF" w:rsidP="004A0E36">
            <w:pPr>
              <w:pStyle w:val="TAC"/>
            </w:pPr>
            <w:r w:rsidRPr="004718F5">
              <w:t>dBm/38.16MHz</w:t>
            </w:r>
          </w:p>
        </w:tc>
        <w:tc>
          <w:tcPr>
            <w:tcW w:w="2090" w:type="dxa"/>
            <w:tcBorders>
              <w:top w:val="single" w:sz="4" w:space="0" w:color="auto"/>
              <w:left w:val="single" w:sz="4" w:space="0" w:color="auto"/>
              <w:bottom w:val="single" w:sz="4" w:space="0" w:color="auto"/>
              <w:right w:val="single" w:sz="4" w:space="0" w:color="auto"/>
            </w:tcBorders>
            <w:hideMark/>
          </w:tcPr>
          <w:p w14:paraId="69543C44" w14:textId="77777777" w:rsidR="009F1EEF" w:rsidRPr="004718F5" w:rsidRDefault="009F1EEF" w:rsidP="004A0E36">
            <w:pPr>
              <w:pStyle w:val="TAC"/>
            </w:pPr>
            <w:r w:rsidRPr="004718F5">
              <w:t>Config 3,6</w:t>
            </w:r>
          </w:p>
        </w:tc>
        <w:tc>
          <w:tcPr>
            <w:tcW w:w="985" w:type="dxa"/>
            <w:gridSpan w:val="2"/>
            <w:tcBorders>
              <w:top w:val="single" w:sz="4" w:space="0" w:color="auto"/>
              <w:left w:val="single" w:sz="4" w:space="0" w:color="auto"/>
              <w:bottom w:val="single" w:sz="4" w:space="0" w:color="auto"/>
              <w:right w:val="single" w:sz="4" w:space="0" w:color="auto"/>
            </w:tcBorders>
            <w:hideMark/>
          </w:tcPr>
          <w:p w14:paraId="5F98F928" w14:textId="77777777" w:rsidR="009F1EEF" w:rsidRPr="004718F5" w:rsidRDefault="009F1EEF" w:rsidP="004A0E36">
            <w:pPr>
              <w:pStyle w:val="TAC"/>
            </w:pPr>
            <w:r w:rsidRPr="004718F5">
              <w:t>-58.49</w:t>
            </w:r>
          </w:p>
        </w:tc>
        <w:tc>
          <w:tcPr>
            <w:tcW w:w="752" w:type="dxa"/>
            <w:tcBorders>
              <w:top w:val="single" w:sz="4" w:space="0" w:color="auto"/>
              <w:left w:val="single" w:sz="4" w:space="0" w:color="auto"/>
              <w:bottom w:val="single" w:sz="4" w:space="0" w:color="auto"/>
              <w:right w:val="single" w:sz="4" w:space="0" w:color="auto"/>
            </w:tcBorders>
            <w:hideMark/>
          </w:tcPr>
          <w:p w14:paraId="0A9B686C" w14:textId="77777777" w:rsidR="009F1EEF" w:rsidRPr="004718F5" w:rsidRDefault="009F1EEF" w:rsidP="004A0E36">
            <w:pPr>
              <w:pStyle w:val="TAC"/>
            </w:pPr>
            <w:r w:rsidRPr="004718F5">
              <w:t>-58.49</w:t>
            </w:r>
          </w:p>
        </w:tc>
        <w:tc>
          <w:tcPr>
            <w:tcW w:w="850" w:type="dxa"/>
            <w:tcBorders>
              <w:top w:val="single" w:sz="4" w:space="0" w:color="auto"/>
              <w:left w:val="single" w:sz="4" w:space="0" w:color="auto"/>
              <w:bottom w:val="single" w:sz="4" w:space="0" w:color="auto"/>
              <w:right w:val="single" w:sz="4" w:space="0" w:color="auto"/>
            </w:tcBorders>
            <w:hideMark/>
          </w:tcPr>
          <w:p w14:paraId="0701B880" w14:textId="77777777" w:rsidR="009F1EEF" w:rsidRPr="004718F5" w:rsidRDefault="009F1EEF" w:rsidP="004A0E36">
            <w:pPr>
              <w:pStyle w:val="TAC"/>
            </w:pPr>
            <w:r w:rsidRPr="004718F5">
              <w:t>-58.49</w:t>
            </w:r>
          </w:p>
        </w:tc>
        <w:tc>
          <w:tcPr>
            <w:tcW w:w="993" w:type="dxa"/>
            <w:tcBorders>
              <w:top w:val="single" w:sz="4" w:space="0" w:color="auto"/>
              <w:left w:val="single" w:sz="4" w:space="0" w:color="auto"/>
              <w:bottom w:val="single" w:sz="4" w:space="0" w:color="auto"/>
              <w:right w:val="single" w:sz="4" w:space="0" w:color="auto"/>
            </w:tcBorders>
            <w:hideMark/>
          </w:tcPr>
          <w:p w14:paraId="680FC1FE" w14:textId="77777777" w:rsidR="009F1EEF" w:rsidRPr="004718F5" w:rsidRDefault="009F1EEF" w:rsidP="004A0E36">
            <w:pPr>
              <w:pStyle w:val="TAC"/>
            </w:pPr>
            <w:r w:rsidRPr="004718F5">
              <w:t>-56.15</w:t>
            </w:r>
          </w:p>
        </w:tc>
        <w:tc>
          <w:tcPr>
            <w:tcW w:w="921" w:type="dxa"/>
            <w:tcBorders>
              <w:top w:val="single" w:sz="4" w:space="0" w:color="auto"/>
              <w:left w:val="single" w:sz="4" w:space="0" w:color="auto"/>
              <w:bottom w:val="single" w:sz="4" w:space="0" w:color="auto"/>
              <w:right w:val="single" w:sz="4" w:space="0" w:color="auto"/>
            </w:tcBorders>
          </w:tcPr>
          <w:p w14:paraId="3F920FA8" w14:textId="77777777" w:rsidR="009F1EEF" w:rsidRPr="004718F5" w:rsidRDefault="009F1EEF" w:rsidP="004A0E36">
            <w:pPr>
              <w:pStyle w:val="TAC"/>
            </w:pPr>
            <w:r w:rsidRPr="004718F5">
              <w:t>-58.49</w:t>
            </w:r>
          </w:p>
        </w:tc>
        <w:tc>
          <w:tcPr>
            <w:tcW w:w="922" w:type="dxa"/>
            <w:tcBorders>
              <w:top w:val="single" w:sz="4" w:space="0" w:color="auto"/>
              <w:left w:val="single" w:sz="4" w:space="0" w:color="auto"/>
              <w:bottom w:val="single" w:sz="4" w:space="0" w:color="auto"/>
              <w:right w:val="single" w:sz="4" w:space="0" w:color="auto"/>
            </w:tcBorders>
          </w:tcPr>
          <w:p w14:paraId="616F6676" w14:textId="77777777" w:rsidR="009F1EEF" w:rsidRPr="004718F5" w:rsidRDefault="009F1EEF" w:rsidP="004A0E36">
            <w:pPr>
              <w:pStyle w:val="TAC"/>
            </w:pPr>
            <w:r w:rsidRPr="004718F5">
              <w:t>-56.15</w:t>
            </w:r>
          </w:p>
        </w:tc>
      </w:tr>
      <w:tr w:rsidR="009F1EEF" w:rsidRPr="004718F5" w14:paraId="7D851408" w14:textId="77777777" w:rsidTr="004A0E36">
        <w:trPr>
          <w:cantSplit/>
          <w:trHeight w:val="150"/>
        </w:trPr>
        <w:tc>
          <w:tcPr>
            <w:tcW w:w="1985" w:type="dxa"/>
            <w:vMerge w:val="restart"/>
            <w:tcBorders>
              <w:top w:val="single" w:sz="4" w:space="0" w:color="auto"/>
              <w:left w:val="single" w:sz="4" w:space="0" w:color="auto"/>
              <w:right w:val="single" w:sz="4" w:space="0" w:color="auto"/>
            </w:tcBorders>
            <w:hideMark/>
          </w:tcPr>
          <w:p w14:paraId="5A78BE48" w14:textId="77777777" w:rsidR="009F1EEF" w:rsidRPr="004718F5" w:rsidRDefault="009F1EEF" w:rsidP="004A0E36">
            <w:pPr>
              <w:pStyle w:val="TAL"/>
            </w:pPr>
            <w:r w:rsidRPr="004718F5">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6528B070"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505A22F" w14:textId="77777777" w:rsidR="009F1EEF" w:rsidRPr="004718F5" w:rsidRDefault="009F1EEF" w:rsidP="004A0E36">
            <w:pPr>
              <w:pStyle w:val="TAC"/>
              <w:rPr>
                <w:rFonts w:cs="v4.2.0"/>
              </w:rPr>
            </w:pPr>
            <w:r w:rsidRPr="004718F5">
              <w:t>Config 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242BDBB0" w14:textId="77777777" w:rsidR="009F1EEF" w:rsidRPr="004718F5" w:rsidRDefault="009F1EEF" w:rsidP="004A0E36">
            <w:pPr>
              <w:pStyle w:val="TAC"/>
            </w:pPr>
            <w:r w:rsidRPr="004718F5">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4197B705" w14:textId="77777777" w:rsidR="009F1EEF" w:rsidRPr="004718F5" w:rsidRDefault="009F1EEF" w:rsidP="004A0E36">
            <w:pPr>
              <w:pStyle w:val="TAC"/>
            </w:pPr>
            <w:r w:rsidRPr="004718F5">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74550A9D" w14:textId="77777777" w:rsidR="009F1EEF" w:rsidRPr="004718F5" w:rsidRDefault="009F1EEF" w:rsidP="004A0E36">
            <w:pPr>
              <w:pStyle w:val="TAC"/>
              <w:rPr>
                <w:rFonts w:cs="v4.2.0"/>
              </w:rPr>
            </w:pPr>
            <w:r w:rsidRPr="004718F5">
              <w:rPr>
                <w:rFonts w:cs="v4.2.0"/>
              </w:rPr>
              <w:t xml:space="preserve">AWGN 1944Hz </w:t>
            </w:r>
            <w:r w:rsidRPr="004718F5">
              <w:rPr>
                <w:rFonts w:cs="v4.2.0"/>
                <w:vertAlign w:val="superscript"/>
              </w:rPr>
              <w:t>Note 5</w:t>
            </w:r>
          </w:p>
        </w:tc>
      </w:tr>
      <w:tr w:rsidR="009F1EEF" w:rsidRPr="004718F5" w14:paraId="75C95372" w14:textId="77777777" w:rsidTr="004A0E36">
        <w:trPr>
          <w:cantSplit/>
          <w:trHeight w:val="150"/>
        </w:trPr>
        <w:tc>
          <w:tcPr>
            <w:tcW w:w="1985" w:type="dxa"/>
            <w:vMerge/>
            <w:tcBorders>
              <w:left w:val="single" w:sz="4" w:space="0" w:color="auto"/>
              <w:bottom w:val="single" w:sz="4" w:space="0" w:color="auto"/>
              <w:right w:val="single" w:sz="4" w:space="0" w:color="auto"/>
            </w:tcBorders>
          </w:tcPr>
          <w:p w14:paraId="755E5F6E" w14:textId="77777777" w:rsidR="009F1EEF" w:rsidRPr="004718F5" w:rsidRDefault="009F1EEF" w:rsidP="004A0E36">
            <w:pPr>
              <w:pStyle w:val="TAL"/>
            </w:pPr>
          </w:p>
        </w:tc>
        <w:tc>
          <w:tcPr>
            <w:tcW w:w="709" w:type="dxa"/>
            <w:tcBorders>
              <w:top w:val="single" w:sz="4" w:space="0" w:color="auto"/>
              <w:left w:val="single" w:sz="4" w:space="0" w:color="auto"/>
              <w:bottom w:val="single" w:sz="4" w:space="0" w:color="auto"/>
              <w:right w:val="single" w:sz="4" w:space="0" w:color="auto"/>
            </w:tcBorders>
          </w:tcPr>
          <w:p w14:paraId="407FE7C9"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05EBE85C" w14:textId="77777777" w:rsidR="009F1EEF" w:rsidRPr="004718F5" w:rsidRDefault="009F1EEF" w:rsidP="004A0E36">
            <w:pPr>
              <w:pStyle w:val="TAC"/>
            </w:pPr>
            <w:r w:rsidRPr="004718F5">
              <w:t>Config 3,6</w:t>
            </w:r>
          </w:p>
        </w:tc>
        <w:tc>
          <w:tcPr>
            <w:tcW w:w="1737" w:type="dxa"/>
            <w:gridSpan w:val="3"/>
            <w:tcBorders>
              <w:top w:val="single" w:sz="4" w:space="0" w:color="auto"/>
              <w:left w:val="single" w:sz="4" w:space="0" w:color="auto"/>
              <w:bottom w:val="single" w:sz="4" w:space="0" w:color="auto"/>
              <w:right w:val="single" w:sz="4" w:space="0" w:color="auto"/>
            </w:tcBorders>
          </w:tcPr>
          <w:p w14:paraId="463DB8D6" w14:textId="77777777" w:rsidR="009F1EEF" w:rsidRPr="004718F5" w:rsidRDefault="009F1EEF" w:rsidP="004A0E36">
            <w:pPr>
              <w:pStyle w:val="TAC"/>
              <w:rPr>
                <w:rFonts w:cs="v4.2.0"/>
              </w:rPr>
            </w:pPr>
            <w:r w:rsidRPr="004718F5">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48E8B20C" w14:textId="77777777" w:rsidR="009F1EEF" w:rsidRPr="004718F5" w:rsidRDefault="009F1EEF" w:rsidP="004A0E36">
            <w:pPr>
              <w:pStyle w:val="TAC"/>
              <w:rPr>
                <w:rFonts w:cs="v4.2.0"/>
              </w:rPr>
            </w:pPr>
            <w:r w:rsidRPr="004718F5">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22035B11" w14:textId="77777777" w:rsidR="009F1EEF" w:rsidRPr="004718F5" w:rsidRDefault="009F1EEF" w:rsidP="004A0E36">
            <w:pPr>
              <w:pStyle w:val="TAC"/>
              <w:rPr>
                <w:rFonts w:cs="v4.2.0"/>
              </w:rPr>
            </w:pPr>
            <w:r w:rsidRPr="004718F5">
              <w:rPr>
                <w:rFonts w:cs="v4.2.0"/>
              </w:rPr>
              <w:t xml:space="preserve">AWGN 3334Hz </w:t>
            </w:r>
            <w:r w:rsidRPr="004718F5">
              <w:rPr>
                <w:rFonts w:cs="v4.2.0"/>
                <w:vertAlign w:val="superscript"/>
              </w:rPr>
              <w:t>Note 6</w:t>
            </w:r>
          </w:p>
        </w:tc>
      </w:tr>
      <w:tr w:rsidR="009F1EEF" w:rsidRPr="004718F5" w14:paraId="10898B68" w14:textId="77777777" w:rsidTr="004A0E36">
        <w:trPr>
          <w:cantSplit/>
          <w:trHeight w:val="1023"/>
        </w:trPr>
        <w:tc>
          <w:tcPr>
            <w:tcW w:w="10207" w:type="dxa"/>
            <w:gridSpan w:val="10"/>
            <w:tcBorders>
              <w:top w:val="single" w:sz="4" w:space="0" w:color="auto"/>
              <w:left w:val="single" w:sz="4" w:space="0" w:color="auto"/>
              <w:bottom w:val="single" w:sz="4" w:space="0" w:color="auto"/>
              <w:right w:val="single" w:sz="4" w:space="0" w:color="auto"/>
            </w:tcBorders>
            <w:hideMark/>
          </w:tcPr>
          <w:p w14:paraId="47932610" w14:textId="77777777" w:rsidR="009F1EEF" w:rsidRPr="004718F5" w:rsidRDefault="009F1EEF" w:rsidP="004A0E36">
            <w:pPr>
              <w:pStyle w:val="TAN"/>
            </w:pPr>
            <w:r w:rsidRPr="004718F5">
              <w:t>Note 1:</w:t>
            </w:r>
            <w:r w:rsidRPr="004718F5">
              <w:tab/>
              <w:t xml:space="preserve">OCNG shall be used such that both cells are fully </w:t>
            </w:r>
            <w:proofErr w:type="gramStart"/>
            <w:r w:rsidRPr="004718F5">
              <w:t>allocated</w:t>
            </w:r>
            <w:proofErr w:type="gramEnd"/>
            <w:r w:rsidRPr="004718F5">
              <w:t xml:space="preserve"> and a constant total transmitted power spectral density is achieved for all OFDM symbols.</w:t>
            </w:r>
          </w:p>
          <w:p w14:paraId="73281225" w14:textId="77777777" w:rsidR="009F1EEF" w:rsidRPr="004718F5" w:rsidRDefault="009F1EEF" w:rsidP="004A0E36">
            <w:pPr>
              <w:pStyle w:val="TAN"/>
            </w:pPr>
            <w:r w:rsidRPr="004718F5">
              <w:t>Note 2:</w:t>
            </w:r>
            <w:r w:rsidRPr="004718F5">
              <w:tab/>
              <w:t xml:space="preserve">Interference from other cells and noise sources not specified in the test is assumed to be constant over subcarriers and time and shall be modelled as AWGN of appropriate power for </w:t>
            </w:r>
            <w:r w:rsidR="0086711C" w:rsidRPr="004718F5">
              <w:rPr>
                <w:rFonts w:eastAsia="Calibri" w:cs="v4.2.0"/>
                <w:noProof/>
                <w:position w:val="-12"/>
                <w:szCs w:val="22"/>
              </w:rPr>
              <w:object w:dxaOrig="255" w:dyaOrig="255" w14:anchorId="56401699">
                <v:shape id="_x0000_i1025" type="#_x0000_t75" alt="" style="width:15.65pt;height:15.65pt;mso-width-percent:0;mso-height-percent:0;mso-width-percent:0;mso-height-percent:0" o:ole="" fillcolor="window">
                  <v:imagedata r:id="rId16" o:title=""/>
                </v:shape>
                <o:OLEObject Type="Embed" ProgID="Equation.3" ShapeID="_x0000_i1025" DrawAspect="Content" ObjectID="_1776882572" r:id="rId23"/>
              </w:object>
            </w:r>
            <w:r w:rsidRPr="004718F5">
              <w:t xml:space="preserve"> to be fulfilled.</w:t>
            </w:r>
          </w:p>
          <w:p w14:paraId="634D0994" w14:textId="77777777" w:rsidR="009F1EEF" w:rsidRPr="004718F5" w:rsidRDefault="009F1EEF" w:rsidP="004A0E36">
            <w:pPr>
              <w:pStyle w:val="TAN"/>
            </w:pPr>
            <w:r w:rsidRPr="004718F5">
              <w:t>Note 3:</w:t>
            </w:r>
            <w:r w:rsidRPr="004718F5">
              <w:tab/>
              <w:t>SS-RSRP and Io levels have been derived from other parameters for information purposes. They are not settable parameters themselves.</w:t>
            </w:r>
          </w:p>
          <w:p w14:paraId="1D756196" w14:textId="77777777" w:rsidR="009F1EEF" w:rsidRPr="004718F5" w:rsidRDefault="009F1EEF" w:rsidP="004A0E36">
            <w:pPr>
              <w:pStyle w:val="TAN"/>
            </w:pPr>
            <w:r w:rsidRPr="004718F5">
              <w:t>Note 4:</w:t>
            </w:r>
            <w:r w:rsidRPr="004718F5">
              <w:tab/>
              <w:t>SS-RSRP minimum requirements are specified assuming independent interference and noise at each receiver antenna port.</w:t>
            </w:r>
          </w:p>
          <w:p w14:paraId="3B2D83C5" w14:textId="77777777" w:rsidR="009F1EEF" w:rsidRPr="004718F5" w:rsidRDefault="009F1EEF" w:rsidP="004A0E36">
            <w:pPr>
              <w:keepNext/>
              <w:keepLines/>
              <w:spacing w:after="0"/>
              <w:ind w:left="851" w:hanging="851"/>
              <w:rPr>
                <w:rFonts w:ascii="Arial" w:hAnsi="Arial"/>
                <w:sz w:val="18"/>
              </w:rPr>
            </w:pPr>
            <w:r w:rsidRPr="004718F5">
              <w:rPr>
                <w:rFonts w:ascii="Arial" w:hAnsi="Arial"/>
                <w:sz w:val="18"/>
              </w:rPr>
              <w:t>Note 5:</w:t>
            </w:r>
            <w:r w:rsidRPr="004718F5">
              <w:rPr>
                <w:rFonts w:ascii="Arial" w:hAnsi="Arial"/>
                <w:sz w:val="18"/>
              </w:rPr>
              <w:tab/>
              <w:t xml:space="preserve">The AWGN 1944 Hz condition is a </w:t>
            </w:r>
            <w:proofErr w:type="gramStart"/>
            <w:r w:rsidRPr="004718F5">
              <w:rPr>
                <w:rFonts w:ascii="Arial" w:hAnsi="Arial"/>
                <w:sz w:val="18"/>
              </w:rPr>
              <w:t>non fading</w:t>
            </w:r>
            <w:proofErr w:type="gramEnd"/>
            <w:r w:rsidRPr="004718F5">
              <w:rPr>
                <w:rFonts w:ascii="Arial" w:hAnsi="Arial"/>
                <w:sz w:val="18"/>
              </w:rPr>
              <w:t xml:space="preserve"> propagation channel with one tap. Doppler shift is a constant 1944Hz.</w:t>
            </w:r>
          </w:p>
          <w:p w14:paraId="5C24F2F5" w14:textId="77777777" w:rsidR="009F1EEF" w:rsidRPr="004718F5" w:rsidRDefault="009F1EEF" w:rsidP="004A0E36">
            <w:pPr>
              <w:pStyle w:val="TAN"/>
            </w:pPr>
            <w:r w:rsidRPr="004718F5">
              <w:t>Note 6:</w:t>
            </w:r>
            <w:r w:rsidRPr="004718F5">
              <w:tab/>
              <w:t xml:space="preserve">The AWGN 3334 Hz condition is a </w:t>
            </w:r>
            <w:proofErr w:type="gramStart"/>
            <w:r w:rsidRPr="004718F5">
              <w:t>non fading</w:t>
            </w:r>
            <w:proofErr w:type="gramEnd"/>
            <w:r w:rsidRPr="004718F5">
              <w:t xml:space="preserve"> propagation channel with one tap. Doppler shift is a constant 3334Hz.</w:t>
            </w:r>
          </w:p>
        </w:tc>
      </w:tr>
    </w:tbl>
    <w:p w14:paraId="07B5C590" w14:textId="42E3295E" w:rsidR="009F1EEF" w:rsidRPr="004718F5" w:rsidRDefault="009F1EEF" w:rsidP="009F1EEF">
      <w:pPr>
        <w:rPr>
          <w:rFonts w:cs="v4.2.0"/>
        </w:rPr>
      </w:pPr>
      <w:r w:rsidRPr="004718F5">
        <w:rPr>
          <w:rFonts w:cs="v4.2.0"/>
        </w:rPr>
        <w:t xml:space="preserve">The UE shall send one Event A6 triggered measurement report, with a measurement reporting delay less than </w:t>
      </w:r>
      <w:del w:id="21" w:author="Emilio Ruiz" w:date="2024-05-10T18:43:00Z">
        <w:r w:rsidRPr="004718F5" w:rsidDel="000E0BFA">
          <w:rPr>
            <w:rFonts w:cs="v4.2.0"/>
          </w:rPr>
          <w:delText xml:space="preserve">1600 </w:delText>
        </w:r>
      </w:del>
      <w:ins w:id="22" w:author="Emilio Ruiz" w:date="2024-05-10T18:43:00Z">
        <w:r w:rsidR="000E0BFA">
          <w:rPr>
            <w:rFonts w:cs="v4.2.0"/>
          </w:rPr>
          <w:t>5760</w:t>
        </w:r>
        <w:r w:rsidR="000E0BFA" w:rsidRPr="004718F5">
          <w:rPr>
            <w:rFonts w:cs="v4.2.0"/>
          </w:rPr>
          <w:t xml:space="preserve"> </w:t>
        </w:r>
      </w:ins>
      <w:r w:rsidRPr="004718F5">
        <w:rPr>
          <w:rFonts w:cs="v4.2.0"/>
        </w:rPr>
        <w:t xml:space="preserve">ms from the beginning of </w:t>
      </w:r>
      <w:proofErr w:type="gramStart"/>
      <w:r w:rsidRPr="004718F5">
        <w:rPr>
          <w:rFonts w:cs="v4.2.0"/>
        </w:rPr>
        <w:t>time period</w:t>
      </w:r>
      <w:proofErr w:type="gramEnd"/>
      <w:r w:rsidRPr="004718F5">
        <w:rPr>
          <w:rFonts w:cs="v4.2.0"/>
        </w:rPr>
        <w:t xml:space="preserve"> T2. The UE shall not send event triggered measurement reports, </w:t>
      </w:r>
      <w:proofErr w:type="gramStart"/>
      <w:r w:rsidRPr="004718F5">
        <w:rPr>
          <w:rFonts w:cs="v4.2.0"/>
        </w:rPr>
        <w:t>as long as</w:t>
      </w:r>
      <w:proofErr w:type="gramEnd"/>
      <w:r w:rsidRPr="004718F5">
        <w:rPr>
          <w:rFonts w:cs="v4.2.0"/>
        </w:rPr>
        <w:t xml:space="preserve"> the reporting criteria are not fulfilled. The rate of correct events observed during repeated tests shall be at least 90% </w:t>
      </w:r>
      <w:r w:rsidRPr="004718F5">
        <w:t>with the confidence level of 95%</w:t>
      </w:r>
      <w:r w:rsidRPr="004718F5">
        <w:rPr>
          <w:rFonts w:cs="v4.2.0"/>
        </w:rPr>
        <w:t>.</w:t>
      </w:r>
    </w:p>
    <w:p w14:paraId="6368E24D" w14:textId="77777777" w:rsidR="009F1EEF" w:rsidRPr="004718F5" w:rsidRDefault="009F1EEF" w:rsidP="009F1EEF">
      <w:pPr>
        <w:rPr>
          <w:rFonts w:cs="v4.2.0"/>
        </w:rPr>
      </w:pPr>
      <w:r w:rsidRPr="004718F5">
        <w:rPr>
          <w:rFonts w:cs="v4.2.0"/>
        </w:rPr>
        <w:t>UE is not required to report SSB time index.</w:t>
      </w:r>
    </w:p>
    <w:p w14:paraId="49BE9EA1" w14:textId="77777777" w:rsidR="009F1EEF" w:rsidRPr="004718F5" w:rsidRDefault="009F1EEF" w:rsidP="009F1EEF">
      <w:pPr>
        <w:pStyle w:val="NO"/>
      </w:pPr>
      <w:r w:rsidRPr="004718F5">
        <w:t>NOTE:</w:t>
      </w:r>
      <w:r w:rsidRPr="004718F5">
        <w:tab/>
        <w:t>The actual overall delays measured in the test may be up to 2xTTI</w:t>
      </w:r>
      <w:r w:rsidRPr="004718F5">
        <w:rPr>
          <w:vertAlign w:val="subscript"/>
        </w:rPr>
        <w:t>DCCH</w:t>
      </w:r>
      <w:r w:rsidRPr="004718F5">
        <w:t xml:space="preserve"> higher than the measurement reporting delays above because of TTI insertion uncertainty of the measurement report in DCCH.</w:t>
      </w:r>
    </w:p>
    <w:p w14:paraId="74B31FFF" w14:textId="77777777" w:rsidR="00410647"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6711C">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2E2C8" w14:textId="77777777" w:rsidR="0086711C" w:rsidRDefault="0086711C">
      <w:r>
        <w:separator/>
      </w:r>
    </w:p>
  </w:endnote>
  <w:endnote w:type="continuationSeparator" w:id="0">
    <w:p w14:paraId="7232D4F9" w14:textId="77777777" w:rsidR="0086711C" w:rsidRDefault="00867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MS Gothic"/>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3" w:usb1="00000000" w:usb2="00000000" w:usb3="00000000" w:csb0="0000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97F42" w14:textId="77777777" w:rsidR="0086711C" w:rsidRDefault="0086711C">
      <w:r>
        <w:separator/>
      </w:r>
    </w:p>
  </w:footnote>
  <w:footnote w:type="continuationSeparator" w:id="0">
    <w:p w14:paraId="7FFD0400" w14:textId="77777777" w:rsidR="0086711C" w:rsidRDefault="00867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20235622">
    <w:abstractNumId w:val="25"/>
  </w:num>
  <w:num w:numId="2" w16cid:durableId="2028553401">
    <w:abstractNumId w:val="11"/>
  </w:num>
  <w:num w:numId="3" w16cid:durableId="31227171">
    <w:abstractNumId w:val="13"/>
  </w:num>
  <w:num w:numId="4" w16cid:durableId="1496798505">
    <w:abstractNumId w:val="27"/>
  </w:num>
  <w:num w:numId="5" w16cid:durableId="1971206111">
    <w:abstractNumId w:val="7"/>
  </w:num>
  <w:num w:numId="6" w16cid:durableId="1564750208">
    <w:abstractNumId w:val="2"/>
  </w:num>
  <w:num w:numId="7" w16cid:durableId="334768787">
    <w:abstractNumId w:val="26"/>
  </w:num>
  <w:num w:numId="8" w16cid:durableId="1158111964">
    <w:abstractNumId w:val="22"/>
  </w:num>
  <w:num w:numId="9" w16cid:durableId="1473712017">
    <w:abstractNumId w:val="16"/>
  </w:num>
  <w:num w:numId="10" w16cid:durableId="1789618659">
    <w:abstractNumId w:val="21"/>
  </w:num>
  <w:num w:numId="11" w16cid:durableId="1301183969">
    <w:abstractNumId w:val="24"/>
  </w:num>
  <w:num w:numId="12" w16cid:durableId="714622791">
    <w:abstractNumId w:val="20"/>
  </w:num>
  <w:num w:numId="13" w16cid:durableId="763574668">
    <w:abstractNumId w:val="19"/>
  </w:num>
  <w:num w:numId="14" w16cid:durableId="1267032090">
    <w:abstractNumId w:val="1"/>
  </w:num>
  <w:num w:numId="15" w16cid:durableId="476194060">
    <w:abstractNumId w:val="5"/>
  </w:num>
  <w:num w:numId="16" w16cid:durableId="327632685">
    <w:abstractNumId w:val="14"/>
  </w:num>
  <w:num w:numId="17" w16cid:durableId="1687365388">
    <w:abstractNumId w:val="10"/>
  </w:num>
  <w:num w:numId="18" w16cid:durableId="1486124900">
    <w:abstractNumId w:val="28"/>
  </w:num>
  <w:num w:numId="19" w16cid:durableId="1810592087">
    <w:abstractNumId w:val="8"/>
  </w:num>
  <w:num w:numId="20" w16cid:durableId="1315135198">
    <w:abstractNumId w:val="18"/>
  </w:num>
  <w:num w:numId="21" w16cid:durableId="1231572822">
    <w:abstractNumId w:val="9"/>
  </w:num>
  <w:num w:numId="22" w16cid:durableId="1804301334">
    <w:abstractNumId w:val="0"/>
  </w:num>
  <w:num w:numId="23" w16cid:durableId="1553804221">
    <w:abstractNumId w:val="3"/>
  </w:num>
  <w:num w:numId="24" w16cid:durableId="16228766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3905174">
    <w:abstractNumId w:val="12"/>
  </w:num>
  <w:num w:numId="26" w16cid:durableId="248151061">
    <w:abstractNumId w:val="4"/>
  </w:num>
  <w:num w:numId="27" w16cid:durableId="1028146705">
    <w:abstractNumId w:val="23"/>
  </w:num>
  <w:num w:numId="28" w16cid:durableId="2017075189">
    <w:abstractNumId w:val="17"/>
  </w:num>
  <w:num w:numId="29" w16cid:durableId="147386989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73ED0"/>
    <w:rsid w:val="000A6394"/>
    <w:rsid w:val="000B36D6"/>
    <w:rsid w:val="000B7FED"/>
    <w:rsid w:val="000C038A"/>
    <w:rsid w:val="000C6598"/>
    <w:rsid w:val="000D44B3"/>
    <w:rsid w:val="000E0BFA"/>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D34C0"/>
    <w:rsid w:val="001E41F3"/>
    <w:rsid w:val="001E4BA0"/>
    <w:rsid w:val="00233EEB"/>
    <w:rsid w:val="0026004D"/>
    <w:rsid w:val="002640DD"/>
    <w:rsid w:val="00275D12"/>
    <w:rsid w:val="00277CF2"/>
    <w:rsid w:val="00284FEB"/>
    <w:rsid w:val="002860C4"/>
    <w:rsid w:val="002B5741"/>
    <w:rsid w:val="002C6B42"/>
    <w:rsid w:val="002E472E"/>
    <w:rsid w:val="00305409"/>
    <w:rsid w:val="003074BC"/>
    <w:rsid w:val="00312743"/>
    <w:rsid w:val="00334AB0"/>
    <w:rsid w:val="003609EF"/>
    <w:rsid w:val="0036231A"/>
    <w:rsid w:val="00374284"/>
    <w:rsid w:val="00374DD4"/>
    <w:rsid w:val="003D5E0B"/>
    <w:rsid w:val="003E1A36"/>
    <w:rsid w:val="003E5002"/>
    <w:rsid w:val="003F4093"/>
    <w:rsid w:val="003F7D5B"/>
    <w:rsid w:val="00402A08"/>
    <w:rsid w:val="00403A09"/>
    <w:rsid w:val="00410371"/>
    <w:rsid w:val="00410647"/>
    <w:rsid w:val="004242F1"/>
    <w:rsid w:val="00483F0A"/>
    <w:rsid w:val="004B75B7"/>
    <w:rsid w:val="004C7378"/>
    <w:rsid w:val="004D598F"/>
    <w:rsid w:val="0051580D"/>
    <w:rsid w:val="00520C18"/>
    <w:rsid w:val="00547111"/>
    <w:rsid w:val="00554F5B"/>
    <w:rsid w:val="00592D74"/>
    <w:rsid w:val="005E2C44"/>
    <w:rsid w:val="00615EEC"/>
    <w:rsid w:val="00621188"/>
    <w:rsid w:val="006257ED"/>
    <w:rsid w:val="0064020B"/>
    <w:rsid w:val="00665C47"/>
    <w:rsid w:val="00695808"/>
    <w:rsid w:val="006B46FB"/>
    <w:rsid w:val="006B55C3"/>
    <w:rsid w:val="006C256E"/>
    <w:rsid w:val="006C3871"/>
    <w:rsid w:val="006E21FB"/>
    <w:rsid w:val="00703CD7"/>
    <w:rsid w:val="00740F98"/>
    <w:rsid w:val="00743960"/>
    <w:rsid w:val="00770C52"/>
    <w:rsid w:val="00792342"/>
    <w:rsid w:val="007977A8"/>
    <w:rsid w:val="007A2FEB"/>
    <w:rsid w:val="007B1240"/>
    <w:rsid w:val="007B512A"/>
    <w:rsid w:val="007C2097"/>
    <w:rsid w:val="007D1AD3"/>
    <w:rsid w:val="007D6A07"/>
    <w:rsid w:val="007E59D2"/>
    <w:rsid w:val="007F7259"/>
    <w:rsid w:val="008040A8"/>
    <w:rsid w:val="00805C06"/>
    <w:rsid w:val="0082655C"/>
    <w:rsid w:val="008279FA"/>
    <w:rsid w:val="00845AB0"/>
    <w:rsid w:val="008626E7"/>
    <w:rsid w:val="0086711C"/>
    <w:rsid w:val="00870EE7"/>
    <w:rsid w:val="008806CA"/>
    <w:rsid w:val="008861A0"/>
    <w:rsid w:val="008863B9"/>
    <w:rsid w:val="008A227A"/>
    <w:rsid w:val="008A45A6"/>
    <w:rsid w:val="008A6431"/>
    <w:rsid w:val="008D3DE0"/>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1EEF"/>
    <w:rsid w:val="009F7077"/>
    <w:rsid w:val="009F734F"/>
    <w:rsid w:val="00A05A26"/>
    <w:rsid w:val="00A14D22"/>
    <w:rsid w:val="00A246B6"/>
    <w:rsid w:val="00A45B37"/>
    <w:rsid w:val="00A47E70"/>
    <w:rsid w:val="00A50CF0"/>
    <w:rsid w:val="00A7671C"/>
    <w:rsid w:val="00AA2CBC"/>
    <w:rsid w:val="00AB4710"/>
    <w:rsid w:val="00AC5820"/>
    <w:rsid w:val="00AD1CD8"/>
    <w:rsid w:val="00AD7A44"/>
    <w:rsid w:val="00AE0E1F"/>
    <w:rsid w:val="00B170F5"/>
    <w:rsid w:val="00B258BB"/>
    <w:rsid w:val="00B31E98"/>
    <w:rsid w:val="00B67B97"/>
    <w:rsid w:val="00B735D7"/>
    <w:rsid w:val="00B75A52"/>
    <w:rsid w:val="00B968C8"/>
    <w:rsid w:val="00BA0FFB"/>
    <w:rsid w:val="00BA3EC5"/>
    <w:rsid w:val="00BA51D9"/>
    <w:rsid w:val="00BA7A53"/>
    <w:rsid w:val="00BB5DFC"/>
    <w:rsid w:val="00BD279D"/>
    <w:rsid w:val="00BD4CC7"/>
    <w:rsid w:val="00BD6BB8"/>
    <w:rsid w:val="00BF0354"/>
    <w:rsid w:val="00C00185"/>
    <w:rsid w:val="00C032E1"/>
    <w:rsid w:val="00C03DEE"/>
    <w:rsid w:val="00C60568"/>
    <w:rsid w:val="00C66BA2"/>
    <w:rsid w:val="00C95985"/>
    <w:rsid w:val="00CA6DF3"/>
    <w:rsid w:val="00CC5026"/>
    <w:rsid w:val="00CC68D0"/>
    <w:rsid w:val="00CC693B"/>
    <w:rsid w:val="00CE3C59"/>
    <w:rsid w:val="00D03F9A"/>
    <w:rsid w:val="00D06D51"/>
    <w:rsid w:val="00D24991"/>
    <w:rsid w:val="00D50255"/>
    <w:rsid w:val="00D66520"/>
    <w:rsid w:val="00DB0269"/>
    <w:rsid w:val="00DC457B"/>
    <w:rsid w:val="00DE34CF"/>
    <w:rsid w:val="00DF2397"/>
    <w:rsid w:val="00DF4E7E"/>
    <w:rsid w:val="00E11261"/>
    <w:rsid w:val="00E13F3D"/>
    <w:rsid w:val="00E34898"/>
    <w:rsid w:val="00E7085C"/>
    <w:rsid w:val="00EB09B7"/>
    <w:rsid w:val="00EB7D3F"/>
    <w:rsid w:val="00EE7D7C"/>
    <w:rsid w:val="00F067F5"/>
    <w:rsid w:val="00F15DBA"/>
    <w:rsid w:val="00F24244"/>
    <w:rsid w:val="00F25D98"/>
    <w:rsid w:val="00F300FB"/>
    <w:rsid w:val="00F82353"/>
    <w:rsid w:val="00F92379"/>
    <w:rsid w:val="00F953C2"/>
    <w:rsid w:val="00FA3CB0"/>
    <w:rsid w:val="00FB4B1D"/>
    <w:rsid w:val="00FB6386"/>
    <w:rsid w:val="00FC2C64"/>
    <w:rsid w:val="00FC6E39"/>
    <w:rsid w:val="00FD74D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27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8A22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A227A"/>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8A227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A227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8A227A"/>
    <w:pPr>
      <w:ind w:left="1701" w:hanging="1701"/>
      <w:outlineLvl w:val="4"/>
    </w:pPr>
    <w:rPr>
      <w:sz w:val="22"/>
    </w:rPr>
  </w:style>
  <w:style w:type="paragraph" w:styleId="Heading6">
    <w:name w:val="heading 6"/>
    <w:aliases w:val="T1,Header 6"/>
    <w:basedOn w:val="H6"/>
    <w:next w:val="Normal"/>
    <w:link w:val="Heading6Char"/>
    <w:qFormat/>
    <w:rsid w:val="008A227A"/>
    <w:pPr>
      <w:outlineLvl w:val="5"/>
    </w:pPr>
  </w:style>
  <w:style w:type="paragraph" w:styleId="Heading7">
    <w:name w:val="heading 7"/>
    <w:aliases w:val="L7,Header 7"/>
    <w:basedOn w:val="H6"/>
    <w:next w:val="Normal"/>
    <w:link w:val="Heading7Char"/>
    <w:qFormat/>
    <w:rsid w:val="008A227A"/>
    <w:pPr>
      <w:outlineLvl w:val="6"/>
    </w:pPr>
  </w:style>
  <w:style w:type="paragraph" w:styleId="Heading8">
    <w:name w:val="heading 8"/>
    <w:aliases w:val="Table Heading"/>
    <w:basedOn w:val="Heading1"/>
    <w:next w:val="Normal"/>
    <w:link w:val="Heading8Char"/>
    <w:qFormat/>
    <w:rsid w:val="008A227A"/>
    <w:pPr>
      <w:ind w:left="0" w:firstLine="0"/>
      <w:outlineLvl w:val="7"/>
    </w:pPr>
  </w:style>
  <w:style w:type="paragraph" w:styleId="Heading9">
    <w:name w:val="heading 9"/>
    <w:aliases w:val="Figure Heading,FH"/>
    <w:basedOn w:val="Heading8"/>
    <w:next w:val="Normal"/>
    <w:link w:val="Heading9Char"/>
    <w:qFormat/>
    <w:rsid w:val="008A22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A227A"/>
    <w:pPr>
      <w:spacing w:before="180"/>
      <w:ind w:left="2693" w:hanging="2693"/>
    </w:pPr>
    <w:rPr>
      <w:b/>
    </w:rPr>
  </w:style>
  <w:style w:type="paragraph" w:styleId="TOC1">
    <w:name w:val="toc 1"/>
    <w:qFormat/>
    <w:rsid w:val="008A22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A22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8A227A"/>
    <w:pPr>
      <w:ind w:left="1701" w:hanging="1701"/>
    </w:pPr>
  </w:style>
  <w:style w:type="paragraph" w:styleId="TOC4">
    <w:name w:val="toc 4"/>
    <w:basedOn w:val="TOC3"/>
    <w:qFormat/>
    <w:rsid w:val="008A227A"/>
    <w:pPr>
      <w:ind w:left="1418" w:hanging="1418"/>
    </w:pPr>
  </w:style>
  <w:style w:type="paragraph" w:styleId="TOC3">
    <w:name w:val="toc 3"/>
    <w:basedOn w:val="TOC2"/>
    <w:qFormat/>
    <w:rsid w:val="008A227A"/>
    <w:pPr>
      <w:ind w:left="1134" w:hanging="1134"/>
    </w:pPr>
  </w:style>
  <w:style w:type="paragraph" w:styleId="TOC2">
    <w:name w:val="toc 2"/>
    <w:basedOn w:val="TOC1"/>
    <w:qFormat/>
    <w:rsid w:val="008A227A"/>
    <w:pPr>
      <w:keepNext w:val="0"/>
      <w:spacing w:before="0"/>
      <w:ind w:left="851" w:hanging="851"/>
    </w:pPr>
    <w:rPr>
      <w:sz w:val="20"/>
    </w:rPr>
  </w:style>
  <w:style w:type="paragraph" w:styleId="Index2">
    <w:name w:val="index 2"/>
    <w:basedOn w:val="Index1"/>
    <w:qFormat/>
    <w:rsid w:val="008A227A"/>
    <w:pPr>
      <w:ind w:left="284"/>
    </w:pPr>
  </w:style>
  <w:style w:type="paragraph" w:styleId="Index1">
    <w:name w:val="index 1"/>
    <w:basedOn w:val="Normal"/>
    <w:qFormat/>
    <w:rsid w:val="008A227A"/>
    <w:pPr>
      <w:keepLines/>
      <w:spacing w:after="0"/>
    </w:pPr>
  </w:style>
  <w:style w:type="paragraph" w:customStyle="1" w:styleId="ZH">
    <w:name w:val="ZH"/>
    <w:qFormat/>
    <w:rsid w:val="008A227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8A227A"/>
    <w:pPr>
      <w:outlineLvl w:val="9"/>
    </w:pPr>
  </w:style>
  <w:style w:type="paragraph" w:styleId="ListNumber2">
    <w:name w:val="List Number 2"/>
    <w:basedOn w:val="ListNumber"/>
    <w:qFormat/>
    <w:rsid w:val="008A227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A227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8A227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8A227A"/>
    <w:pPr>
      <w:keepLines/>
      <w:spacing w:after="0"/>
      <w:ind w:left="454" w:hanging="454"/>
    </w:pPr>
    <w:rPr>
      <w:sz w:val="16"/>
    </w:rPr>
  </w:style>
  <w:style w:type="paragraph" w:customStyle="1" w:styleId="TAH">
    <w:name w:val="TAH"/>
    <w:basedOn w:val="TAC"/>
    <w:link w:val="TAHCar"/>
    <w:qFormat/>
    <w:rsid w:val="008A227A"/>
    <w:rPr>
      <w:b/>
    </w:rPr>
  </w:style>
  <w:style w:type="paragraph" w:customStyle="1" w:styleId="TAC">
    <w:name w:val="TAC"/>
    <w:basedOn w:val="TAL"/>
    <w:link w:val="TACChar"/>
    <w:qFormat/>
    <w:rsid w:val="008A227A"/>
    <w:pPr>
      <w:jc w:val="center"/>
    </w:pPr>
  </w:style>
  <w:style w:type="paragraph" w:customStyle="1" w:styleId="TF">
    <w:name w:val="TF"/>
    <w:aliases w:val="left"/>
    <w:basedOn w:val="TH"/>
    <w:link w:val="TFChar"/>
    <w:qFormat/>
    <w:rsid w:val="008A227A"/>
    <w:pPr>
      <w:keepNext w:val="0"/>
      <w:spacing w:before="0" w:after="240"/>
    </w:pPr>
  </w:style>
  <w:style w:type="paragraph" w:customStyle="1" w:styleId="NO">
    <w:name w:val="NO"/>
    <w:basedOn w:val="Normal"/>
    <w:link w:val="NOChar"/>
    <w:qFormat/>
    <w:rsid w:val="008A227A"/>
    <w:pPr>
      <w:keepLines/>
      <w:ind w:left="1135" w:hanging="851"/>
    </w:pPr>
  </w:style>
  <w:style w:type="paragraph" w:styleId="TOC9">
    <w:name w:val="toc 9"/>
    <w:basedOn w:val="TOC8"/>
    <w:qFormat/>
    <w:rsid w:val="008A227A"/>
    <w:pPr>
      <w:ind w:left="1418" w:hanging="1418"/>
    </w:pPr>
  </w:style>
  <w:style w:type="paragraph" w:customStyle="1" w:styleId="EX">
    <w:name w:val="EX"/>
    <w:basedOn w:val="Normal"/>
    <w:link w:val="EXChar"/>
    <w:qFormat/>
    <w:rsid w:val="008A227A"/>
    <w:pPr>
      <w:keepLines/>
      <w:ind w:left="1702" w:hanging="1418"/>
    </w:pPr>
  </w:style>
  <w:style w:type="paragraph" w:customStyle="1" w:styleId="FP">
    <w:name w:val="FP"/>
    <w:basedOn w:val="Normal"/>
    <w:qFormat/>
    <w:rsid w:val="008A227A"/>
    <w:pPr>
      <w:spacing w:after="0"/>
    </w:pPr>
  </w:style>
  <w:style w:type="paragraph" w:customStyle="1" w:styleId="LD">
    <w:name w:val="LD"/>
    <w:qFormat/>
    <w:rsid w:val="008A227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A227A"/>
    <w:pPr>
      <w:spacing w:after="0"/>
    </w:pPr>
  </w:style>
  <w:style w:type="paragraph" w:customStyle="1" w:styleId="EW">
    <w:name w:val="EW"/>
    <w:basedOn w:val="EX"/>
    <w:qFormat/>
    <w:rsid w:val="008A227A"/>
    <w:pPr>
      <w:spacing w:after="0"/>
    </w:pPr>
  </w:style>
  <w:style w:type="paragraph" w:styleId="TOC6">
    <w:name w:val="toc 6"/>
    <w:basedOn w:val="TOC5"/>
    <w:next w:val="Normal"/>
    <w:qFormat/>
    <w:rsid w:val="008A227A"/>
    <w:pPr>
      <w:ind w:left="1985" w:hanging="1985"/>
    </w:pPr>
  </w:style>
  <w:style w:type="paragraph" w:styleId="TOC7">
    <w:name w:val="toc 7"/>
    <w:basedOn w:val="TOC6"/>
    <w:next w:val="Normal"/>
    <w:qFormat/>
    <w:rsid w:val="008A227A"/>
    <w:pPr>
      <w:ind w:left="2268" w:hanging="2268"/>
    </w:pPr>
  </w:style>
  <w:style w:type="paragraph" w:styleId="ListBullet2">
    <w:name w:val="List Bullet 2"/>
    <w:aliases w:val="lb2"/>
    <w:basedOn w:val="ListBullet"/>
    <w:link w:val="ListBullet2Char"/>
    <w:qFormat/>
    <w:rsid w:val="008A227A"/>
    <w:pPr>
      <w:ind w:left="851"/>
    </w:pPr>
  </w:style>
  <w:style w:type="paragraph" w:styleId="ListBullet3">
    <w:name w:val="List Bullet 3"/>
    <w:basedOn w:val="ListBullet2"/>
    <w:link w:val="ListBullet3Char"/>
    <w:qFormat/>
    <w:rsid w:val="008A227A"/>
    <w:pPr>
      <w:ind w:left="1135"/>
    </w:pPr>
  </w:style>
  <w:style w:type="paragraph" w:styleId="ListNumber">
    <w:name w:val="List Number"/>
    <w:basedOn w:val="List"/>
    <w:qFormat/>
    <w:rsid w:val="008A227A"/>
  </w:style>
  <w:style w:type="paragraph" w:customStyle="1" w:styleId="EQ">
    <w:name w:val="EQ"/>
    <w:basedOn w:val="Normal"/>
    <w:next w:val="Normal"/>
    <w:link w:val="EQChar"/>
    <w:qFormat/>
    <w:rsid w:val="008A227A"/>
    <w:pPr>
      <w:keepLines/>
      <w:tabs>
        <w:tab w:val="center" w:pos="4536"/>
        <w:tab w:val="right" w:pos="9072"/>
      </w:tabs>
    </w:pPr>
    <w:rPr>
      <w:noProof/>
    </w:rPr>
  </w:style>
  <w:style w:type="paragraph" w:customStyle="1" w:styleId="TH">
    <w:name w:val="TH"/>
    <w:basedOn w:val="Normal"/>
    <w:link w:val="THChar"/>
    <w:qFormat/>
    <w:rsid w:val="008A227A"/>
    <w:pPr>
      <w:keepNext/>
      <w:keepLines/>
      <w:spacing w:before="60"/>
      <w:jc w:val="center"/>
    </w:pPr>
    <w:rPr>
      <w:rFonts w:ascii="Arial" w:hAnsi="Arial"/>
      <w:b/>
    </w:rPr>
  </w:style>
  <w:style w:type="paragraph" w:customStyle="1" w:styleId="NF">
    <w:name w:val="NF"/>
    <w:basedOn w:val="NO"/>
    <w:qFormat/>
    <w:rsid w:val="008A227A"/>
    <w:pPr>
      <w:keepNext/>
      <w:spacing w:after="0"/>
    </w:pPr>
    <w:rPr>
      <w:rFonts w:ascii="Arial" w:hAnsi="Arial"/>
      <w:sz w:val="18"/>
    </w:rPr>
  </w:style>
  <w:style w:type="paragraph" w:customStyle="1" w:styleId="PL">
    <w:name w:val="PL"/>
    <w:link w:val="PLChar"/>
    <w:qFormat/>
    <w:rsid w:val="008A2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A227A"/>
    <w:pPr>
      <w:jc w:val="right"/>
    </w:pPr>
  </w:style>
  <w:style w:type="paragraph" w:customStyle="1" w:styleId="H6">
    <w:name w:val="H6"/>
    <w:basedOn w:val="Heading5"/>
    <w:next w:val="Normal"/>
    <w:link w:val="H6Char"/>
    <w:qFormat/>
    <w:rsid w:val="008A227A"/>
    <w:pPr>
      <w:ind w:left="1985" w:hanging="1985"/>
      <w:outlineLvl w:val="9"/>
    </w:pPr>
    <w:rPr>
      <w:sz w:val="20"/>
    </w:rPr>
  </w:style>
  <w:style w:type="paragraph" w:customStyle="1" w:styleId="TAN">
    <w:name w:val="TAN"/>
    <w:basedOn w:val="TAL"/>
    <w:link w:val="TANChar"/>
    <w:qFormat/>
    <w:rsid w:val="008A227A"/>
    <w:pPr>
      <w:ind w:left="851" w:hanging="851"/>
    </w:pPr>
  </w:style>
  <w:style w:type="paragraph" w:customStyle="1" w:styleId="TAL">
    <w:name w:val="TAL"/>
    <w:basedOn w:val="Normal"/>
    <w:link w:val="TALCar"/>
    <w:qFormat/>
    <w:rsid w:val="008A227A"/>
    <w:pPr>
      <w:keepNext/>
      <w:keepLines/>
      <w:spacing w:after="0"/>
    </w:pPr>
    <w:rPr>
      <w:rFonts w:ascii="Arial" w:hAnsi="Arial"/>
      <w:sz w:val="18"/>
    </w:rPr>
  </w:style>
  <w:style w:type="paragraph" w:customStyle="1" w:styleId="ZA">
    <w:name w:val="ZA"/>
    <w:qFormat/>
    <w:rsid w:val="008A22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A22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A227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A22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A227A"/>
    <w:pPr>
      <w:framePr w:wrap="notBeside" w:y="16161"/>
    </w:pPr>
  </w:style>
  <w:style w:type="character" w:customStyle="1" w:styleId="ZGSM">
    <w:name w:val="ZGSM"/>
    <w:qFormat/>
    <w:rsid w:val="008A227A"/>
  </w:style>
  <w:style w:type="paragraph" w:styleId="List2">
    <w:name w:val="List 2"/>
    <w:basedOn w:val="List"/>
    <w:link w:val="List2Char"/>
    <w:qFormat/>
    <w:rsid w:val="008A227A"/>
    <w:pPr>
      <w:ind w:left="851"/>
    </w:pPr>
  </w:style>
  <w:style w:type="paragraph" w:customStyle="1" w:styleId="ZG">
    <w:name w:val="ZG"/>
    <w:qFormat/>
    <w:rsid w:val="008A227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8A227A"/>
    <w:pPr>
      <w:ind w:left="1135"/>
    </w:pPr>
  </w:style>
  <w:style w:type="paragraph" w:styleId="List4">
    <w:name w:val="List 4"/>
    <w:basedOn w:val="List3"/>
    <w:qFormat/>
    <w:rsid w:val="008A227A"/>
    <w:pPr>
      <w:ind w:left="1418"/>
    </w:pPr>
  </w:style>
  <w:style w:type="paragraph" w:styleId="List5">
    <w:name w:val="List 5"/>
    <w:basedOn w:val="List4"/>
    <w:qFormat/>
    <w:rsid w:val="008A227A"/>
    <w:pPr>
      <w:ind w:left="1702"/>
    </w:pPr>
  </w:style>
  <w:style w:type="paragraph" w:customStyle="1" w:styleId="EditorsNote">
    <w:name w:val="Editor's Note"/>
    <w:aliases w:val="EN,Editor's Noteormal"/>
    <w:basedOn w:val="NO"/>
    <w:link w:val="EditorsNoteChar"/>
    <w:qFormat/>
    <w:rsid w:val="008A227A"/>
    <w:rPr>
      <w:color w:val="FF0000"/>
    </w:rPr>
  </w:style>
  <w:style w:type="paragraph" w:styleId="List">
    <w:name w:val="List"/>
    <w:basedOn w:val="Normal"/>
    <w:link w:val="ListChar4"/>
    <w:qFormat/>
    <w:rsid w:val="008A227A"/>
    <w:pPr>
      <w:ind w:left="568" w:hanging="284"/>
    </w:pPr>
  </w:style>
  <w:style w:type="paragraph" w:styleId="ListBullet">
    <w:name w:val="List Bullet"/>
    <w:aliases w:val="UL"/>
    <w:basedOn w:val="List"/>
    <w:link w:val="ListBulletChar"/>
    <w:qFormat/>
    <w:rsid w:val="008A227A"/>
  </w:style>
  <w:style w:type="paragraph" w:styleId="ListBullet4">
    <w:name w:val="List Bullet 4"/>
    <w:basedOn w:val="ListBullet3"/>
    <w:qFormat/>
    <w:rsid w:val="008A227A"/>
    <w:pPr>
      <w:ind w:left="1418"/>
    </w:pPr>
  </w:style>
  <w:style w:type="paragraph" w:styleId="ListBullet5">
    <w:name w:val="List Bullet 5"/>
    <w:basedOn w:val="ListBullet4"/>
    <w:qFormat/>
    <w:rsid w:val="008A227A"/>
    <w:pPr>
      <w:ind w:left="1702"/>
    </w:pPr>
  </w:style>
  <w:style w:type="paragraph" w:customStyle="1" w:styleId="B10">
    <w:name w:val="B1"/>
    <w:basedOn w:val="List"/>
    <w:link w:val="B1Char"/>
    <w:qFormat/>
    <w:rsid w:val="008A227A"/>
  </w:style>
  <w:style w:type="paragraph" w:customStyle="1" w:styleId="B2">
    <w:name w:val="B2"/>
    <w:basedOn w:val="List2"/>
    <w:link w:val="B2Char"/>
    <w:qFormat/>
    <w:rsid w:val="008A227A"/>
  </w:style>
  <w:style w:type="paragraph" w:customStyle="1" w:styleId="B3">
    <w:name w:val="B3"/>
    <w:basedOn w:val="List3"/>
    <w:link w:val="B3Char"/>
    <w:qFormat/>
    <w:rsid w:val="008A227A"/>
  </w:style>
  <w:style w:type="paragraph" w:customStyle="1" w:styleId="B4">
    <w:name w:val="B4"/>
    <w:basedOn w:val="List4"/>
    <w:link w:val="B4Char"/>
    <w:qFormat/>
    <w:rsid w:val="008A227A"/>
  </w:style>
  <w:style w:type="paragraph" w:customStyle="1" w:styleId="B5">
    <w:name w:val="B5"/>
    <w:basedOn w:val="List5"/>
    <w:link w:val="B5Char"/>
    <w:qFormat/>
    <w:rsid w:val="008A227A"/>
  </w:style>
  <w:style w:type="paragraph" w:styleId="Footer">
    <w:name w:val="footer"/>
    <w:aliases w:val="footer odd,footer,fo,pie de página"/>
    <w:basedOn w:val="Header"/>
    <w:link w:val="FooterChar"/>
    <w:qFormat/>
    <w:rsid w:val="008A227A"/>
    <w:pPr>
      <w:jc w:val="center"/>
    </w:pPr>
    <w:rPr>
      <w:i/>
    </w:rPr>
  </w:style>
  <w:style w:type="paragraph" w:customStyle="1" w:styleId="ZTD">
    <w:name w:val="ZTD"/>
    <w:basedOn w:val="ZB"/>
    <w:qFormat/>
    <w:rsid w:val="008A227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F1EE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F1EE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F1EEF"/>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9F1EEF"/>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1EEF"/>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F1EEF"/>
    <w:rPr>
      <w:rFonts w:ascii="Arial" w:hAnsi="Arial"/>
      <w:lang w:val="en-GB" w:eastAsia="en-US"/>
    </w:rPr>
  </w:style>
  <w:style w:type="character" w:customStyle="1" w:styleId="Heading7Char">
    <w:name w:val="Heading 7 Char"/>
    <w:aliases w:val="L7 Char,Header 7 Char"/>
    <w:basedOn w:val="DefaultParagraphFont"/>
    <w:link w:val="Heading7"/>
    <w:qFormat/>
    <w:rsid w:val="009F1EEF"/>
    <w:rPr>
      <w:rFonts w:ascii="Arial" w:hAnsi="Arial"/>
      <w:lang w:val="en-GB" w:eastAsia="en-US"/>
    </w:rPr>
  </w:style>
  <w:style w:type="character" w:customStyle="1" w:styleId="Heading8Char">
    <w:name w:val="Heading 8 Char"/>
    <w:aliases w:val="Table Heading Char"/>
    <w:basedOn w:val="DefaultParagraphFont"/>
    <w:link w:val="Heading8"/>
    <w:qFormat/>
    <w:rsid w:val="009F1EEF"/>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F1EE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F1EEF"/>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9F1EEF"/>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F1EEF"/>
    <w:rPr>
      <w:rFonts w:ascii="Times New Roman" w:hAnsi="Times New Roman"/>
      <w:sz w:val="16"/>
      <w:lang w:val="en-GB" w:eastAsia="en-US"/>
    </w:rPr>
  </w:style>
  <w:style w:type="paragraph" w:customStyle="1" w:styleId="FL">
    <w:name w:val="FL"/>
    <w:basedOn w:val="Normal"/>
    <w:qFormat/>
    <w:rsid w:val="009F1EEF"/>
    <w:pPr>
      <w:keepNext/>
      <w:keepLines/>
      <w:spacing w:before="60"/>
      <w:jc w:val="center"/>
    </w:pPr>
    <w:rPr>
      <w:rFonts w:ascii="Arial" w:hAnsi="Arial"/>
      <w:b/>
    </w:rPr>
  </w:style>
  <w:style w:type="character" w:customStyle="1" w:styleId="B1Char">
    <w:name w:val="B1 Char"/>
    <w:link w:val="B10"/>
    <w:qFormat/>
    <w:rsid w:val="009F1EEF"/>
    <w:rPr>
      <w:rFonts w:ascii="Times New Roman" w:hAnsi="Times New Roman"/>
      <w:lang w:val="en-GB" w:eastAsia="en-US"/>
    </w:rPr>
  </w:style>
  <w:style w:type="character" w:customStyle="1" w:styleId="EXChar">
    <w:name w:val="EX Char"/>
    <w:link w:val="EX"/>
    <w:qFormat/>
    <w:rsid w:val="009F1EEF"/>
    <w:rPr>
      <w:rFonts w:ascii="Times New Roman" w:hAnsi="Times New Roman"/>
      <w:lang w:val="en-GB" w:eastAsia="en-US"/>
    </w:rPr>
  </w:style>
  <w:style w:type="character" w:customStyle="1" w:styleId="TACChar">
    <w:name w:val="TAC Char"/>
    <w:link w:val="TAC"/>
    <w:qFormat/>
    <w:rsid w:val="009F1EEF"/>
    <w:rPr>
      <w:rFonts w:ascii="Arial" w:hAnsi="Arial"/>
      <w:sz w:val="18"/>
      <w:lang w:val="en-GB" w:eastAsia="en-US"/>
    </w:rPr>
  </w:style>
  <w:style w:type="character" w:customStyle="1" w:styleId="TAHCar">
    <w:name w:val="TAH Car"/>
    <w:link w:val="TAH"/>
    <w:qFormat/>
    <w:rsid w:val="009F1EEF"/>
    <w:rPr>
      <w:rFonts w:ascii="Arial" w:hAnsi="Arial"/>
      <w:b/>
      <w:sz w:val="18"/>
      <w:lang w:val="en-GB" w:eastAsia="en-US"/>
    </w:rPr>
  </w:style>
  <w:style w:type="character" w:customStyle="1" w:styleId="THChar">
    <w:name w:val="TH Char"/>
    <w:link w:val="TH"/>
    <w:qFormat/>
    <w:rsid w:val="009F1EEF"/>
    <w:rPr>
      <w:rFonts w:ascii="Arial" w:hAnsi="Arial"/>
      <w:b/>
      <w:lang w:val="en-GB" w:eastAsia="en-US"/>
    </w:rPr>
  </w:style>
  <w:style w:type="character" w:customStyle="1" w:styleId="TANChar">
    <w:name w:val="TAN Char"/>
    <w:link w:val="TAN"/>
    <w:qFormat/>
    <w:rsid w:val="009F1EEF"/>
    <w:rPr>
      <w:rFonts w:ascii="Arial" w:hAnsi="Arial"/>
      <w:sz w:val="18"/>
      <w:lang w:val="en-GB" w:eastAsia="en-US"/>
    </w:rPr>
  </w:style>
  <w:style w:type="character" w:customStyle="1" w:styleId="TALCar">
    <w:name w:val="TAL Car"/>
    <w:link w:val="TAL"/>
    <w:qFormat/>
    <w:rsid w:val="009F1EEF"/>
    <w:rPr>
      <w:rFonts w:ascii="Arial" w:hAnsi="Arial"/>
      <w:sz w:val="18"/>
      <w:lang w:val="en-GB" w:eastAsia="en-US"/>
    </w:rPr>
  </w:style>
  <w:style w:type="character" w:customStyle="1" w:styleId="EditorsNoteChar">
    <w:name w:val="Editor's Note Char"/>
    <w:link w:val="EditorsNote"/>
    <w:qFormat/>
    <w:rsid w:val="009F1EEF"/>
    <w:rPr>
      <w:rFonts w:ascii="Times New Roman" w:hAnsi="Times New Roman"/>
      <w:color w:val="FF0000"/>
      <w:lang w:val="en-GB" w:eastAsia="en-US"/>
    </w:rPr>
  </w:style>
  <w:style w:type="character" w:customStyle="1" w:styleId="B2Char">
    <w:name w:val="B2 Char"/>
    <w:link w:val="B2"/>
    <w:qFormat/>
    <w:rsid w:val="009F1EEF"/>
    <w:rPr>
      <w:rFonts w:ascii="Times New Roman" w:hAnsi="Times New Roman"/>
      <w:lang w:val="en-GB" w:eastAsia="en-US"/>
    </w:rPr>
  </w:style>
  <w:style w:type="character" w:customStyle="1" w:styleId="B3Char">
    <w:name w:val="B3 Char"/>
    <w:link w:val="B3"/>
    <w:qFormat/>
    <w:rsid w:val="009F1EEF"/>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F1EEF"/>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9F1EEF"/>
    <w:rPr>
      <w:rFonts w:ascii="Tahoma" w:hAnsi="Tahoma" w:cs="Tahoma"/>
      <w:shd w:val="clear" w:color="auto" w:fill="000080"/>
      <w:lang w:val="en-GB" w:eastAsia="en-US"/>
    </w:rPr>
  </w:style>
  <w:style w:type="character" w:customStyle="1" w:styleId="TALChar">
    <w:name w:val="TAL Char"/>
    <w:qFormat/>
    <w:rsid w:val="009F1EEF"/>
    <w:rPr>
      <w:rFonts w:ascii="Arial" w:hAnsi="Arial"/>
      <w:sz w:val="18"/>
      <w:lang w:val="en-GB"/>
    </w:rPr>
  </w:style>
  <w:style w:type="character" w:styleId="Emphasis">
    <w:name w:val="Emphasis"/>
    <w:qFormat/>
    <w:rsid w:val="009F1EEF"/>
    <w:rPr>
      <w:i/>
      <w:iCs/>
    </w:rPr>
  </w:style>
  <w:style w:type="character" w:customStyle="1" w:styleId="EQChar">
    <w:name w:val="EQ Char"/>
    <w:link w:val="EQ"/>
    <w:qFormat/>
    <w:rsid w:val="009F1EEF"/>
    <w:rPr>
      <w:rFonts w:ascii="Times New Roman" w:hAnsi="Times New Roman"/>
      <w:noProof/>
      <w:lang w:val="en-GB" w:eastAsia="en-US"/>
    </w:rPr>
  </w:style>
  <w:style w:type="character" w:customStyle="1" w:styleId="NOChar">
    <w:name w:val="NO Char"/>
    <w:link w:val="NO"/>
    <w:qFormat/>
    <w:rsid w:val="009F1EEF"/>
    <w:rPr>
      <w:rFonts w:ascii="Times New Roman" w:hAnsi="Times New Roman"/>
      <w:lang w:val="en-GB" w:eastAsia="en-US"/>
    </w:rPr>
  </w:style>
  <w:style w:type="character" w:customStyle="1" w:styleId="EditorsNoteCarCar">
    <w:name w:val="Editor's Note Car Car"/>
    <w:qFormat/>
    <w:rsid w:val="009F1EEF"/>
    <w:rPr>
      <w:rFonts w:eastAsia="Times New Roman"/>
      <w:color w:val="FF0000"/>
      <w:lang w:eastAsia="en-US"/>
    </w:rPr>
  </w:style>
  <w:style w:type="character" w:customStyle="1" w:styleId="H6Char">
    <w:name w:val="H6 Char"/>
    <w:link w:val="H6"/>
    <w:qFormat/>
    <w:rsid w:val="009F1EEF"/>
    <w:rPr>
      <w:rFonts w:ascii="Arial" w:hAnsi="Arial"/>
      <w:lang w:val="en-GB" w:eastAsia="en-US"/>
    </w:rPr>
  </w:style>
  <w:style w:type="character" w:customStyle="1" w:styleId="B1Zchn">
    <w:name w:val="B1 Zchn"/>
    <w:qFormat/>
    <w:locked/>
    <w:rsid w:val="009F1EEF"/>
    <w:rPr>
      <w:rFonts w:ascii="Times New Roman" w:hAnsi="Times New Roman"/>
      <w:lang w:val="en-GB" w:eastAsia="en-US"/>
    </w:rPr>
  </w:style>
  <w:style w:type="paragraph" w:styleId="Revision">
    <w:name w:val="Revision"/>
    <w:hidden/>
    <w:uiPriority w:val="99"/>
    <w:qFormat/>
    <w:rsid w:val="009F1EEF"/>
    <w:rPr>
      <w:rFonts w:ascii="Times New Roman" w:eastAsia="SimSun" w:hAnsi="Times New Roman"/>
      <w:lang w:val="en-GB" w:eastAsia="en-US"/>
    </w:rPr>
  </w:style>
  <w:style w:type="character" w:styleId="HTMLAcronym">
    <w:name w:val="HTML Acronym"/>
    <w:uiPriority w:val="99"/>
    <w:unhideWhenUsed/>
    <w:rsid w:val="009F1EEF"/>
  </w:style>
  <w:style w:type="character" w:customStyle="1" w:styleId="TAL0">
    <w:name w:val="TAL (文字)"/>
    <w:qFormat/>
    <w:rsid w:val="009F1EEF"/>
    <w:rPr>
      <w:rFonts w:ascii="Arial" w:eastAsia="Times New Roman" w:hAnsi="Arial"/>
      <w:sz w:val="18"/>
      <w:lang w:val="en-GB"/>
    </w:rPr>
  </w:style>
  <w:style w:type="character" w:customStyle="1" w:styleId="TACCar">
    <w:name w:val="TAC Car"/>
    <w:qFormat/>
    <w:rsid w:val="009F1EEF"/>
    <w:rPr>
      <w:rFonts w:ascii="Arial" w:eastAsia="Times New Roman" w:hAnsi="Arial"/>
      <w:sz w:val="18"/>
      <w:lang w:val="en-GB"/>
    </w:rPr>
  </w:style>
  <w:style w:type="character" w:customStyle="1" w:styleId="B4Char">
    <w:name w:val="B4 Char"/>
    <w:link w:val="B4"/>
    <w:qFormat/>
    <w:rsid w:val="009F1EEF"/>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F1E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F1EEF"/>
    <w:rPr>
      <w:rFonts w:ascii="Times New Roman" w:eastAsia="SimSun" w:hAnsi="Times New Roman"/>
      <w:sz w:val="24"/>
      <w:szCs w:val="24"/>
      <w:lang w:val="en-GB" w:eastAsia="en-US"/>
    </w:rPr>
  </w:style>
  <w:style w:type="character" w:customStyle="1" w:styleId="TFChar">
    <w:name w:val="TF Char"/>
    <w:link w:val="TF"/>
    <w:qFormat/>
    <w:rsid w:val="009F1EEF"/>
    <w:rPr>
      <w:rFonts w:ascii="Arial" w:hAnsi="Arial"/>
      <w:b/>
      <w:lang w:val="en-GB" w:eastAsia="en-US"/>
    </w:rPr>
  </w:style>
  <w:style w:type="character" w:styleId="Strong">
    <w:name w:val="Strong"/>
    <w:aliases w:val="Level 2"/>
    <w:qFormat/>
    <w:rsid w:val="009F1EEF"/>
    <w:rPr>
      <w:b/>
      <w:bCs/>
    </w:rPr>
  </w:style>
  <w:style w:type="character" w:customStyle="1" w:styleId="PLChar">
    <w:name w:val="PL Char"/>
    <w:link w:val="PL"/>
    <w:qFormat/>
    <w:rsid w:val="009F1EEF"/>
    <w:rPr>
      <w:rFonts w:ascii="Courier New" w:hAnsi="Courier New"/>
      <w:noProof/>
      <w:sz w:val="16"/>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EEF"/>
    <w:rPr>
      <w:rFonts w:ascii="Arial" w:hAnsi="Arial"/>
      <w:sz w:val="24"/>
      <w:lang w:val="en-GB"/>
    </w:rPr>
  </w:style>
  <w:style w:type="character" w:customStyle="1" w:styleId="Heading6Char3">
    <w:name w:val="Heading 6 Char3"/>
    <w:aliases w:val="T1 Char11,Header 6 Char2"/>
    <w:rsid w:val="009F1EEF"/>
    <w:rPr>
      <w:rFonts w:ascii="Arial" w:hAnsi="Arial"/>
      <w:lang w:eastAsia="en-US"/>
    </w:rPr>
  </w:style>
  <w:style w:type="character" w:styleId="PageNumber">
    <w:name w:val="page number"/>
    <w:rsid w:val="009F1EEF"/>
  </w:style>
  <w:style w:type="paragraph" w:styleId="NormalWeb">
    <w:name w:val="Normal (Web)"/>
    <w:basedOn w:val="Normal"/>
    <w:qFormat/>
    <w:rsid w:val="009F1EEF"/>
    <w:pPr>
      <w:spacing w:before="100" w:beforeAutospacing="1" w:after="100" w:afterAutospacing="1"/>
    </w:pPr>
    <w:rPr>
      <w:rFonts w:eastAsia="Arial Unicode MS"/>
      <w:sz w:val="24"/>
      <w:szCs w:val="24"/>
      <w:lang w:eastAsia="ja-JP"/>
    </w:rPr>
  </w:style>
  <w:style w:type="character" w:customStyle="1" w:styleId="THC">
    <w:name w:val="TH C"/>
    <w:rsid w:val="009F1EEF"/>
    <w:rPr>
      <w:rFonts w:ascii="Arial" w:eastAsia="MS Mincho" w:hAnsi="Arial" w:cs="Arial"/>
      <w:b/>
      <w:bCs/>
      <w:lang w:val="en-GB" w:eastAsia="ja-JP"/>
    </w:rPr>
  </w:style>
  <w:style w:type="character" w:customStyle="1" w:styleId="NOZchn">
    <w:name w:val="NO Zchn"/>
    <w:qFormat/>
    <w:rsid w:val="009F1EEF"/>
    <w:rPr>
      <w:lang w:val="en-GB" w:eastAsia="en-US" w:bidi="ar-SA"/>
    </w:rPr>
  </w:style>
  <w:style w:type="character" w:customStyle="1" w:styleId="TALZchn">
    <w:name w:val="TAL Zchn"/>
    <w:rsid w:val="009F1EEF"/>
    <w:rPr>
      <w:rFonts w:ascii="Arial" w:hAnsi="Arial"/>
      <w:sz w:val="18"/>
      <w:lang w:val="en-GB" w:eastAsia="en-US" w:bidi="ar-SA"/>
    </w:rPr>
  </w:style>
  <w:style w:type="character" w:customStyle="1" w:styleId="Heading4C">
    <w:name w:val="Heading 4 C"/>
    <w:rsid w:val="009F1EEF"/>
    <w:rPr>
      <w:rFonts w:ascii="Arial" w:hAnsi="Arial"/>
      <w:sz w:val="24"/>
      <w:szCs w:val="28"/>
      <w:lang w:val="en-GB" w:eastAsia="en-US" w:bidi="ar-SA"/>
    </w:rPr>
  </w:style>
  <w:style w:type="character" w:customStyle="1" w:styleId="H6C">
    <w:name w:val="H6 C"/>
    <w:rsid w:val="009F1EEF"/>
    <w:rPr>
      <w:rFonts w:ascii="Arial" w:hAnsi="Arial"/>
      <w:sz w:val="22"/>
      <w:lang w:val="en-GB" w:eastAsia="ja-JP" w:bidi="ar-SA"/>
    </w:rPr>
  </w:style>
  <w:style w:type="character" w:customStyle="1" w:styleId="h51">
    <w:name w:val="h5 1"/>
    <w:rsid w:val="009F1EEF"/>
    <w:rPr>
      <w:rFonts w:ascii="Arial" w:eastAsia="MS Mincho" w:hAnsi="Arial"/>
      <w:sz w:val="22"/>
      <w:lang w:val="en-GB" w:eastAsia="en-US" w:bidi="ar-SA"/>
    </w:rPr>
  </w:style>
  <w:style w:type="character" w:customStyle="1" w:styleId="h4Char">
    <w:name w:val="h4 Char"/>
    <w:aliases w:val="h413 Char,H423 Char,h423 Char,4H Char"/>
    <w:rsid w:val="009F1EEF"/>
    <w:rPr>
      <w:rFonts w:ascii="Arial" w:hAnsi="Arial"/>
      <w:sz w:val="24"/>
      <w:lang w:val="en-GB" w:eastAsia="en-US" w:bidi="ar-SA"/>
    </w:rPr>
  </w:style>
  <w:style w:type="character" w:customStyle="1" w:styleId="Underrubrik2Char">
    <w:name w:val="Underrubrik2 Char"/>
    <w:aliases w:val="321 Char,34 Char,311 Ch"/>
    <w:rsid w:val="009F1EE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EEF"/>
    <w:rPr>
      <w:rFonts w:ascii="Arial" w:hAnsi="Arial"/>
      <w:sz w:val="22"/>
      <w:lang w:val="en-GB" w:eastAsia="en-US" w:bidi="ar-SA"/>
    </w:rPr>
  </w:style>
  <w:style w:type="character" w:customStyle="1" w:styleId="Heading6Char4">
    <w:name w:val="Heading 6 Char4"/>
    <w:rsid w:val="009F1EEF"/>
    <w:rPr>
      <w:rFonts w:ascii="Arial" w:eastAsia="Times New Roman" w:hAnsi="Arial"/>
      <w:lang w:eastAsia="en-US"/>
    </w:rPr>
  </w:style>
  <w:style w:type="paragraph" w:styleId="ListNumber5">
    <w:name w:val="List Number 5"/>
    <w:basedOn w:val="Normal"/>
    <w:qFormat/>
    <w:rsid w:val="009F1EEF"/>
    <w:pPr>
      <w:tabs>
        <w:tab w:val="num" w:pos="1492"/>
        <w:tab w:val="num" w:pos="1800"/>
      </w:tabs>
      <w:ind w:left="1800" w:hanging="360"/>
    </w:pPr>
    <w:rPr>
      <w:rFonts w:eastAsia="MS Mincho"/>
    </w:rPr>
  </w:style>
  <w:style w:type="paragraph" w:styleId="ListNumber3">
    <w:name w:val="List Number 3"/>
    <w:basedOn w:val="Normal"/>
    <w:qFormat/>
    <w:rsid w:val="009F1EEF"/>
    <w:pPr>
      <w:numPr>
        <w:numId w:val="2"/>
      </w:numPr>
      <w:tabs>
        <w:tab w:val="num" w:pos="926"/>
      </w:tabs>
      <w:ind w:left="926"/>
    </w:pPr>
    <w:rPr>
      <w:rFonts w:eastAsia="MS Mincho"/>
    </w:rPr>
  </w:style>
  <w:style w:type="paragraph" w:styleId="ListNumber4">
    <w:name w:val="List Number 4"/>
    <w:basedOn w:val="Normal"/>
    <w:qFormat/>
    <w:rsid w:val="009F1EE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1EE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EE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EE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EEF"/>
    <w:rPr>
      <w:rFonts w:ascii="Arial" w:hAnsi="Arial"/>
      <w:sz w:val="24"/>
      <w:szCs w:val="28"/>
      <w:lang w:val="en-GB" w:eastAsia="en-GB" w:bidi="ar-SA"/>
    </w:rPr>
  </w:style>
  <w:style w:type="character" w:customStyle="1" w:styleId="EXCar">
    <w:name w:val="EX Car"/>
    <w:rsid w:val="009F1EE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EE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EE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EEF"/>
    <w:rPr>
      <w:rFonts w:ascii="Arial" w:hAnsi="Arial"/>
      <w:sz w:val="24"/>
      <w:lang w:val="en-GB" w:eastAsia="ja-JP" w:bidi="ar-SA"/>
    </w:rPr>
  </w:style>
  <w:style w:type="character" w:customStyle="1" w:styleId="FootnoteTextChar2">
    <w:name w:val="Footnote Text Char2"/>
    <w:rsid w:val="009F1EE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EEF"/>
    <w:rPr>
      <w:rFonts w:ascii="Arial" w:eastAsia="Times New Roman" w:hAnsi="Arial"/>
      <w:sz w:val="28"/>
      <w:lang w:val="en-GB"/>
    </w:rPr>
  </w:style>
  <w:style w:type="character" w:customStyle="1" w:styleId="ENChar">
    <w:name w:val="EN Char"/>
    <w:rsid w:val="009F1EEF"/>
    <w:rPr>
      <w:rFonts w:ascii="Times New Roman" w:hAnsi="Times New Roman"/>
      <w:color w:val="FF0000"/>
      <w:lang w:val="en-US" w:eastAsia="en-US"/>
    </w:rPr>
  </w:style>
  <w:style w:type="character" w:customStyle="1" w:styleId="Heading5Char2">
    <w:name w:val="Heading 5 Char2"/>
    <w:aliases w:val="M5 Cha"/>
    <w:qFormat/>
    <w:rsid w:val="009F1EEF"/>
    <w:rPr>
      <w:rFonts w:ascii="Arial" w:eastAsia="Times New Roman" w:hAnsi="Arial"/>
      <w:sz w:val="22"/>
      <w:lang w:val="en-GB"/>
    </w:rPr>
  </w:style>
  <w:style w:type="character" w:customStyle="1" w:styleId="Heading7Char4">
    <w:name w:val="Heading 7 Char4"/>
    <w:aliases w:val="L7 Char1,Header 7 Char1"/>
    <w:rsid w:val="009F1EEF"/>
    <w:rPr>
      <w:rFonts w:ascii="Arial" w:hAnsi="Arial"/>
      <w:lang w:eastAsia="en-US"/>
    </w:rPr>
  </w:style>
  <w:style w:type="character" w:customStyle="1" w:styleId="Heading8Char4">
    <w:name w:val="Heading 8 Char4"/>
    <w:rsid w:val="009F1EEF"/>
    <w:rPr>
      <w:rFonts w:ascii="Arial" w:hAnsi="Arial"/>
      <w:sz w:val="36"/>
      <w:lang w:eastAsia="en-US"/>
    </w:rPr>
  </w:style>
  <w:style w:type="character" w:customStyle="1" w:styleId="Heading9Char3">
    <w:name w:val="Heading 9 Char3"/>
    <w:aliases w:val="Figure Heading Char2,FH Char2"/>
    <w:rsid w:val="009F1EEF"/>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F1EEF"/>
    <w:rPr>
      <w:rFonts w:ascii="Arial" w:hAnsi="Arial"/>
      <w:b/>
      <w:noProof/>
      <w:sz w:val="18"/>
      <w:lang w:eastAsia="en-US"/>
    </w:rPr>
  </w:style>
  <w:style w:type="character" w:customStyle="1" w:styleId="FooterChar3">
    <w:name w:val="Footer Char3"/>
    <w:aliases w:val="footer odd Char2,footer Char2,fo Char2,pie de página Char2"/>
    <w:rsid w:val="009F1EEF"/>
    <w:rPr>
      <w:rFonts w:ascii="Arial" w:hAnsi="Arial"/>
      <w:b/>
      <w:i/>
      <w:noProof/>
      <w:sz w:val="18"/>
      <w:lang w:eastAsia="en-US"/>
    </w:rPr>
  </w:style>
  <w:style w:type="character" w:customStyle="1" w:styleId="FooterChar1">
    <w:name w:val="Footer Char1"/>
    <w:aliases w:val="footer odd Char1,footer Char1,fo Char1,pie de página Char1"/>
    <w:rsid w:val="009F1EEF"/>
    <w:rPr>
      <w:rFonts w:ascii="Arial" w:hAnsi="Arial"/>
      <w:b/>
      <w:i/>
      <w:noProof/>
      <w:sz w:val="18"/>
    </w:rPr>
  </w:style>
  <w:style w:type="character" w:customStyle="1" w:styleId="B5Char">
    <w:name w:val="B5 Char"/>
    <w:link w:val="B5"/>
    <w:qFormat/>
    <w:rsid w:val="009F1EEF"/>
    <w:rPr>
      <w:rFonts w:ascii="Times New Roman" w:hAnsi="Times New Roman"/>
      <w:lang w:val="en-GB" w:eastAsia="en-US"/>
    </w:rPr>
  </w:style>
  <w:style w:type="character" w:customStyle="1" w:styleId="DocumentMapChar2">
    <w:name w:val="Document Map Char2"/>
    <w:uiPriority w:val="99"/>
    <w:rsid w:val="009F1EEF"/>
    <w:rPr>
      <w:rFonts w:ascii="Tahoma" w:eastAsia="Times New Roman" w:hAnsi="Tahoma" w:cs="Tahoma"/>
      <w:shd w:val="clear" w:color="auto" w:fill="000080"/>
      <w:lang w:val="en-GB"/>
    </w:rPr>
  </w:style>
  <w:style w:type="paragraph" w:customStyle="1" w:styleId="2">
    <w:name w:val="修订2"/>
    <w:hidden/>
    <w:semiHidden/>
    <w:qFormat/>
    <w:rsid w:val="009F1EEF"/>
    <w:rPr>
      <w:rFonts w:ascii="Times New Roman" w:eastAsia="Batang" w:hAnsi="Times New Roman"/>
      <w:lang w:val="en-GB" w:eastAsia="en-US"/>
    </w:rPr>
  </w:style>
  <w:style w:type="paragraph" w:customStyle="1" w:styleId="a">
    <w:name w:val="変更箇所"/>
    <w:hidden/>
    <w:semiHidden/>
    <w:qFormat/>
    <w:rsid w:val="009F1EEF"/>
    <w:rPr>
      <w:rFonts w:ascii="Times New Roman" w:eastAsia="MS Mincho" w:hAnsi="Times New Roman"/>
      <w:lang w:val="en-GB" w:eastAsia="en-US"/>
    </w:rPr>
  </w:style>
  <w:style w:type="paragraph" w:styleId="NoteHeading">
    <w:name w:val="Note Heading"/>
    <w:basedOn w:val="Normal"/>
    <w:next w:val="Normal"/>
    <w:link w:val="NoteHeadingChar2"/>
    <w:qFormat/>
    <w:rsid w:val="009F1EEF"/>
    <w:rPr>
      <w:rFonts w:eastAsia="MS Mincho"/>
      <w:lang w:val="x-none" w:eastAsia="x-none"/>
    </w:rPr>
  </w:style>
  <w:style w:type="character" w:customStyle="1" w:styleId="NoteHeadingChar">
    <w:name w:val="Note Heading Char"/>
    <w:basedOn w:val="DefaultParagraphFont"/>
    <w:rsid w:val="009F1EEF"/>
    <w:rPr>
      <w:rFonts w:ascii="Times New Roman" w:hAnsi="Times New Roman"/>
      <w:lang w:val="en-GB" w:eastAsia="en-US"/>
    </w:rPr>
  </w:style>
  <w:style w:type="character" w:customStyle="1" w:styleId="NoteHeadingChar2">
    <w:name w:val="Note Heading Char2"/>
    <w:link w:val="NoteHeading"/>
    <w:rsid w:val="009F1EE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EE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EEF"/>
    <w:rPr>
      <w:rFonts w:ascii="Arial" w:hAnsi="Arial"/>
      <w:b/>
      <w:noProof/>
      <w:sz w:val="18"/>
      <w:lang w:val="en-GB" w:eastAsia="en-US" w:bidi="ar-SA"/>
    </w:rPr>
  </w:style>
  <w:style w:type="paragraph" w:styleId="PlainText">
    <w:name w:val="Plain Text"/>
    <w:basedOn w:val="Normal"/>
    <w:link w:val="PlainTextChar4"/>
    <w:qFormat/>
    <w:rsid w:val="009F1EEF"/>
    <w:rPr>
      <w:rFonts w:ascii="Courier New" w:eastAsia="SimSun" w:hAnsi="Courier New"/>
      <w:lang w:val="nb-NO"/>
    </w:rPr>
  </w:style>
  <w:style w:type="character" w:customStyle="1" w:styleId="PlainTextChar">
    <w:name w:val="Plain Text Char"/>
    <w:basedOn w:val="DefaultParagraphFont"/>
    <w:qFormat/>
    <w:rsid w:val="009F1EEF"/>
    <w:rPr>
      <w:rFonts w:ascii="Consolas" w:hAnsi="Consolas"/>
      <w:sz w:val="21"/>
      <w:szCs w:val="21"/>
      <w:lang w:val="en-GB" w:eastAsia="en-US"/>
    </w:rPr>
  </w:style>
  <w:style w:type="character" w:customStyle="1" w:styleId="PlainTextChar4">
    <w:name w:val="Plain Text Char4"/>
    <w:link w:val="PlainText"/>
    <w:rsid w:val="009F1EEF"/>
    <w:rPr>
      <w:rFonts w:ascii="Courier New" w:eastAsia="SimSun" w:hAnsi="Courier New"/>
      <w:lang w:val="nb-NO" w:eastAsia="en-US"/>
    </w:rPr>
  </w:style>
  <w:style w:type="paragraph" w:customStyle="1" w:styleId="a0">
    <w:name w:val="수정"/>
    <w:hidden/>
    <w:semiHidden/>
    <w:qFormat/>
    <w:rsid w:val="009F1EEF"/>
    <w:rPr>
      <w:rFonts w:ascii="Times New Roman" w:eastAsia="Batang" w:hAnsi="Times New Roman"/>
      <w:lang w:val="en-GB" w:eastAsia="en-US"/>
    </w:rPr>
  </w:style>
  <w:style w:type="character" w:customStyle="1" w:styleId="BalloonTextChar2">
    <w:name w:val="Balloon Text Char2"/>
    <w:uiPriority w:val="99"/>
    <w:rsid w:val="009F1EE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F1EEF"/>
    <w:rPr>
      <w:rFonts w:ascii="Cambria" w:eastAsia="MS Gothic" w:hAnsi="Cambria" w:cs="Times New Roman"/>
      <w:i/>
      <w:iCs/>
      <w:color w:val="243F60"/>
      <w:lang w:eastAsia="en-US"/>
    </w:rPr>
  </w:style>
  <w:style w:type="character" w:customStyle="1" w:styleId="B2Char1">
    <w:name w:val="B2 Char1"/>
    <w:rsid w:val="009F1EEF"/>
    <w:rPr>
      <w:color w:val="000000"/>
      <w:lang w:val="en-GB" w:eastAsia="ja-JP" w:bidi="ar-SA"/>
    </w:rPr>
  </w:style>
  <w:style w:type="paragraph" w:styleId="IndexHeading">
    <w:name w:val="index heading"/>
    <w:basedOn w:val="Normal"/>
    <w:next w:val="Normal"/>
    <w:qFormat/>
    <w:rsid w:val="009F1EEF"/>
    <w:pPr>
      <w:pBdr>
        <w:top w:val="single" w:sz="12" w:space="0" w:color="auto"/>
      </w:pBdr>
      <w:spacing w:before="360" w:after="240"/>
    </w:pPr>
    <w:rPr>
      <w:rFonts w:eastAsia="Batang"/>
      <w:b/>
      <w:i/>
      <w:sz w:val="26"/>
    </w:rPr>
  </w:style>
  <w:style w:type="paragraph" w:customStyle="1" w:styleId="Revision1">
    <w:name w:val="Revision1"/>
    <w:hidden/>
    <w:semiHidden/>
    <w:qFormat/>
    <w:rsid w:val="009F1EEF"/>
    <w:rPr>
      <w:rFonts w:ascii="Times New Roman" w:eastAsia="Batang" w:hAnsi="Times New Roman"/>
      <w:lang w:val="en-GB" w:eastAsia="en-US"/>
    </w:rPr>
  </w:style>
  <w:style w:type="character" w:customStyle="1" w:styleId="T1Char3">
    <w:name w:val="T1 Char3"/>
    <w:aliases w:val="Header 6 Char Char3"/>
    <w:qFormat/>
    <w:rsid w:val="009F1EEF"/>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EEF"/>
    <w:rPr>
      <w:rFonts w:ascii="Arial" w:hAnsi="Arial"/>
      <w:sz w:val="32"/>
      <w:lang w:val="en-GB" w:eastAsia="ja-JP" w:bidi="ar-SA"/>
    </w:rPr>
  </w:style>
  <w:style w:type="character" w:customStyle="1" w:styleId="NOCharChar">
    <w:name w:val="NO Char Char"/>
    <w:qFormat/>
    <w:rsid w:val="009F1EE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EEF"/>
    <w:rPr>
      <w:rFonts w:ascii="Arial" w:hAnsi="Arial"/>
      <w:sz w:val="32"/>
      <w:lang w:val="en-GB" w:eastAsia="en-US" w:bidi="ar-SA"/>
    </w:rPr>
  </w:style>
  <w:style w:type="character" w:customStyle="1" w:styleId="T1Char2">
    <w:name w:val="T1 Char2"/>
    <w:aliases w:val="Header 6 Char Char2"/>
    <w:qFormat/>
    <w:rsid w:val="009F1EEF"/>
    <w:rPr>
      <w:rFonts w:ascii="Arial" w:hAnsi="Arial"/>
      <w:lang w:val="en-GB" w:eastAsia="en-US"/>
    </w:rPr>
  </w:style>
  <w:style w:type="paragraph" w:styleId="EndnoteText">
    <w:name w:val="endnote text"/>
    <w:basedOn w:val="Normal"/>
    <w:link w:val="EndnoteTextChar"/>
    <w:qFormat/>
    <w:rsid w:val="009F1EEF"/>
    <w:pPr>
      <w:snapToGrid w:val="0"/>
    </w:pPr>
    <w:rPr>
      <w:rFonts w:eastAsia="SimSun"/>
    </w:rPr>
  </w:style>
  <w:style w:type="character" w:customStyle="1" w:styleId="EndnoteTextChar">
    <w:name w:val="Endnote Text Char"/>
    <w:basedOn w:val="DefaultParagraphFont"/>
    <w:link w:val="EndnoteText"/>
    <w:qFormat/>
    <w:rsid w:val="009F1EEF"/>
    <w:rPr>
      <w:rFonts w:ascii="Times New Roman" w:eastAsia="SimSun" w:hAnsi="Times New Roman"/>
      <w:lang w:val="en-GB" w:eastAsia="en-US"/>
    </w:rPr>
  </w:style>
  <w:style w:type="character" w:styleId="EndnoteReference">
    <w:name w:val="endnote reference"/>
    <w:qFormat/>
    <w:rsid w:val="009F1EEF"/>
    <w:rPr>
      <w:vertAlign w:val="superscript"/>
    </w:rPr>
  </w:style>
  <w:style w:type="paragraph" w:customStyle="1" w:styleId="10">
    <w:name w:val="修订1"/>
    <w:hidden/>
    <w:qFormat/>
    <w:rsid w:val="009F1EEF"/>
    <w:rPr>
      <w:rFonts w:ascii="Times New Roman" w:eastAsia="Batang" w:hAnsi="Times New Roman"/>
      <w:lang w:val="en-GB" w:eastAsia="en-US"/>
    </w:rPr>
  </w:style>
  <w:style w:type="character" w:customStyle="1" w:styleId="Heading1Char2">
    <w:name w:val="Heading 1 Char2"/>
    <w:rsid w:val="009F1EEF"/>
    <w:rPr>
      <w:rFonts w:ascii="Arial" w:hAnsi="Arial"/>
      <w:sz w:val="36"/>
      <w:lang w:val="en-GB" w:eastAsia="en-US"/>
    </w:rPr>
  </w:style>
  <w:style w:type="table" w:styleId="TableGrid">
    <w:name w:val="Table Grid"/>
    <w:aliases w:val="SGS Table Basic 1,TableGrid"/>
    <w:basedOn w:val="TableNormal"/>
    <w:uiPriority w:val="39"/>
    <w:qFormat/>
    <w:rsid w:val="009F1E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F1EEF"/>
    <w:rPr>
      <w:rFonts w:ascii="Times New Roman" w:hAnsi="Times New Roman"/>
      <w:lang w:val="en-GB"/>
    </w:rPr>
  </w:style>
  <w:style w:type="character" w:customStyle="1" w:styleId="msoins0">
    <w:name w:val="msoins0"/>
    <w:qFormat/>
    <w:rsid w:val="009F1EEF"/>
  </w:style>
  <w:style w:type="paragraph" w:customStyle="1" w:styleId="11">
    <w:name w:val="수정1"/>
    <w:hidden/>
    <w:semiHidden/>
    <w:qFormat/>
    <w:rsid w:val="009F1EEF"/>
    <w:rPr>
      <w:rFonts w:ascii="Times New Roman" w:eastAsia="Batang" w:hAnsi="Times New Roman"/>
      <w:lang w:val="en-GB" w:eastAsia="en-US"/>
    </w:rPr>
  </w:style>
  <w:style w:type="paragraph" w:customStyle="1" w:styleId="12">
    <w:name w:val="変更箇所1"/>
    <w:hidden/>
    <w:semiHidden/>
    <w:qFormat/>
    <w:rsid w:val="009F1EEF"/>
    <w:rPr>
      <w:rFonts w:ascii="Times New Roman" w:eastAsia="MS Mincho" w:hAnsi="Times New Roman"/>
      <w:lang w:val="en-GB" w:eastAsia="en-US"/>
    </w:rPr>
  </w:style>
  <w:style w:type="character" w:customStyle="1" w:styleId="hps">
    <w:name w:val="hps"/>
    <w:rsid w:val="009F1EEF"/>
  </w:style>
  <w:style w:type="character" w:styleId="HTMLTypewriter">
    <w:name w:val="HTML Typewriter"/>
    <w:rsid w:val="009F1EEF"/>
    <w:rPr>
      <w:rFonts w:ascii="Courier New" w:eastAsia="Times New Roman" w:hAnsi="Courier New" w:cs="Courier New"/>
      <w:sz w:val="20"/>
      <w:szCs w:val="20"/>
    </w:rPr>
  </w:style>
  <w:style w:type="character" w:customStyle="1" w:styleId="msoins1">
    <w:name w:val="msoins"/>
    <w:qFormat/>
    <w:rsid w:val="009F1EEF"/>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9F1EEF"/>
    <w:pPr>
      <w:spacing w:after="0"/>
      <w:ind w:left="851"/>
    </w:pPr>
    <w:rPr>
      <w:rFonts w:eastAsia="MS Mincho"/>
      <w:lang w:val="it-IT"/>
    </w:rPr>
  </w:style>
  <w:style w:type="paragraph" w:styleId="HTMLPreformatted">
    <w:name w:val="HTML Preformatted"/>
    <w:basedOn w:val="Normal"/>
    <w:link w:val="HTMLPreformattedChar2"/>
    <w:rsid w:val="009F1EEF"/>
    <w:rPr>
      <w:rFonts w:ascii="Courier New" w:eastAsia="MS Mincho" w:hAnsi="Courier New"/>
      <w:lang w:eastAsia="x-none"/>
    </w:rPr>
  </w:style>
  <w:style w:type="character" w:customStyle="1" w:styleId="HTMLPreformattedChar">
    <w:name w:val="HTML Preformatted Char"/>
    <w:basedOn w:val="DefaultParagraphFont"/>
    <w:rsid w:val="009F1EEF"/>
    <w:rPr>
      <w:rFonts w:ascii="Consolas" w:hAnsi="Consolas"/>
      <w:lang w:val="en-GB" w:eastAsia="en-US"/>
    </w:rPr>
  </w:style>
  <w:style w:type="character" w:customStyle="1" w:styleId="HTMLPreformattedChar2">
    <w:name w:val="HTML Preformatted Char2"/>
    <w:link w:val="HTMLPreformatted"/>
    <w:rsid w:val="009F1EEF"/>
    <w:rPr>
      <w:rFonts w:ascii="Courier New" w:eastAsia="MS Mincho" w:hAnsi="Courier New"/>
      <w:lang w:val="en-GB" w:eastAsia="x-none"/>
    </w:rPr>
  </w:style>
  <w:style w:type="character" w:customStyle="1" w:styleId="Char">
    <w:name w:val="批注主题 Char"/>
    <w:rsid w:val="009F1EEF"/>
    <w:rPr>
      <w:b/>
      <w:bCs/>
      <w:lang w:val="en-GB" w:eastAsia="en-US" w:bidi="ar-SA"/>
    </w:rPr>
  </w:style>
  <w:style w:type="character" w:customStyle="1" w:styleId="im-content1">
    <w:name w:val="im-content1"/>
    <w:rsid w:val="009F1EE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EEF"/>
  </w:style>
  <w:style w:type="character" w:customStyle="1" w:styleId="B3Char2">
    <w:name w:val="B3 Char2"/>
    <w:qFormat/>
    <w:rsid w:val="009F1EEF"/>
    <w:rPr>
      <w:rFonts w:ascii="Times New Roman" w:hAnsi="Times New Roman"/>
      <w:lang w:val="en-GB" w:eastAsia="en-US"/>
    </w:rPr>
  </w:style>
  <w:style w:type="character" w:customStyle="1" w:styleId="EditorsNoteChar1">
    <w:name w:val="Editor's Note Char1"/>
    <w:locked/>
    <w:rsid w:val="009F1EEF"/>
    <w:rPr>
      <w:color w:val="FF0000"/>
      <w:lang w:eastAsia="en-US"/>
    </w:rPr>
  </w:style>
  <w:style w:type="character" w:customStyle="1" w:styleId="PlainTextChar1">
    <w:name w:val="Plain Text Char1"/>
    <w:locked/>
    <w:rsid w:val="009F1EEF"/>
    <w:rPr>
      <w:rFonts w:ascii="Courier New" w:hAnsi="Courier New"/>
      <w:lang w:val="nb-NO"/>
    </w:rPr>
  </w:style>
  <w:style w:type="character" w:customStyle="1" w:styleId="13">
    <w:name w:val="書式なし (文字)1"/>
    <w:rsid w:val="009F1EE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EEF"/>
    <w:rPr>
      <w:rFonts w:eastAsia="SimSun"/>
    </w:rPr>
  </w:style>
  <w:style w:type="character" w:customStyle="1" w:styleId="14">
    <w:name w:val="文末脚注文字列 (文字)1"/>
    <w:rsid w:val="009F1EEF"/>
    <w:rPr>
      <w:rFonts w:ascii="Times New Roman" w:hAnsi="Times New Roman" w:cs="Times New Roman" w:hint="default"/>
      <w:lang w:val="en-GB" w:eastAsia="en-US"/>
    </w:rPr>
  </w:style>
  <w:style w:type="character" w:customStyle="1" w:styleId="B2Car">
    <w:name w:val="B2 Car"/>
    <w:rsid w:val="009F1EE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EEF"/>
    <w:rPr>
      <w:rFonts w:ascii="Arial" w:hAnsi="Arial"/>
      <w:sz w:val="24"/>
      <w:szCs w:val="28"/>
      <w:lang w:val="en-GB" w:eastAsia="en-GB"/>
    </w:rPr>
  </w:style>
  <w:style w:type="character" w:customStyle="1" w:styleId="Heading7Char1">
    <w:name w:val="Heading 7 Char1"/>
    <w:rsid w:val="009F1EEF"/>
    <w:rPr>
      <w:rFonts w:ascii="Arial" w:hAnsi="Arial"/>
      <w:lang w:val="en-GB"/>
    </w:rPr>
  </w:style>
  <w:style w:type="character" w:customStyle="1" w:styleId="Heading8Char1">
    <w:name w:val="Heading 8 Char1"/>
    <w:rsid w:val="009F1EEF"/>
    <w:rPr>
      <w:rFonts w:ascii="Arial" w:hAnsi="Arial"/>
      <w:sz w:val="36"/>
      <w:lang w:val="en-GB"/>
    </w:rPr>
  </w:style>
  <w:style w:type="character" w:customStyle="1" w:styleId="Heading9Char1">
    <w:name w:val="Heading 9 Char1"/>
    <w:aliases w:val="Figure Heading Char,FH Char"/>
    <w:qFormat/>
    <w:rsid w:val="009F1EEF"/>
    <w:rPr>
      <w:rFonts w:ascii="Arial" w:hAnsi="Arial"/>
      <w:sz w:val="36"/>
      <w:lang w:val="en-GB"/>
    </w:rPr>
  </w:style>
  <w:style w:type="character" w:customStyle="1" w:styleId="ListChar4">
    <w:name w:val="List Char4"/>
    <w:link w:val="List"/>
    <w:rsid w:val="009F1EEF"/>
    <w:rPr>
      <w:rFonts w:ascii="Times New Roman" w:hAnsi="Times New Roman"/>
      <w:lang w:val="en-GB" w:eastAsia="en-US"/>
    </w:rPr>
  </w:style>
  <w:style w:type="character" w:customStyle="1" w:styleId="DocumentMapChar1">
    <w:name w:val="Document Map Char1"/>
    <w:uiPriority w:val="99"/>
    <w:semiHidden/>
    <w:rsid w:val="009F1EEF"/>
    <w:rPr>
      <w:rFonts w:ascii="Tahoma" w:hAnsi="Tahoma"/>
      <w:lang w:val="en-GB" w:eastAsia="en-US"/>
    </w:rPr>
  </w:style>
  <w:style w:type="character" w:customStyle="1" w:styleId="BalloonTextChar1">
    <w:name w:val="Balloon Text Char1"/>
    <w:uiPriority w:val="99"/>
    <w:rsid w:val="009F1EEF"/>
    <w:rPr>
      <w:rFonts w:ascii="Tahoma" w:hAnsi="Tahoma" w:cs="Tahoma"/>
      <w:sz w:val="16"/>
      <w:szCs w:val="16"/>
      <w:lang w:val="en-GB" w:eastAsia="en-GB" w:bidi="ar-SA"/>
    </w:rPr>
  </w:style>
  <w:style w:type="paragraph" w:styleId="Date">
    <w:name w:val="Date"/>
    <w:basedOn w:val="Normal"/>
    <w:next w:val="Normal"/>
    <w:link w:val="DateChar"/>
    <w:qFormat/>
    <w:rsid w:val="009F1EEF"/>
    <w:pPr>
      <w:spacing w:after="0"/>
      <w:jc w:val="both"/>
    </w:pPr>
    <w:rPr>
      <w:lang w:eastAsia="x-none"/>
    </w:rPr>
  </w:style>
  <w:style w:type="character" w:customStyle="1" w:styleId="DateChar">
    <w:name w:val="Date Char"/>
    <w:basedOn w:val="DefaultParagraphFont"/>
    <w:link w:val="Date"/>
    <w:qFormat/>
    <w:rsid w:val="009F1EEF"/>
    <w:rPr>
      <w:rFonts w:ascii="Times New Roman" w:hAnsi="Times New Roman"/>
      <w:lang w:val="en-GB" w:eastAsia="x-none"/>
    </w:rPr>
  </w:style>
  <w:style w:type="paragraph" w:customStyle="1" w:styleId="Revision2">
    <w:name w:val="Revision2"/>
    <w:hidden/>
    <w:semiHidden/>
    <w:qFormat/>
    <w:rsid w:val="009F1EEF"/>
    <w:rPr>
      <w:rFonts w:ascii="Times New Roman" w:eastAsia="MS Mincho" w:hAnsi="Times New Roman"/>
      <w:lang w:val="en-GB" w:eastAsia="en-US"/>
    </w:rPr>
  </w:style>
  <w:style w:type="character" w:customStyle="1" w:styleId="B3c">
    <w:name w:val="B3 c"/>
    <w:rsid w:val="009F1EEF"/>
    <w:rPr>
      <w:lang w:val="en-GB" w:eastAsia="en-GB"/>
    </w:rPr>
  </w:style>
  <w:style w:type="paragraph" w:customStyle="1" w:styleId="6">
    <w:name w:val="修订6"/>
    <w:hidden/>
    <w:semiHidden/>
    <w:qFormat/>
    <w:rsid w:val="009F1EEF"/>
    <w:rPr>
      <w:rFonts w:ascii="Times New Roman" w:eastAsia="Batang" w:hAnsi="Times New Roman"/>
      <w:lang w:val="en-GB" w:eastAsia="en-US"/>
    </w:rPr>
  </w:style>
  <w:style w:type="character" w:customStyle="1" w:styleId="fontstyle01">
    <w:name w:val="fontstyle01"/>
    <w:qFormat/>
    <w:rsid w:val="009F1EEF"/>
    <w:rPr>
      <w:rFonts w:ascii="Times-Roman" w:hAnsi="Times-Roman" w:hint="default"/>
      <w:b w:val="0"/>
      <w:bCs w:val="0"/>
      <w:i w:val="0"/>
      <w:iCs w:val="0"/>
      <w:color w:val="000000"/>
      <w:sz w:val="20"/>
      <w:szCs w:val="20"/>
    </w:rPr>
  </w:style>
  <w:style w:type="paragraph" w:customStyle="1" w:styleId="3">
    <w:name w:val="修订3"/>
    <w:hidden/>
    <w:semiHidden/>
    <w:qFormat/>
    <w:rsid w:val="009F1EEF"/>
    <w:rPr>
      <w:rFonts w:ascii="Times New Roman" w:eastAsia="Batang" w:hAnsi="Times New Roman"/>
      <w:lang w:val="en-GB" w:eastAsia="en-US"/>
    </w:rPr>
  </w:style>
  <w:style w:type="paragraph" w:customStyle="1" w:styleId="20">
    <w:name w:val="수정2"/>
    <w:hidden/>
    <w:semiHidden/>
    <w:qFormat/>
    <w:rsid w:val="009F1EEF"/>
    <w:rPr>
      <w:rFonts w:ascii="Times New Roman" w:eastAsia="Batang" w:hAnsi="Times New Roman"/>
      <w:lang w:val="en-GB" w:eastAsia="en-US"/>
    </w:rPr>
  </w:style>
  <w:style w:type="character" w:customStyle="1" w:styleId="Titre3Car">
    <w:name w:val="Titre 3 Car"/>
    <w:rsid w:val="009F1EEF"/>
    <w:rPr>
      <w:rFonts w:ascii="Arial" w:hAnsi="Arial"/>
      <w:sz w:val="28"/>
      <w:szCs w:val="28"/>
      <w:lang w:val="en-GB" w:eastAsia="en-GB"/>
    </w:rPr>
  </w:style>
  <w:style w:type="character" w:customStyle="1" w:styleId="H6Car">
    <w:name w:val="H6 Car"/>
    <w:rsid w:val="009F1EEF"/>
    <w:rPr>
      <w:rFonts w:ascii="Arial" w:eastAsia="Times New Roman" w:hAnsi="Arial" w:cs="Times New Roman"/>
      <w:szCs w:val="20"/>
      <w:lang w:val="en-GB"/>
    </w:rPr>
  </w:style>
  <w:style w:type="character" w:customStyle="1" w:styleId="NOChar1">
    <w:name w:val="NO Char1"/>
    <w:qFormat/>
    <w:rsid w:val="009F1EEF"/>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EE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EE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EEF"/>
    <w:rPr>
      <w:sz w:val="28"/>
      <w:lang w:val="en-GB" w:eastAsia="en-US"/>
    </w:rPr>
  </w:style>
  <w:style w:type="character" w:customStyle="1" w:styleId="mediumtext1">
    <w:name w:val="medium_text1"/>
    <w:rsid w:val="009F1EEF"/>
    <w:rPr>
      <w:sz w:val="18"/>
      <w:szCs w:val="18"/>
    </w:rPr>
  </w:style>
  <w:style w:type="character" w:customStyle="1" w:styleId="shorttext1">
    <w:name w:val="short_text1"/>
    <w:rsid w:val="009F1EEF"/>
    <w:rPr>
      <w:sz w:val="29"/>
      <w:szCs w:val="29"/>
    </w:rPr>
  </w:style>
  <w:style w:type="character" w:customStyle="1" w:styleId="EditorsNoteCharCharChar">
    <w:name w:val="Editor's Note Char Char Char"/>
    <w:rsid w:val="009F1EE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EE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EE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EE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EEF"/>
    <w:rPr>
      <w:rFonts w:ascii="Arial" w:hAnsi="Arial"/>
      <w:sz w:val="28"/>
      <w:lang w:val="en-GB"/>
    </w:rPr>
  </w:style>
  <w:style w:type="character" w:customStyle="1" w:styleId="GuidanceChar">
    <w:name w:val="Guidance Char"/>
    <w:qFormat/>
    <w:rsid w:val="009F1EEF"/>
    <w:rPr>
      <w:i/>
      <w:color w:val="0000FF"/>
      <w:lang w:val="en-GB" w:eastAsia="ja-JP" w:bidi="ar-SA"/>
    </w:rPr>
  </w:style>
  <w:style w:type="character" w:customStyle="1" w:styleId="h4CharChar">
    <w:name w:val="h4 Char Char"/>
    <w:rsid w:val="009F1EEF"/>
    <w:rPr>
      <w:rFonts w:ascii="Arial" w:hAnsi="Arial"/>
      <w:sz w:val="24"/>
      <w:lang w:val="en-GB" w:eastAsia="ja-JP" w:bidi="ar-SA"/>
    </w:rPr>
  </w:style>
  <w:style w:type="character" w:customStyle="1" w:styleId="FigureCaption1">
    <w:name w:val="Figure Caption1"/>
    <w:aliases w:val="fc Char1,Figure Caption Char Char"/>
    <w:rsid w:val="009F1EEF"/>
    <w:rPr>
      <w:rFonts w:ascii="Arial" w:eastAsia="????" w:hAnsi="Arial" w:cs="Arial"/>
      <w:color w:val="0000FF"/>
      <w:kern w:val="2"/>
      <w:lang w:val="en-US" w:eastAsia="en-US" w:bidi="ar-SA"/>
    </w:rPr>
  </w:style>
  <w:style w:type="character" w:customStyle="1" w:styleId="H1">
    <w:name w:val="H1_"/>
    <w:rsid w:val="009F1EE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EE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EE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EE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EEF"/>
    <w:rPr>
      <w:rFonts w:ascii="Arial" w:eastAsia="MS Mincho" w:hAnsi="Arial"/>
      <w:sz w:val="22"/>
      <w:lang w:val="en-GB" w:eastAsia="en-US" w:bidi="ar-SA"/>
    </w:rPr>
  </w:style>
  <w:style w:type="character" w:customStyle="1" w:styleId="T1Car">
    <w:name w:val="T1 Car"/>
    <w:aliases w:val="Header 6 Car Car"/>
    <w:rsid w:val="009F1EE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EEF"/>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EE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EEF"/>
    <w:rPr>
      <w:rFonts w:ascii="Arial" w:hAnsi="Arial"/>
      <w:sz w:val="28"/>
      <w:lang w:val="en-GB" w:eastAsia="ja-JP" w:bidi="ar-SA"/>
    </w:rPr>
  </w:style>
  <w:style w:type="character" w:customStyle="1" w:styleId="WW-Absatz-Standardschriftart">
    <w:name w:val="WW-Absatz-Standardschriftart"/>
    <w:rsid w:val="009F1EEF"/>
  </w:style>
  <w:style w:type="character" w:customStyle="1" w:styleId="WW8Num1z0">
    <w:name w:val="WW8Num1z0"/>
    <w:rsid w:val="009F1EEF"/>
    <w:rPr>
      <w:rFonts w:ascii="Symbol" w:hAnsi="Symbol"/>
    </w:rPr>
  </w:style>
  <w:style w:type="character" w:customStyle="1" w:styleId="WW8Num5z0">
    <w:name w:val="WW8Num5z0"/>
    <w:rsid w:val="009F1EEF"/>
    <w:rPr>
      <w:rFonts w:ascii="Times New Roman" w:eastAsia="MS Mincho" w:hAnsi="Times New Roman" w:cs="Times New Roman"/>
    </w:rPr>
  </w:style>
  <w:style w:type="character" w:customStyle="1" w:styleId="WW8Num5z1">
    <w:name w:val="WW8Num5z1"/>
    <w:rsid w:val="009F1EEF"/>
    <w:rPr>
      <w:rFonts w:ascii="Courier New" w:hAnsi="Courier New" w:cs="Courier New"/>
    </w:rPr>
  </w:style>
  <w:style w:type="character" w:customStyle="1" w:styleId="WW8Num5z2">
    <w:name w:val="WW8Num5z2"/>
    <w:rsid w:val="009F1EEF"/>
    <w:rPr>
      <w:rFonts w:ascii="Wingdings" w:hAnsi="Wingdings"/>
    </w:rPr>
  </w:style>
  <w:style w:type="character" w:customStyle="1" w:styleId="WW8Num5z3">
    <w:name w:val="WW8Num5z3"/>
    <w:rsid w:val="009F1EEF"/>
    <w:rPr>
      <w:rFonts w:ascii="Symbol" w:hAnsi="Symbol"/>
    </w:rPr>
  </w:style>
  <w:style w:type="character" w:customStyle="1" w:styleId="WW8Num6z0">
    <w:name w:val="WW8Num6z0"/>
    <w:rsid w:val="009F1EEF"/>
    <w:rPr>
      <w:rFonts w:ascii="Arial" w:eastAsia="MS Mincho" w:hAnsi="Arial" w:cs="Arial"/>
    </w:rPr>
  </w:style>
  <w:style w:type="character" w:customStyle="1" w:styleId="WW8Num6z1">
    <w:name w:val="WW8Num6z1"/>
    <w:rsid w:val="009F1EEF"/>
    <w:rPr>
      <w:rFonts w:ascii="Courier New" w:hAnsi="Courier New" w:cs="Courier New"/>
    </w:rPr>
  </w:style>
  <w:style w:type="character" w:customStyle="1" w:styleId="WW8Num6z2">
    <w:name w:val="WW8Num6z2"/>
    <w:rsid w:val="009F1EEF"/>
    <w:rPr>
      <w:rFonts w:ascii="Wingdings" w:hAnsi="Wingdings"/>
    </w:rPr>
  </w:style>
  <w:style w:type="character" w:customStyle="1" w:styleId="WW8Num6z3">
    <w:name w:val="WW8Num6z3"/>
    <w:rsid w:val="009F1EEF"/>
    <w:rPr>
      <w:rFonts w:ascii="Symbol" w:hAnsi="Symbol"/>
    </w:rPr>
  </w:style>
  <w:style w:type="character" w:customStyle="1" w:styleId="WW8Num9z0">
    <w:name w:val="WW8Num9z0"/>
    <w:rsid w:val="009F1EEF"/>
    <w:rPr>
      <w:rFonts w:ascii="Times New Roman" w:eastAsia="MS Mincho" w:hAnsi="Times New Roman" w:cs="Times New Roman"/>
    </w:rPr>
  </w:style>
  <w:style w:type="character" w:customStyle="1" w:styleId="WW8Num9z1">
    <w:name w:val="WW8Num9z1"/>
    <w:rsid w:val="009F1EEF"/>
    <w:rPr>
      <w:rFonts w:ascii="Courier New" w:hAnsi="Courier New" w:cs="Courier New"/>
    </w:rPr>
  </w:style>
  <w:style w:type="character" w:customStyle="1" w:styleId="WW8Num9z2">
    <w:name w:val="WW8Num9z2"/>
    <w:rsid w:val="009F1EEF"/>
    <w:rPr>
      <w:rFonts w:ascii="Wingdings" w:hAnsi="Wingdings"/>
    </w:rPr>
  </w:style>
  <w:style w:type="character" w:customStyle="1" w:styleId="WW8Num9z3">
    <w:name w:val="WW8Num9z3"/>
    <w:rsid w:val="009F1EEF"/>
    <w:rPr>
      <w:rFonts w:ascii="Symbol" w:hAnsi="Symbol"/>
    </w:rPr>
  </w:style>
  <w:style w:type="character" w:customStyle="1" w:styleId="WW8Num11z0">
    <w:name w:val="WW8Num11z0"/>
    <w:rsid w:val="009F1EEF"/>
    <w:rPr>
      <w:rFonts w:ascii="Times New Roman" w:eastAsia="MS Mincho" w:hAnsi="Times New Roman" w:cs="Times New Roman"/>
    </w:rPr>
  </w:style>
  <w:style w:type="character" w:customStyle="1" w:styleId="WW8Num11z1">
    <w:name w:val="WW8Num11z1"/>
    <w:rsid w:val="009F1EEF"/>
    <w:rPr>
      <w:rFonts w:ascii="Courier New" w:hAnsi="Courier New" w:cs="Courier New"/>
    </w:rPr>
  </w:style>
  <w:style w:type="character" w:customStyle="1" w:styleId="WW8Num11z2">
    <w:name w:val="WW8Num11z2"/>
    <w:rsid w:val="009F1EEF"/>
    <w:rPr>
      <w:rFonts w:ascii="Wingdings" w:hAnsi="Wingdings"/>
    </w:rPr>
  </w:style>
  <w:style w:type="character" w:customStyle="1" w:styleId="WW8Num11z3">
    <w:name w:val="WW8Num11z3"/>
    <w:rsid w:val="009F1EEF"/>
    <w:rPr>
      <w:rFonts w:ascii="Symbol" w:hAnsi="Symbol"/>
    </w:rPr>
  </w:style>
  <w:style w:type="character" w:customStyle="1" w:styleId="WW8Num15z0">
    <w:name w:val="WW8Num15z0"/>
    <w:rsid w:val="009F1EEF"/>
    <w:rPr>
      <w:rFonts w:ascii="Times New Roman" w:eastAsia="Times New Roman" w:hAnsi="Times New Roman" w:cs="Times New Roman"/>
    </w:rPr>
  </w:style>
  <w:style w:type="character" w:customStyle="1" w:styleId="WW8Num15z1">
    <w:name w:val="WW8Num15z1"/>
    <w:rsid w:val="009F1EEF"/>
    <w:rPr>
      <w:rFonts w:ascii="Courier New" w:hAnsi="Courier New" w:cs="Courier New"/>
    </w:rPr>
  </w:style>
  <w:style w:type="character" w:customStyle="1" w:styleId="WW8Num15z2">
    <w:name w:val="WW8Num15z2"/>
    <w:rsid w:val="009F1EEF"/>
    <w:rPr>
      <w:rFonts w:ascii="Wingdings" w:hAnsi="Wingdings"/>
    </w:rPr>
  </w:style>
  <w:style w:type="character" w:customStyle="1" w:styleId="WW8Num15z3">
    <w:name w:val="WW8Num15z3"/>
    <w:rsid w:val="009F1EEF"/>
    <w:rPr>
      <w:rFonts w:ascii="Symbol" w:hAnsi="Symbol"/>
    </w:rPr>
  </w:style>
  <w:style w:type="character" w:customStyle="1" w:styleId="WW8Num16z0">
    <w:name w:val="WW8Num16z0"/>
    <w:rsid w:val="009F1EEF"/>
    <w:rPr>
      <w:rFonts w:ascii="Times New Roman" w:eastAsia="MS Mincho" w:hAnsi="Times New Roman" w:cs="Times New Roman"/>
    </w:rPr>
  </w:style>
  <w:style w:type="character" w:customStyle="1" w:styleId="WW8Num16z1">
    <w:name w:val="WW8Num16z1"/>
    <w:rsid w:val="009F1EEF"/>
    <w:rPr>
      <w:rFonts w:ascii="Courier New" w:hAnsi="Courier New" w:cs="Courier New"/>
    </w:rPr>
  </w:style>
  <w:style w:type="character" w:customStyle="1" w:styleId="WW8Num16z2">
    <w:name w:val="WW8Num16z2"/>
    <w:rsid w:val="009F1EEF"/>
    <w:rPr>
      <w:rFonts w:ascii="Wingdings" w:hAnsi="Wingdings"/>
    </w:rPr>
  </w:style>
  <w:style w:type="character" w:customStyle="1" w:styleId="WW8Num16z3">
    <w:name w:val="WW8Num16z3"/>
    <w:rsid w:val="009F1EEF"/>
    <w:rPr>
      <w:rFonts w:ascii="Symbol" w:hAnsi="Symbol"/>
    </w:rPr>
  </w:style>
  <w:style w:type="character" w:customStyle="1" w:styleId="WW8Num18z0">
    <w:name w:val="WW8Num18z0"/>
    <w:rsid w:val="009F1EEF"/>
    <w:rPr>
      <w:rFonts w:ascii="Times New Roman" w:eastAsia="Times New Roman" w:hAnsi="Times New Roman" w:cs="Times New Roman"/>
    </w:rPr>
  </w:style>
  <w:style w:type="character" w:customStyle="1" w:styleId="WW8Num18z1">
    <w:name w:val="WW8Num18z1"/>
    <w:rsid w:val="009F1EEF"/>
    <w:rPr>
      <w:rFonts w:ascii="Courier New" w:hAnsi="Courier New" w:cs="Courier New"/>
    </w:rPr>
  </w:style>
  <w:style w:type="character" w:customStyle="1" w:styleId="WW8Num18z2">
    <w:name w:val="WW8Num18z2"/>
    <w:rsid w:val="009F1EEF"/>
    <w:rPr>
      <w:rFonts w:ascii="Wingdings" w:hAnsi="Wingdings"/>
    </w:rPr>
  </w:style>
  <w:style w:type="character" w:customStyle="1" w:styleId="WW8Num18z3">
    <w:name w:val="WW8Num18z3"/>
    <w:rsid w:val="009F1EEF"/>
    <w:rPr>
      <w:rFonts w:ascii="Symbol" w:hAnsi="Symbol"/>
    </w:rPr>
  </w:style>
  <w:style w:type="character" w:customStyle="1" w:styleId="WW8Num19z0">
    <w:name w:val="WW8Num19z0"/>
    <w:rsid w:val="009F1EEF"/>
    <w:rPr>
      <w:rFonts w:ascii="Times New Roman" w:eastAsia="MS Mincho" w:hAnsi="Times New Roman" w:cs="Times New Roman"/>
    </w:rPr>
  </w:style>
  <w:style w:type="character" w:customStyle="1" w:styleId="WW8Num19z1">
    <w:name w:val="WW8Num19z1"/>
    <w:rsid w:val="009F1EEF"/>
    <w:rPr>
      <w:rFonts w:ascii="Wingdings" w:hAnsi="Wingdings"/>
    </w:rPr>
  </w:style>
  <w:style w:type="character" w:customStyle="1" w:styleId="WW8Num25z0">
    <w:name w:val="WW8Num25z0"/>
    <w:rsid w:val="009F1EEF"/>
    <w:rPr>
      <w:rFonts w:ascii="Arial" w:eastAsia="SimSun" w:hAnsi="Arial" w:cs="Arial"/>
    </w:rPr>
  </w:style>
  <w:style w:type="character" w:customStyle="1" w:styleId="WW8Num25z1">
    <w:name w:val="WW8Num25z1"/>
    <w:rsid w:val="009F1EEF"/>
    <w:rPr>
      <w:rFonts w:ascii="Wingdings" w:hAnsi="Wingdings"/>
    </w:rPr>
  </w:style>
  <w:style w:type="character" w:customStyle="1" w:styleId="WW8Num28z0">
    <w:name w:val="WW8Num28z0"/>
    <w:rsid w:val="009F1EEF"/>
    <w:rPr>
      <w:rFonts w:ascii="Times New Roman" w:eastAsia="MS Mincho" w:hAnsi="Times New Roman" w:cs="Times New Roman"/>
    </w:rPr>
  </w:style>
  <w:style w:type="character" w:customStyle="1" w:styleId="WW8Num28z1">
    <w:name w:val="WW8Num28z1"/>
    <w:rsid w:val="009F1EEF"/>
    <w:rPr>
      <w:rFonts w:ascii="Courier New" w:hAnsi="Courier New" w:cs="Courier New"/>
    </w:rPr>
  </w:style>
  <w:style w:type="character" w:customStyle="1" w:styleId="WW8Num28z2">
    <w:name w:val="WW8Num28z2"/>
    <w:rsid w:val="009F1EEF"/>
    <w:rPr>
      <w:rFonts w:ascii="Wingdings" w:hAnsi="Wingdings"/>
    </w:rPr>
  </w:style>
  <w:style w:type="character" w:customStyle="1" w:styleId="WW8Num28z3">
    <w:name w:val="WW8Num28z3"/>
    <w:rsid w:val="009F1EEF"/>
    <w:rPr>
      <w:rFonts w:ascii="Symbol" w:hAnsi="Symbol"/>
    </w:rPr>
  </w:style>
  <w:style w:type="character" w:customStyle="1" w:styleId="WW8Num32z0">
    <w:name w:val="WW8Num32z0"/>
    <w:rsid w:val="009F1EEF"/>
    <w:rPr>
      <w:rFonts w:ascii="Times New Roman" w:eastAsia="Times New Roman" w:hAnsi="Times New Roman" w:cs="Times New Roman"/>
    </w:rPr>
  </w:style>
  <w:style w:type="character" w:customStyle="1" w:styleId="WW8Num32z1">
    <w:name w:val="WW8Num32z1"/>
    <w:rsid w:val="009F1EEF"/>
    <w:rPr>
      <w:rFonts w:ascii="Courier New" w:hAnsi="Courier New" w:cs="Courier New"/>
    </w:rPr>
  </w:style>
  <w:style w:type="character" w:customStyle="1" w:styleId="WW8Num32z2">
    <w:name w:val="WW8Num32z2"/>
    <w:rsid w:val="009F1EEF"/>
    <w:rPr>
      <w:rFonts w:ascii="Wingdings" w:hAnsi="Wingdings"/>
    </w:rPr>
  </w:style>
  <w:style w:type="character" w:customStyle="1" w:styleId="WW8Num32z3">
    <w:name w:val="WW8Num32z3"/>
    <w:rsid w:val="009F1EEF"/>
    <w:rPr>
      <w:rFonts w:ascii="Symbol" w:hAnsi="Symbol"/>
    </w:rPr>
  </w:style>
  <w:style w:type="character" w:customStyle="1" w:styleId="WW8Num34z0">
    <w:name w:val="WW8Num34z0"/>
    <w:rsid w:val="009F1EEF"/>
    <w:rPr>
      <w:rFonts w:ascii="Times New Roman" w:eastAsia="SimSun" w:hAnsi="Times New Roman" w:cs="Times New Roman"/>
    </w:rPr>
  </w:style>
  <w:style w:type="character" w:customStyle="1" w:styleId="WW8Num34z1">
    <w:name w:val="WW8Num34z1"/>
    <w:rsid w:val="009F1EEF"/>
    <w:rPr>
      <w:rFonts w:ascii="Wingdings" w:hAnsi="Wingdings"/>
    </w:rPr>
  </w:style>
  <w:style w:type="character" w:customStyle="1" w:styleId="WW8Num35z0">
    <w:name w:val="WW8Num35z0"/>
    <w:rsid w:val="009F1EEF"/>
    <w:rPr>
      <w:rFonts w:ascii="Times New Roman" w:eastAsia="SimSun" w:hAnsi="Times New Roman" w:cs="Times New Roman"/>
    </w:rPr>
  </w:style>
  <w:style w:type="character" w:customStyle="1" w:styleId="WW8Num35z1">
    <w:name w:val="WW8Num35z1"/>
    <w:rsid w:val="009F1EEF"/>
    <w:rPr>
      <w:rFonts w:ascii="Wingdings" w:hAnsi="Wingdings"/>
    </w:rPr>
  </w:style>
  <w:style w:type="character" w:customStyle="1" w:styleId="WW8Num36z0">
    <w:name w:val="WW8Num36z0"/>
    <w:rsid w:val="009F1EEF"/>
    <w:rPr>
      <w:rFonts w:ascii="Times New Roman" w:eastAsia="SimSun" w:hAnsi="Times New Roman" w:cs="Times New Roman"/>
    </w:rPr>
  </w:style>
  <w:style w:type="character" w:customStyle="1" w:styleId="WW8Num36z1">
    <w:name w:val="WW8Num36z1"/>
    <w:rsid w:val="009F1EEF"/>
    <w:rPr>
      <w:rFonts w:ascii="Wingdings" w:hAnsi="Wingdings"/>
    </w:rPr>
  </w:style>
  <w:style w:type="character" w:customStyle="1" w:styleId="WW8Num39z0">
    <w:name w:val="WW8Num39z0"/>
    <w:rsid w:val="009F1EEF"/>
    <w:rPr>
      <w:rFonts w:ascii="Times New Roman" w:eastAsia="SimSun" w:hAnsi="Times New Roman" w:cs="Times New Roman"/>
    </w:rPr>
  </w:style>
  <w:style w:type="character" w:customStyle="1" w:styleId="WW8Num39z1">
    <w:name w:val="WW8Num39z1"/>
    <w:rsid w:val="009F1EEF"/>
    <w:rPr>
      <w:rFonts w:ascii="Wingdings" w:hAnsi="Wingdings"/>
    </w:rPr>
  </w:style>
  <w:style w:type="character" w:customStyle="1" w:styleId="WW8NumSt1z0">
    <w:name w:val="WW8NumSt1z0"/>
    <w:rsid w:val="009F1EEF"/>
    <w:rPr>
      <w:rFonts w:ascii="Symbol" w:hAnsi="Symbol"/>
    </w:rPr>
  </w:style>
  <w:style w:type="character" w:customStyle="1" w:styleId="WW8NumSt18z0">
    <w:name w:val="WW8NumSt18z0"/>
    <w:rsid w:val="009F1EEF"/>
    <w:rPr>
      <w:rFonts w:ascii="Geneva" w:hAnsi="Geneva"/>
    </w:rPr>
  </w:style>
  <w:style w:type="character" w:customStyle="1" w:styleId="a1">
    <w:name w:val="段落フォント"/>
    <w:rsid w:val="009F1EEF"/>
  </w:style>
  <w:style w:type="character" w:customStyle="1" w:styleId="a2">
    <w:name w:val="脚注番号"/>
    <w:rsid w:val="009F1EEF"/>
    <w:rPr>
      <w:b/>
      <w:position w:val="3"/>
      <w:sz w:val="16"/>
    </w:rPr>
  </w:style>
  <w:style w:type="character" w:customStyle="1" w:styleId="a3">
    <w:name w:val="コメント参照"/>
    <w:rsid w:val="009F1EEF"/>
    <w:rPr>
      <w:sz w:val="16"/>
    </w:rPr>
  </w:style>
  <w:style w:type="character" w:customStyle="1" w:styleId="Head2A">
    <w:name w:val="Head2A (文字)"/>
    <w:rsid w:val="009F1EEF"/>
    <w:rPr>
      <w:rFonts w:ascii="Arial" w:eastAsia="MS Mincho" w:hAnsi="Arial"/>
      <w:sz w:val="32"/>
      <w:lang w:val="en-GB" w:eastAsia="ar-SA" w:bidi="ar-SA"/>
    </w:rPr>
  </w:style>
  <w:style w:type="character" w:customStyle="1" w:styleId="Underrubrik2">
    <w:name w:val="Underrubrik2 (文字)"/>
    <w:rsid w:val="009F1EEF"/>
    <w:rPr>
      <w:rFonts w:ascii="Arial" w:eastAsia="MS Mincho" w:hAnsi="Arial"/>
      <w:sz w:val="28"/>
      <w:lang w:val="en-GB" w:eastAsia="ar-SA" w:bidi="ar-SA"/>
    </w:rPr>
  </w:style>
  <w:style w:type="character" w:customStyle="1" w:styleId="h4">
    <w:name w:val="h4 (文字)"/>
    <w:rsid w:val="009F1EEF"/>
    <w:rPr>
      <w:rFonts w:ascii="Arial" w:eastAsia="MS Mincho" w:hAnsi="Arial" w:cs="Arial"/>
      <w:color w:val="0000FF"/>
      <w:kern w:val="2"/>
      <w:sz w:val="24"/>
      <w:szCs w:val="28"/>
      <w:lang w:val="en-GB" w:eastAsia="ar-SA" w:bidi="ar-SA"/>
    </w:rPr>
  </w:style>
  <w:style w:type="character" w:customStyle="1" w:styleId="M5">
    <w:name w:val="M5 (文字)"/>
    <w:rsid w:val="009F1EEF"/>
    <w:rPr>
      <w:rFonts w:ascii="Arial" w:eastAsia="MS Mincho" w:hAnsi="Arial"/>
      <w:sz w:val="22"/>
      <w:lang w:val="en-GB" w:eastAsia="ar-SA" w:bidi="ar-SA"/>
    </w:rPr>
  </w:style>
  <w:style w:type="character" w:customStyle="1" w:styleId="T1">
    <w:name w:val="T1 (文字)"/>
    <w:rsid w:val="009F1EEF"/>
    <w:rPr>
      <w:rFonts w:ascii="Arial" w:eastAsia="MS Mincho" w:hAnsi="Arial"/>
      <w:lang w:val="en-GB" w:eastAsia="ar-SA" w:bidi="ar-SA"/>
    </w:rPr>
  </w:style>
  <w:style w:type="character" w:customStyle="1" w:styleId="headerodd">
    <w:name w:val="header odd (文字)"/>
    <w:rsid w:val="009F1EEF"/>
    <w:rPr>
      <w:rFonts w:ascii="Arial" w:eastAsia="MS Mincho" w:hAnsi="Arial"/>
      <w:b/>
      <w:sz w:val="18"/>
      <w:lang w:val="en-GB" w:eastAsia="ar-SA" w:bidi="ar-SA"/>
    </w:rPr>
  </w:style>
  <w:style w:type="character" w:customStyle="1" w:styleId="footnotetext1">
    <w:name w:val="footnote text1 (文字)"/>
    <w:rsid w:val="009F1EEF"/>
    <w:rPr>
      <w:rFonts w:eastAsia="MS Mincho"/>
      <w:sz w:val="16"/>
      <w:lang w:val="en-GB" w:eastAsia="ar-SA" w:bidi="ar-SA"/>
    </w:rPr>
  </w:style>
  <w:style w:type="character" w:customStyle="1" w:styleId="a4">
    <w:name w:val="番号付け記号"/>
    <w:rsid w:val="009F1EEF"/>
  </w:style>
  <w:style w:type="character" w:customStyle="1" w:styleId="WW8Num27z0">
    <w:name w:val="WW8Num27z0"/>
    <w:rsid w:val="009F1EEF"/>
    <w:rPr>
      <w:rFonts w:ascii="Arial" w:eastAsia="Times New Roman" w:hAnsi="Arial" w:cs="Arial"/>
    </w:rPr>
  </w:style>
  <w:style w:type="character" w:customStyle="1" w:styleId="WW8Num27z1">
    <w:name w:val="WW8Num27z1"/>
    <w:rsid w:val="009F1EEF"/>
    <w:rPr>
      <w:rFonts w:ascii="Courier New" w:hAnsi="Courier New" w:cs="Courier New"/>
    </w:rPr>
  </w:style>
  <w:style w:type="character" w:customStyle="1" w:styleId="WW8Num27z2">
    <w:name w:val="WW8Num27z2"/>
    <w:rsid w:val="009F1EEF"/>
    <w:rPr>
      <w:rFonts w:ascii="Wingdings" w:hAnsi="Wingdings"/>
    </w:rPr>
  </w:style>
  <w:style w:type="character" w:customStyle="1" w:styleId="WW8Num27z3">
    <w:name w:val="WW8Num27z3"/>
    <w:rsid w:val="009F1EEF"/>
    <w:rPr>
      <w:rFonts w:ascii="Symbol" w:hAnsi="Symbol"/>
    </w:rPr>
  </w:style>
  <w:style w:type="character" w:customStyle="1" w:styleId="WW8Num29z0">
    <w:name w:val="WW8Num29z0"/>
    <w:rsid w:val="009F1EEF"/>
    <w:rPr>
      <w:rFonts w:ascii="Times New Roman" w:eastAsia="MS Mincho" w:hAnsi="Times New Roman" w:cs="Times New Roman"/>
    </w:rPr>
  </w:style>
  <w:style w:type="character" w:customStyle="1" w:styleId="WW8Num29z1">
    <w:name w:val="WW8Num29z1"/>
    <w:rsid w:val="009F1EEF"/>
    <w:rPr>
      <w:rFonts w:ascii="Courier New" w:hAnsi="Courier New" w:cs="Courier New"/>
    </w:rPr>
  </w:style>
  <w:style w:type="character" w:customStyle="1" w:styleId="WW8Num29z2">
    <w:name w:val="WW8Num29z2"/>
    <w:rsid w:val="009F1EEF"/>
    <w:rPr>
      <w:rFonts w:ascii="Wingdings" w:hAnsi="Wingdings"/>
    </w:rPr>
  </w:style>
  <w:style w:type="character" w:customStyle="1" w:styleId="WW8Num29z3">
    <w:name w:val="WW8Num29z3"/>
    <w:rsid w:val="009F1EEF"/>
    <w:rPr>
      <w:rFonts w:ascii="Symbol" w:hAnsi="Symbol"/>
    </w:rPr>
  </w:style>
  <w:style w:type="character" w:customStyle="1" w:styleId="WW8Num31z0">
    <w:name w:val="WW8Num31z0"/>
    <w:rsid w:val="009F1EEF"/>
    <w:rPr>
      <w:rFonts w:ascii="Symbol" w:hAnsi="Symbol"/>
    </w:rPr>
  </w:style>
  <w:style w:type="character" w:customStyle="1" w:styleId="WW8Num31z1">
    <w:name w:val="WW8Num31z1"/>
    <w:rsid w:val="009F1EEF"/>
    <w:rPr>
      <w:rFonts w:ascii="Courier New" w:hAnsi="Courier New" w:cs="Courier New"/>
    </w:rPr>
  </w:style>
  <w:style w:type="character" w:customStyle="1" w:styleId="WW8Num31z2">
    <w:name w:val="WW8Num31z2"/>
    <w:rsid w:val="009F1EEF"/>
    <w:rPr>
      <w:rFonts w:ascii="Wingdings" w:hAnsi="Wingdings"/>
    </w:rPr>
  </w:style>
  <w:style w:type="character" w:customStyle="1" w:styleId="WW8Num34z2">
    <w:name w:val="WW8Num34z2"/>
    <w:rsid w:val="009F1EEF"/>
    <w:rPr>
      <w:rFonts w:ascii="Wingdings" w:hAnsi="Wingdings"/>
    </w:rPr>
  </w:style>
  <w:style w:type="character" w:customStyle="1" w:styleId="WW8Num34z3">
    <w:name w:val="WW8Num34z3"/>
    <w:rsid w:val="009F1EEF"/>
    <w:rPr>
      <w:rFonts w:ascii="Symbol" w:hAnsi="Symbol"/>
    </w:rPr>
  </w:style>
  <w:style w:type="character" w:customStyle="1" w:styleId="WW8Num37z0">
    <w:name w:val="WW8Num37z0"/>
    <w:rsid w:val="009F1EEF"/>
    <w:rPr>
      <w:rFonts w:ascii="Times New Roman" w:eastAsia="SimSun" w:hAnsi="Times New Roman" w:cs="Times New Roman"/>
    </w:rPr>
  </w:style>
  <w:style w:type="character" w:customStyle="1" w:styleId="WW8Num37z1">
    <w:name w:val="WW8Num37z1"/>
    <w:rsid w:val="009F1EEF"/>
    <w:rPr>
      <w:rFonts w:ascii="Wingdings" w:hAnsi="Wingdings"/>
    </w:rPr>
  </w:style>
  <w:style w:type="character" w:customStyle="1" w:styleId="WW8Num38z0">
    <w:name w:val="WW8Num38z0"/>
    <w:rsid w:val="009F1EEF"/>
    <w:rPr>
      <w:rFonts w:ascii="Times New Roman" w:eastAsia="SimSun" w:hAnsi="Times New Roman" w:cs="Times New Roman"/>
    </w:rPr>
  </w:style>
  <w:style w:type="character" w:customStyle="1" w:styleId="WW8Num38z1">
    <w:name w:val="WW8Num38z1"/>
    <w:rsid w:val="009F1EEF"/>
    <w:rPr>
      <w:rFonts w:ascii="Wingdings" w:hAnsi="Wingdings"/>
    </w:rPr>
  </w:style>
  <w:style w:type="character" w:customStyle="1" w:styleId="WW8Num41z0">
    <w:name w:val="WW8Num41z0"/>
    <w:rsid w:val="009F1EEF"/>
    <w:rPr>
      <w:rFonts w:ascii="Times New Roman" w:eastAsia="SimSun" w:hAnsi="Times New Roman" w:cs="Times New Roman"/>
    </w:rPr>
  </w:style>
  <w:style w:type="character" w:customStyle="1" w:styleId="WW8Num41z1">
    <w:name w:val="WW8Num41z1"/>
    <w:rsid w:val="009F1EEF"/>
    <w:rPr>
      <w:rFonts w:ascii="Wingdings" w:hAnsi="Wingdings"/>
    </w:rPr>
  </w:style>
  <w:style w:type="character" w:customStyle="1" w:styleId="WW8NumSt20z0">
    <w:name w:val="WW8NumSt20z0"/>
    <w:rsid w:val="009F1EEF"/>
    <w:rPr>
      <w:rFonts w:ascii="Geneva" w:hAnsi="Geneva"/>
    </w:rPr>
  </w:style>
  <w:style w:type="character" w:customStyle="1" w:styleId="DefaultParagraphFont1">
    <w:name w:val="Default Paragraph Font1"/>
    <w:rsid w:val="009F1EEF"/>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1EEF"/>
    <w:rPr>
      <w:rFonts w:ascii="Arial" w:hAnsi="Arial"/>
      <w:sz w:val="36"/>
      <w:lang w:val="en-GB"/>
    </w:rPr>
  </w:style>
  <w:style w:type="character" w:customStyle="1" w:styleId="Heading2-">
    <w:name w:val="Heading 2-"/>
    <w:rsid w:val="009F1EEF"/>
    <w:rPr>
      <w:rFonts w:ascii="Arial" w:hAnsi="Arial"/>
      <w:sz w:val="32"/>
      <w:lang w:val="en-GB"/>
    </w:rPr>
  </w:style>
  <w:style w:type="character" w:customStyle="1" w:styleId="Heading4Char1">
    <w:name w:val="Heading 4 Char1"/>
    <w:aliases w:val="H46 Char,H432 Char"/>
    <w:qFormat/>
    <w:rsid w:val="009F1EEF"/>
    <w:rPr>
      <w:rFonts w:ascii="Arial" w:hAnsi="Arial"/>
      <w:sz w:val="24"/>
      <w:szCs w:val="28"/>
      <w:lang w:val="en-GB"/>
    </w:rPr>
  </w:style>
  <w:style w:type="character" w:customStyle="1" w:styleId="ListChar">
    <w:name w:val="List Char"/>
    <w:qFormat/>
    <w:rsid w:val="009F1EEF"/>
    <w:rPr>
      <w:lang w:val="en-GB" w:eastAsia="ar-SA" w:bidi="ar-SA"/>
    </w:rPr>
  </w:style>
  <w:style w:type="character" w:customStyle="1" w:styleId="T1Char6">
    <w:name w:val="T1 Char6"/>
    <w:aliases w:val="Header 6 Char Char6"/>
    <w:rsid w:val="009F1EEF"/>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9F1EE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EE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E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EEF"/>
    <w:rPr>
      <w:rFonts w:ascii="Arial" w:hAnsi="Arial"/>
      <w:sz w:val="22"/>
      <w:lang w:val="en-GB" w:eastAsia="en-GB" w:bidi="ar-SA"/>
    </w:rPr>
  </w:style>
  <w:style w:type="character" w:customStyle="1" w:styleId="T1Zchn">
    <w:name w:val="T1 Zchn"/>
    <w:aliases w:val="Header 6 Zchn Zchn"/>
    <w:rsid w:val="009F1EE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EEF"/>
    <w:rPr>
      <w:rFonts w:ascii="Arial" w:hAnsi="Arial"/>
      <w:sz w:val="36"/>
      <w:lang w:val="en-GB" w:eastAsia="en-US" w:bidi="ar-SA"/>
    </w:rPr>
  </w:style>
  <w:style w:type="character" w:customStyle="1" w:styleId="T1Char4">
    <w:name w:val="T1 Char4"/>
    <w:aliases w:val="Header 6 Char Char4"/>
    <w:rsid w:val="009F1EEF"/>
    <w:rPr>
      <w:rFonts w:ascii="Arial" w:eastAsia="Times New Roman" w:hAnsi="Arial" w:cs="Times New Roman"/>
      <w:sz w:val="20"/>
      <w:szCs w:val="20"/>
      <w:lang w:val="en-GB"/>
    </w:rPr>
  </w:style>
  <w:style w:type="character" w:customStyle="1" w:styleId="Heading6Char2">
    <w:name w:val="Heading 6 Char2"/>
    <w:rsid w:val="009F1EEF"/>
    <w:rPr>
      <w:rFonts w:ascii="Arial" w:eastAsia="Times New Roman" w:hAnsi="Arial" w:cs="Times New Roman"/>
      <w:sz w:val="20"/>
      <w:szCs w:val="20"/>
      <w:lang w:val="en-GB"/>
    </w:rPr>
  </w:style>
  <w:style w:type="character" w:customStyle="1" w:styleId="T1Char5">
    <w:name w:val="T1 Char5"/>
    <w:aliases w:val="Header 6 Char Char5"/>
    <w:rsid w:val="009F1EEF"/>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EE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EEF"/>
    <w:rPr>
      <w:rFonts w:ascii="Arial" w:hAnsi="Arial"/>
      <w:sz w:val="28"/>
      <w:lang w:val="en-GB" w:eastAsia="en-US"/>
    </w:rPr>
  </w:style>
  <w:style w:type="character" w:customStyle="1" w:styleId="h4Char10">
    <w:name w:val="h4 Char10"/>
    <w:aliases w:val="h431 Char10"/>
    <w:rsid w:val="009F1EE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EEF"/>
    <w:rPr>
      <w:rFonts w:ascii="Arial" w:hAnsi="Arial"/>
      <w:sz w:val="32"/>
      <w:lang w:val="en-GB"/>
    </w:rPr>
  </w:style>
  <w:style w:type="character" w:customStyle="1" w:styleId="T1Char8">
    <w:name w:val="T1 Char8"/>
    <w:aliases w:val="Header 6 Char Char7"/>
    <w:rsid w:val="009F1EEF"/>
    <w:rPr>
      <w:rFonts w:ascii="Arial" w:hAnsi="Arial"/>
      <w:lang w:val="en-GB" w:eastAsia="en-US" w:bidi="ar-SA"/>
    </w:rPr>
  </w:style>
  <w:style w:type="character" w:customStyle="1" w:styleId="Head2AChar8">
    <w:name w:val="Head2A Char8"/>
    <w:aliases w:val="heading 2 Char8"/>
    <w:rsid w:val="009F1EEF"/>
    <w:rPr>
      <w:rFonts w:ascii="Arial" w:hAnsi="Arial" w:cs="Arial"/>
      <w:sz w:val="32"/>
      <w:szCs w:val="32"/>
      <w:lang w:val="en-GB" w:eastAsia="en-US" w:bidi="he-IL"/>
    </w:rPr>
  </w:style>
  <w:style w:type="character" w:customStyle="1" w:styleId="Underrubrik2Char9">
    <w:name w:val="Underrubrik2 Char9"/>
    <w:aliases w:val="31 Char9,32 Char9,33 Char9,34 Char9"/>
    <w:rsid w:val="009F1EE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EE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EE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EE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EEF"/>
    <w:rPr>
      <w:rFonts w:ascii="Arial" w:hAnsi="Arial"/>
      <w:sz w:val="32"/>
      <w:lang w:val="en-GB" w:eastAsia="en-US"/>
    </w:rPr>
  </w:style>
  <w:style w:type="character" w:customStyle="1" w:styleId="T1Char7">
    <w:name w:val="T1 Char7"/>
    <w:aliases w:val="Header 6 Char Char8"/>
    <w:rsid w:val="009F1EE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EE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E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EEF"/>
    <w:rPr>
      <w:rFonts w:ascii="Arial" w:hAnsi="Arial" w:cs="Arial"/>
      <w:sz w:val="24"/>
      <w:szCs w:val="24"/>
      <w:lang w:val="en-GB" w:eastAsia="en-US" w:bidi="he-IL"/>
    </w:rPr>
  </w:style>
  <w:style w:type="character" w:customStyle="1" w:styleId="T1Char9">
    <w:name w:val="T1 Char9"/>
    <w:aliases w:val="Header 6 Char Char9"/>
    <w:rsid w:val="009F1EEF"/>
    <w:rPr>
      <w:rFonts w:ascii="Arial" w:hAnsi="Arial" w:cs="Arial"/>
      <w:lang w:val="en-GB" w:eastAsia="en-US" w:bidi="he-IL"/>
    </w:rPr>
  </w:style>
  <w:style w:type="character" w:customStyle="1" w:styleId="TF0">
    <w:name w:val="TF (文字)"/>
    <w:rsid w:val="009F1EEF"/>
    <w:rPr>
      <w:rFonts w:ascii="Arial" w:hAnsi="Arial"/>
      <w:b/>
      <w:lang w:val="en-US" w:eastAsia="en-US"/>
    </w:rPr>
  </w:style>
  <w:style w:type="character" w:customStyle="1" w:styleId="NoteHeadingChar1">
    <w:name w:val="Note Heading Char1"/>
    <w:rsid w:val="009F1EEF"/>
    <w:rPr>
      <w:rFonts w:eastAsia="MS Mincho"/>
      <w:lang w:val="en-GB" w:eastAsia="x-none"/>
    </w:rPr>
  </w:style>
  <w:style w:type="character" w:customStyle="1" w:styleId="HTMLPreformattedChar1">
    <w:name w:val="HTML Preformatted Char1"/>
    <w:uiPriority w:val="99"/>
    <w:rsid w:val="009F1EEF"/>
    <w:rPr>
      <w:rFonts w:ascii="Courier New" w:eastAsia="MS Mincho" w:hAnsi="Courier New"/>
      <w:lang w:val="en-GB" w:eastAsia="x-none"/>
    </w:rPr>
  </w:style>
  <w:style w:type="character" w:customStyle="1" w:styleId="Heading7Char3">
    <w:name w:val="Heading 7 Char3"/>
    <w:rsid w:val="009F1EEF"/>
    <w:rPr>
      <w:rFonts w:ascii="Arial" w:eastAsia="Times New Roman" w:hAnsi="Arial"/>
      <w:lang w:val="en-GB"/>
    </w:rPr>
  </w:style>
  <w:style w:type="character" w:customStyle="1" w:styleId="Heading8Char3">
    <w:name w:val="Heading 8 Char3"/>
    <w:rsid w:val="009F1EEF"/>
    <w:rPr>
      <w:rFonts w:ascii="Arial" w:eastAsia="Times New Roman" w:hAnsi="Arial"/>
      <w:sz w:val="36"/>
      <w:lang w:val="en-GB"/>
    </w:rPr>
  </w:style>
  <w:style w:type="character" w:customStyle="1" w:styleId="Heading9Char2">
    <w:name w:val="Heading 9 Char2"/>
    <w:rsid w:val="009F1EEF"/>
    <w:rPr>
      <w:rFonts w:ascii="Arial" w:eastAsia="Times New Roman" w:hAnsi="Arial"/>
      <w:sz w:val="36"/>
      <w:lang w:val="en-GB"/>
    </w:rPr>
  </w:style>
  <w:style w:type="character" w:customStyle="1" w:styleId="FooterChar2">
    <w:name w:val="Footer Char2"/>
    <w:rsid w:val="009F1EEF"/>
    <w:rPr>
      <w:rFonts w:ascii="Arial" w:eastAsia="Times New Roman" w:hAnsi="Arial"/>
      <w:b/>
      <w:i/>
      <w:noProof/>
      <w:sz w:val="18"/>
    </w:rPr>
  </w:style>
  <w:style w:type="character" w:customStyle="1" w:styleId="PlainTextChar3">
    <w:name w:val="Plain Text Char3"/>
    <w:rsid w:val="009F1EEF"/>
    <w:rPr>
      <w:rFonts w:ascii="Courier New" w:hAnsi="Courier New"/>
      <w:lang w:val="nb-NO" w:eastAsia="ja-JP"/>
    </w:rPr>
  </w:style>
  <w:style w:type="character" w:customStyle="1" w:styleId="ListChar3">
    <w:name w:val="List Char3"/>
    <w:rsid w:val="009F1EEF"/>
    <w:rPr>
      <w:rFonts w:ascii="Times New Roman" w:eastAsia="Times New Roman" w:hAnsi="Times New Roman"/>
      <w:lang w:val="en-GB"/>
    </w:rPr>
  </w:style>
  <w:style w:type="character" w:customStyle="1" w:styleId="Heading7Char2">
    <w:name w:val="Heading 7 Char2"/>
    <w:rsid w:val="009F1EEF"/>
    <w:rPr>
      <w:rFonts w:ascii="Arial" w:hAnsi="Arial"/>
      <w:lang w:val="en-GB" w:eastAsia="en-GB" w:bidi="ar-SA"/>
    </w:rPr>
  </w:style>
  <w:style w:type="character" w:customStyle="1" w:styleId="Heading8Char2">
    <w:name w:val="Heading 8 Char2"/>
    <w:rsid w:val="009F1EEF"/>
    <w:rPr>
      <w:rFonts w:ascii="Arial" w:hAnsi="Arial"/>
      <w:sz w:val="36"/>
      <w:lang w:val="en-GB" w:eastAsia="en-GB" w:bidi="ar-SA"/>
    </w:rPr>
  </w:style>
  <w:style w:type="character" w:customStyle="1" w:styleId="ListChar2">
    <w:name w:val="List Char2"/>
    <w:rsid w:val="009F1EEF"/>
    <w:rPr>
      <w:lang w:val="en-GB" w:eastAsia="en-GB" w:bidi="ar-SA"/>
    </w:rPr>
  </w:style>
  <w:style w:type="character" w:customStyle="1" w:styleId="PlainTextChar2">
    <w:name w:val="Plain Text Char2"/>
    <w:rsid w:val="009F1EEF"/>
    <w:rPr>
      <w:rFonts w:ascii="Courier New" w:hAnsi="Courier New"/>
      <w:lang w:val="nb-NO" w:eastAsia="en-US" w:bidi="ar-SA"/>
    </w:rPr>
  </w:style>
  <w:style w:type="character" w:customStyle="1" w:styleId="15">
    <w:name w:val="段落フォント1"/>
    <w:rsid w:val="009F1EEF"/>
  </w:style>
  <w:style w:type="character" w:customStyle="1" w:styleId="16">
    <w:name w:val="コメント参照1"/>
    <w:rsid w:val="009F1EEF"/>
    <w:rPr>
      <w:sz w:val="16"/>
    </w:rPr>
  </w:style>
  <w:style w:type="character" w:customStyle="1" w:styleId="EmailStyle97">
    <w:name w:val="EmailStyle97"/>
    <w:semiHidden/>
    <w:rsid w:val="009F1EEF"/>
    <w:rPr>
      <w:rFonts w:ascii="Arial" w:hAnsi="Arial" w:cs="Arial"/>
      <w:color w:val="auto"/>
      <w:sz w:val="20"/>
      <w:szCs w:val="20"/>
    </w:rPr>
  </w:style>
  <w:style w:type="character" w:customStyle="1" w:styleId="B1C">
    <w:name w:val="B1 C"/>
    <w:rsid w:val="009F1EEF"/>
    <w:rPr>
      <w:lang w:val="en-GB" w:eastAsia="en-US" w:bidi="ar-SA"/>
    </w:rPr>
  </w:style>
  <w:style w:type="character" w:customStyle="1" w:styleId="Titre3">
    <w:name w:val="Titre 3"/>
    <w:rsid w:val="009F1EEF"/>
    <w:rPr>
      <w:rFonts w:ascii="Arial" w:hAnsi="Arial"/>
      <w:sz w:val="28"/>
      <w:szCs w:val="28"/>
      <w:lang w:val="en-GB" w:eastAsia="en-GB"/>
    </w:rPr>
  </w:style>
  <w:style w:type="character" w:customStyle="1" w:styleId="B2C">
    <w:name w:val="B2 C"/>
    <w:rsid w:val="009F1EEF"/>
    <w:rPr>
      <w:lang w:val="en-GB" w:eastAsia="en-GB"/>
    </w:rPr>
  </w:style>
  <w:style w:type="character" w:customStyle="1" w:styleId="st1">
    <w:name w:val="st1"/>
    <w:rsid w:val="009F1EEF"/>
  </w:style>
  <w:style w:type="character" w:customStyle="1" w:styleId="NMPHeading1Char3">
    <w:name w:val="NMP Heading 1 Char3"/>
    <w:aliases w:val="h112 Char1,h19 Char"/>
    <w:rsid w:val="009F1EEF"/>
    <w:rPr>
      <w:rFonts w:ascii="Arial" w:hAnsi="Arial"/>
      <w:sz w:val="36"/>
      <w:lang w:val="en-GB" w:eastAsia="en-US" w:bidi="ar-SA"/>
    </w:rPr>
  </w:style>
  <w:style w:type="character" w:customStyle="1" w:styleId="ZchnZchn5">
    <w:name w:val="Zchn Zchn5"/>
    <w:qFormat/>
    <w:rsid w:val="009F1EEF"/>
    <w:rPr>
      <w:rFonts w:ascii="Courier New" w:eastAsia="Batang" w:hAnsi="Courier New"/>
      <w:lang w:val="nb-NO" w:eastAsia="en-US" w:bidi="ar-SA"/>
    </w:rPr>
  </w:style>
  <w:style w:type="paragraph" w:styleId="Title">
    <w:name w:val="Title"/>
    <w:aliases w:val="Section Header"/>
    <w:basedOn w:val="Normal"/>
    <w:next w:val="Normal"/>
    <w:link w:val="TitleChar"/>
    <w:qFormat/>
    <w:rsid w:val="009F1EEF"/>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F1EEF"/>
    <w:rPr>
      <w:rFonts w:ascii="Courier New" w:hAnsi="Courier New"/>
      <w:lang w:val="nb-NO" w:eastAsia="en-US"/>
    </w:rPr>
  </w:style>
  <w:style w:type="character" w:customStyle="1" w:styleId="List2Char">
    <w:name w:val="List 2 Char"/>
    <w:link w:val="List2"/>
    <w:qFormat/>
    <w:rsid w:val="009F1EEF"/>
    <w:rPr>
      <w:rFonts w:ascii="Times New Roman" w:hAnsi="Times New Roman"/>
      <w:lang w:val="en-GB" w:eastAsia="en-US"/>
    </w:rPr>
  </w:style>
  <w:style w:type="character" w:customStyle="1" w:styleId="List3Char">
    <w:name w:val="List 3 Char"/>
    <w:link w:val="List3"/>
    <w:rsid w:val="009F1EEF"/>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1EE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EEF"/>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EEF"/>
    <w:rPr>
      <w:rFonts w:ascii="Arial" w:hAnsi="Arial"/>
      <w:sz w:val="28"/>
      <w:lang w:val="en-GB"/>
    </w:rPr>
  </w:style>
  <w:style w:type="character" w:customStyle="1" w:styleId="1Char">
    <w:name w:val="标题 1 Char"/>
    <w:aliases w:val="h132 Char"/>
    <w:uiPriority w:val="9"/>
    <w:rsid w:val="009F1EEF"/>
    <w:rPr>
      <w:rFonts w:ascii="Arial" w:hAnsi="Arial"/>
      <w:sz w:val="36"/>
      <w:lang w:val="en-GB" w:eastAsia="en-US" w:bidi="ar-SA"/>
    </w:rPr>
  </w:style>
  <w:style w:type="character" w:customStyle="1" w:styleId="2Char">
    <w:name w:val="标题 2 Char"/>
    <w:aliases w:val="level 2 Char,Heading 2 3GPP Char,22 Char"/>
    <w:uiPriority w:val="9"/>
    <w:rsid w:val="009F1EE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EEF"/>
    <w:rPr>
      <w:rFonts w:ascii="Arial" w:hAnsi="Arial"/>
      <w:sz w:val="28"/>
      <w:lang w:val="en-GB"/>
    </w:rPr>
  </w:style>
  <w:style w:type="character" w:customStyle="1" w:styleId="4Char">
    <w:name w:val="标题 4 Char"/>
    <w:aliases w:val="4 Ch"/>
    <w:rsid w:val="009F1EEF"/>
    <w:rPr>
      <w:rFonts w:ascii="Arial" w:hAnsi="Arial"/>
      <w:sz w:val="24"/>
      <w:szCs w:val="28"/>
      <w:lang w:val="en-GB" w:eastAsia="en-GB"/>
    </w:rPr>
  </w:style>
  <w:style w:type="character" w:customStyle="1" w:styleId="6Char">
    <w:name w:val="标题 6 Char"/>
    <w:uiPriority w:val="9"/>
    <w:rsid w:val="009F1EEF"/>
    <w:rPr>
      <w:rFonts w:ascii="Arial" w:hAnsi="Arial"/>
      <w:lang w:val="en-GB"/>
    </w:rPr>
  </w:style>
  <w:style w:type="character" w:customStyle="1" w:styleId="7Char">
    <w:name w:val="标题 7 Char"/>
    <w:uiPriority w:val="9"/>
    <w:rsid w:val="009F1EEF"/>
    <w:rPr>
      <w:rFonts w:ascii="Arial" w:hAnsi="Arial"/>
      <w:lang w:val="en-GB"/>
    </w:rPr>
  </w:style>
  <w:style w:type="character" w:customStyle="1" w:styleId="8Char">
    <w:name w:val="标题 8 Char"/>
    <w:uiPriority w:val="9"/>
    <w:rsid w:val="009F1EEF"/>
    <w:rPr>
      <w:rFonts w:ascii="Arial" w:hAnsi="Arial"/>
      <w:sz w:val="36"/>
      <w:lang w:val="en-GB"/>
    </w:rPr>
  </w:style>
  <w:style w:type="character" w:customStyle="1" w:styleId="9Char">
    <w:name w:val="标题 9 Char"/>
    <w:uiPriority w:val="9"/>
    <w:rsid w:val="009F1EEF"/>
    <w:rPr>
      <w:rFonts w:ascii="Arial" w:hAnsi="Arial"/>
      <w:sz w:val="36"/>
      <w:lang w:val="en-GB"/>
    </w:rPr>
  </w:style>
  <w:style w:type="character" w:customStyle="1" w:styleId="Char0">
    <w:name w:val="页脚 Char"/>
    <w:uiPriority w:val="99"/>
    <w:rsid w:val="009F1EEF"/>
    <w:rPr>
      <w:rFonts w:ascii="Arial" w:hAnsi="Arial"/>
      <w:b/>
      <w:i/>
      <w:noProof/>
      <w:sz w:val="18"/>
    </w:rPr>
  </w:style>
  <w:style w:type="character" w:customStyle="1" w:styleId="Char1">
    <w:name w:val="列表 Char"/>
    <w:rsid w:val="009F1EEF"/>
    <w:rPr>
      <w:lang w:val="en-GB"/>
    </w:rPr>
  </w:style>
  <w:style w:type="character" w:customStyle="1" w:styleId="Char2">
    <w:name w:val="文档结构图 Char"/>
    <w:uiPriority w:val="99"/>
    <w:rsid w:val="009F1EEF"/>
    <w:rPr>
      <w:rFonts w:ascii="Tahoma" w:hAnsi="Tahoma"/>
      <w:lang w:val="en-GB" w:eastAsia="en-US"/>
    </w:rPr>
  </w:style>
  <w:style w:type="character" w:customStyle="1" w:styleId="Char3">
    <w:name w:val="纯文本 Char"/>
    <w:rsid w:val="009F1EEF"/>
    <w:rPr>
      <w:rFonts w:ascii="Courier New" w:hAnsi="Courier New"/>
      <w:lang w:val="nb-NO"/>
    </w:rPr>
  </w:style>
  <w:style w:type="character" w:customStyle="1" w:styleId="Char4">
    <w:name w:val="批注框文本 Char"/>
    <w:uiPriority w:val="99"/>
    <w:rsid w:val="009F1EEF"/>
    <w:rPr>
      <w:rFonts w:ascii="Tahoma" w:hAnsi="Tahoma" w:cs="Tahoma"/>
      <w:sz w:val="16"/>
      <w:szCs w:val="16"/>
      <w:lang w:val="en-GB" w:eastAsia="en-GB" w:bidi="ar-SA"/>
    </w:rPr>
  </w:style>
  <w:style w:type="character" w:customStyle="1" w:styleId="Char5">
    <w:name w:val="日期 Char"/>
    <w:rsid w:val="009F1EEF"/>
    <w:rPr>
      <w:lang w:val="en-GB"/>
    </w:rPr>
  </w:style>
  <w:style w:type="paragraph" w:customStyle="1" w:styleId="40">
    <w:name w:val="修订4"/>
    <w:hidden/>
    <w:semiHidden/>
    <w:qFormat/>
    <w:rsid w:val="009F1EEF"/>
    <w:rPr>
      <w:rFonts w:ascii="Times New Roman" w:eastAsia="Batang" w:hAnsi="Times New Roman"/>
      <w:lang w:val="en-GB" w:eastAsia="en-US"/>
    </w:rPr>
  </w:style>
  <w:style w:type="paragraph" w:customStyle="1" w:styleId="5">
    <w:name w:val="修订5"/>
    <w:hidden/>
    <w:semiHidden/>
    <w:qFormat/>
    <w:rsid w:val="009F1EEF"/>
    <w:rPr>
      <w:rFonts w:ascii="Times New Roman" w:eastAsia="Batang" w:hAnsi="Times New Roman"/>
      <w:lang w:val="en-GB" w:eastAsia="en-US"/>
    </w:rPr>
  </w:style>
  <w:style w:type="character" w:customStyle="1" w:styleId="Char6">
    <w:name w:val="批注文字 Char"/>
    <w:uiPriority w:val="99"/>
    <w:qFormat/>
    <w:rsid w:val="009F1EEF"/>
    <w:rPr>
      <w:lang w:val="en-GB" w:eastAsia="x-none"/>
    </w:rPr>
  </w:style>
  <w:style w:type="character" w:customStyle="1" w:styleId="Char10">
    <w:name w:val="批注主题 Char1"/>
    <w:rsid w:val="009F1EEF"/>
    <w:rPr>
      <w:b/>
      <w:bCs/>
      <w:lang w:val="en-GB" w:eastAsia="x-none"/>
    </w:rPr>
  </w:style>
  <w:style w:type="character" w:customStyle="1" w:styleId="Titre32">
    <w:name w:val="Titre 32"/>
    <w:rsid w:val="009F1EEF"/>
    <w:rPr>
      <w:rFonts w:ascii="Arial" w:hAnsi="Arial"/>
      <w:sz w:val="28"/>
      <w:szCs w:val="28"/>
      <w:lang w:val="en-GB" w:eastAsia="en-GB"/>
    </w:rPr>
  </w:style>
  <w:style w:type="character" w:customStyle="1" w:styleId="Titre31">
    <w:name w:val="Titre 31"/>
    <w:rsid w:val="009F1EEF"/>
    <w:rPr>
      <w:rFonts w:ascii="Arial" w:hAnsi="Arial"/>
      <w:sz w:val="28"/>
      <w:szCs w:val="28"/>
      <w:lang w:val="en-GB" w:eastAsia="en-GB"/>
    </w:rPr>
  </w:style>
  <w:style w:type="character" w:customStyle="1" w:styleId="trans">
    <w:name w:val="trans"/>
    <w:rsid w:val="009F1EEF"/>
  </w:style>
  <w:style w:type="character" w:customStyle="1" w:styleId="Char11">
    <w:name w:val="批注文字 Char1"/>
    <w:rsid w:val="009F1EEF"/>
    <w:rPr>
      <w:rFonts w:ascii="Times New Roman" w:hAnsi="Times New Roman"/>
      <w:lang w:val="en-GB" w:eastAsia="en-US"/>
    </w:rPr>
  </w:style>
  <w:style w:type="character" w:customStyle="1" w:styleId="h48">
    <w:name w:val="h48"/>
    <w:rsid w:val="009F1EEF"/>
    <w:rPr>
      <w:rFonts w:ascii="Arial" w:hAnsi="Arial" w:cs="Arial" w:hint="default"/>
      <w:sz w:val="24"/>
      <w:lang w:val="en-GB"/>
    </w:rPr>
  </w:style>
  <w:style w:type="character" w:customStyle="1" w:styleId="h510">
    <w:name w:val="h51"/>
    <w:rsid w:val="009F1EEF"/>
    <w:rPr>
      <w:rFonts w:ascii="Arial" w:eastAsia="SimSun" w:hAnsi="Arial" w:cs="Arial" w:hint="default"/>
      <w:sz w:val="22"/>
      <w:lang w:val="en-GB" w:eastAsia="en-US" w:bidi="ar-SA"/>
    </w:rPr>
  </w:style>
  <w:style w:type="character" w:customStyle="1" w:styleId="Head2A1">
    <w:name w:val="Head2A1"/>
    <w:rsid w:val="009F1EEF"/>
    <w:rPr>
      <w:rFonts w:ascii="Arial" w:eastAsia="MS Mincho" w:hAnsi="Arial" w:cs="Arial" w:hint="default"/>
      <w:sz w:val="32"/>
      <w:lang w:val="en-GB" w:eastAsia="en-US" w:bidi="ar-SA"/>
    </w:rPr>
  </w:style>
  <w:style w:type="character" w:customStyle="1" w:styleId="ListChar1">
    <w:name w:val="List Char1"/>
    <w:rsid w:val="009F1EEF"/>
    <w:rPr>
      <w:lang w:val="en-GB" w:eastAsia="ja-JP" w:bidi="ar-SA"/>
    </w:rPr>
  </w:style>
  <w:style w:type="character" w:customStyle="1" w:styleId="a5">
    <w:name w:val="標準太字"/>
    <w:autoRedefine/>
    <w:rsid w:val="009F1EEF"/>
    <w:rPr>
      <w:b/>
    </w:rPr>
  </w:style>
  <w:style w:type="character" w:styleId="HTMLCode">
    <w:name w:val="HTML Code"/>
    <w:rsid w:val="009F1EEF"/>
    <w:rPr>
      <w:rFonts w:ascii="Arial Unicode MS" w:eastAsia="Arial Unicode MS" w:hAnsi="Arial Unicode MS" w:cs="Arial Unicode MS"/>
      <w:sz w:val="20"/>
      <w:szCs w:val="20"/>
    </w:rPr>
  </w:style>
  <w:style w:type="character" w:customStyle="1" w:styleId="PTK">
    <w:name w:val="PTK"/>
    <w:semiHidden/>
    <w:rsid w:val="009F1EEF"/>
    <w:rPr>
      <w:rFonts w:ascii="Arial" w:hAnsi="Arial" w:cs="Arial"/>
      <w:color w:val="000080"/>
      <w:sz w:val="20"/>
      <w:szCs w:val="20"/>
    </w:rPr>
  </w:style>
  <w:style w:type="character" w:customStyle="1" w:styleId="ListBulletChar">
    <w:name w:val="List Bullet Char"/>
    <w:aliases w:val="UL Char"/>
    <w:link w:val="ListBullet"/>
    <w:qFormat/>
    <w:rsid w:val="009F1EEF"/>
    <w:rPr>
      <w:rFonts w:ascii="Times New Roman" w:hAnsi="Times New Roman"/>
      <w:lang w:val="en-GB" w:eastAsia="en-US"/>
    </w:rPr>
  </w:style>
  <w:style w:type="character" w:customStyle="1" w:styleId="ListBullet2Char">
    <w:name w:val="List Bullet 2 Char"/>
    <w:aliases w:val="lb2 Char"/>
    <w:link w:val="ListBullet2"/>
    <w:rsid w:val="009F1EEF"/>
    <w:rPr>
      <w:rFonts w:ascii="Times New Roman" w:hAnsi="Times New Roman"/>
      <w:lang w:val="en-GB" w:eastAsia="en-US"/>
    </w:rPr>
  </w:style>
  <w:style w:type="character" w:customStyle="1" w:styleId="ListBullet3Char">
    <w:name w:val="List Bullet 3 Char"/>
    <w:link w:val="ListBullet3"/>
    <w:rsid w:val="009F1EEF"/>
    <w:rPr>
      <w:rFonts w:ascii="Times New Roman" w:hAnsi="Times New Roman"/>
      <w:lang w:val="en-GB" w:eastAsia="en-US"/>
    </w:rPr>
  </w:style>
  <w:style w:type="character" w:customStyle="1" w:styleId="MTEquationSection">
    <w:name w:val="MTEquationSection"/>
    <w:rsid w:val="009F1EEF"/>
    <w:rPr>
      <w:noProof w:val="0"/>
      <w:vanish w:val="0"/>
      <w:color w:val="FF0000"/>
      <w:lang w:eastAsia="en-US"/>
    </w:rPr>
  </w:style>
  <w:style w:type="paragraph" w:styleId="TOCHeading">
    <w:name w:val="TOC Heading"/>
    <w:basedOn w:val="Heading1"/>
    <w:next w:val="Normal"/>
    <w:uiPriority w:val="39"/>
    <w:unhideWhenUsed/>
    <w:qFormat/>
    <w:rsid w:val="009F1E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9F1EEF"/>
    <w:rPr>
      <w:color w:val="808080"/>
    </w:rPr>
  </w:style>
  <w:style w:type="paragraph" w:styleId="Subtitle">
    <w:name w:val="Subtitle"/>
    <w:basedOn w:val="Normal"/>
    <w:next w:val="Normal"/>
    <w:link w:val="SubtitleChar"/>
    <w:qFormat/>
    <w:rsid w:val="009F1EEF"/>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F1EE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9F1EEF"/>
    <w:pPr>
      <w:ind w:left="400" w:hanging="400"/>
      <w:jc w:val="center"/>
    </w:pPr>
    <w:rPr>
      <w:rFonts w:eastAsia="Malgun Gothic"/>
      <w:b/>
    </w:rPr>
  </w:style>
  <w:style w:type="character" w:customStyle="1" w:styleId="Titre33">
    <w:name w:val="Titre 33"/>
    <w:rsid w:val="009F1EEF"/>
    <w:rPr>
      <w:rFonts w:ascii="Arial" w:hAnsi="Arial"/>
      <w:sz w:val="28"/>
      <w:lang w:val="en-GB" w:eastAsia="en-GB"/>
    </w:rPr>
  </w:style>
  <w:style w:type="character" w:customStyle="1" w:styleId="ZchnZchn51">
    <w:name w:val="Zchn Zchn51"/>
    <w:rsid w:val="009F1EE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EEF"/>
    <w:rPr>
      <w:rFonts w:ascii="Times New Roman" w:eastAsia="Times New Roman" w:hAnsi="Times New Roman" w:cs="Times New Roman"/>
      <w:b/>
      <w:sz w:val="20"/>
      <w:szCs w:val="20"/>
      <w:lang w:val="en-GB" w:eastAsia="x-none"/>
    </w:rPr>
  </w:style>
  <w:style w:type="table" w:styleId="TableGrid1">
    <w:name w:val="Table Grid 1"/>
    <w:basedOn w:val="TableNormal"/>
    <w:rsid w:val="009F1EE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F1EEF"/>
    <w:rPr>
      <w:rFonts w:ascii="Arial" w:hAnsi="Arial" w:cs="Arial"/>
    </w:rPr>
  </w:style>
  <w:style w:type="character" w:styleId="UnresolvedMention">
    <w:name w:val="Unresolved Mention"/>
    <w:uiPriority w:val="99"/>
    <w:semiHidden/>
    <w:unhideWhenUsed/>
    <w:rsid w:val="009F1EEF"/>
    <w:rPr>
      <w:color w:val="808080"/>
      <w:shd w:val="clear" w:color="auto" w:fill="E6E6E6"/>
    </w:rPr>
  </w:style>
  <w:style w:type="character" w:styleId="SubtleReference">
    <w:name w:val="Subtle Reference"/>
    <w:uiPriority w:val="31"/>
    <w:qFormat/>
    <w:rsid w:val="009F1EEF"/>
    <w:rPr>
      <w:smallCaps/>
      <w:color w:val="5A5A5A"/>
    </w:rPr>
  </w:style>
  <w:style w:type="character" w:customStyle="1" w:styleId="salin1c">
    <w:name w:val="salin1c"/>
    <w:semiHidden/>
    <w:rsid w:val="009F1EEF"/>
    <w:rPr>
      <w:rFonts w:ascii="Arial" w:hAnsi="Arial" w:cs="Arial"/>
      <w:color w:val="auto"/>
      <w:sz w:val="20"/>
      <w:szCs w:val="20"/>
    </w:rPr>
  </w:style>
  <w:style w:type="character" w:customStyle="1" w:styleId="TF1">
    <w:name w:val="TF字符"/>
    <w:aliases w:val="left字符"/>
    <w:rsid w:val="009F1EEF"/>
    <w:rPr>
      <w:rFonts w:ascii="Arial" w:hAnsi="Arial"/>
      <w:b/>
      <w:lang w:val="en-GB" w:eastAsia="en-US"/>
    </w:rPr>
  </w:style>
  <w:style w:type="paragraph" w:customStyle="1" w:styleId="a6">
    <w:name w:val="修订"/>
    <w:hidden/>
    <w:semiHidden/>
    <w:qFormat/>
    <w:rsid w:val="009F1EEF"/>
    <w:rPr>
      <w:rFonts w:ascii="Times New Roman" w:eastAsia="Batang" w:hAnsi="Times New Roman"/>
      <w:lang w:val="en-GB" w:eastAsia="en-US"/>
    </w:rPr>
  </w:style>
  <w:style w:type="paragraph" w:customStyle="1" w:styleId="-31">
    <w:name w:val="深色列表 - 着色 31"/>
    <w:hidden/>
    <w:uiPriority w:val="99"/>
    <w:semiHidden/>
    <w:qFormat/>
    <w:rsid w:val="009F1EEF"/>
    <w:rPr>
      <w:rFonts w:ascii="Times New Roman" w:eastAsia="MS Mincho" w:hAnsi="Times New Roman"/>
      <w:lang w:val="en-GB" w:eastAsia="en-US"/>
    </w:rPr>
  </w:style>
  <w:style w:type="character" w:customStyle="1" w:styleId="1-11">
    <w:name w:val="网格表 1 浅色 - 着色 11"/>
    <w:uiPriority w:val="31"/>
    <w:qFormat/>
    <w:rsid w:val="009F1EEF"/>
    <w:rPr>
      <w:smallCaps/>
      <w:color w:val="5A5A5A"/>
    </w:rPr>
  </w:style>
  <w:style w:type="character" w:customStyle="1" w:styleId="textbodybold1">
    <w:name w:val="textbodybold1"/>
    <w:rsid w:val="009F1EE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EEF"/>
    <w:rPr>
      <w:rFonts w:ascii="Cambria" w:eastAsia="Times New Roman" w:hAnsi="Cambria" w:cs="Times New Roman"/>
      <w:b/>
      <w:bCs/>
      <w:kern w:val="28"/>
      <w:sz w:val="32"/>
      <w:szCs w:val="32"/>
      <w:lang w:val="en-GB"/>
    </w:rPr>
  </w:style>
  <w:style w:type="table" w:styleId="TableClassic2">
    <w:name w:val="Table Classic 2"/>
    <w:basedOn w:val="TableNormal"/>
    <w:rsid w:val="009F1E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F1EEF"/>
    <w:rPr>
      <w:rFonts w:ascii="Times New Roman" w:eastAsia="SimSun" w:hAnsi="Times New Roman"/>
      <w:lang w:val="en-GB" w:eastAsia="en-US"/>
    </w:rPr>
  </w:style>
  <w:style w:type="character" w:customStyle="1" w:styleId="-21">
    <w:name w:val="浅色网格 - 着色 21"/>
    <w:uiPriority w:val="99"/>
    <w:unhideWhenUsed/>
    <w:rsid w:val="009F1EEF"/>
    <w:rPr>
      <w:color w:val="808080"/>
    </w:rPr>
  </w:style>
  <w:style w:type="character" w:customStyle="1" w:styleId="nowrap1">
    <w:name w:val="nowrap1"/>
    <w:rsid w:val="009F1EEF"/>
  </w:style>
  <w:style w:type="character" w:customStyle="1" w:styleId="shorttext">
    <w:name w:val="short_text"/>
    <w:rsid w:val="009F1EEF"/>
  </w:style>
  <w:style w:type="character" w:customStyle="1" w:styleId="UnresolvedMention1">
    <w:name w:val="Unresolved Mention1"/>
    <w:uiPriority w:val="99"/>
    <w:unhideWhenUsed/>
    <w:rsid w:val="009F1EEF"/>
    <w:rPr>
      <w:color w:val="808080"/>
      <w:shd w:val="clear" w:color="auto" w:fill="E6E6E6"/>
    </w:rPr>
  </w:style>
  <w:style w:type="character" w:customStyle="1" w:styleId="Char12">
    <w:name w:val="页脚 Char1"/>
    <w:rsid w:val="009F1EEF"/>
    <w:rPr>
      <w:sz w:val="18"/>
      <w:szCs w:val="18"/>
      <w:lang w:val="en-GB" w:eastAsia="en-US"/>
    </w:rPr>
  </w:style>
  <w:style w:type="character" w:customStyle="1" w:styleId="-11">
    <w:name w:val="浅色网格 - 着色 11"/>
    <w:uiPriority w:val="99"/>
    <w:rsid w:val="009F1EEF"/>
    <w:rPr>
      <w:color w:val="808080"/>
    </w:rPr>
  </w:style>
  <w:style w:type="character" w:customStyle="1" w:styleId="UnresolvedMention2">
    <w:name w:val="Unresolved Mention2"/>
    <w:uiPriority w:val="99"/>
    <w:semiHidden/>
    <w:rsid w:val="009F1EEF"/>
    <w:rPr>
      <w:color w:val="808080"/>
      <w:shd w:val="clear" w:color="auto" w:fill="E6E6E6"/>
    </w:rPr>
  </w:style>
  <w:style w:type="paragraph" w:customStyle="1" w:styleId="-110">
    <w:name w:val="彩色底纹 - 着色 11"/>
    <w:hidden/>
    <w:uiPriority w:val="99"/>
    <w:semiHidden/>
    <w:qFormat/>
    <w:rsid w:val="009F1EEF"/>
    <w:rPr>
      <w:rFonts w:ascii="Times New Roman" w:eastAsia="SimSun" w:hAnsi="Times New Roman"/>
      <w:lang w:val="en-GB" w:eastAsia="en-US"/>
    </w:rPr>
  </w:style>
  <w:style w:type="character" w:customStyle="1" w:styleId="UnresolvedMention3">
    <w:name w:val="Unresolved Mention3"/>
    <w:uiPriority w:val="99"/>
    <w:semiHidden/>
    <w:unhideWhenUsed/>
    <w:rsid w:val="009F1EEF"/>
    <w:rPr>
      <w:color w:val="808080"/>
      <w:shd w:val="clear" w:color="auto" w:fill="E6E6E6"/>
    </w:rPr>
  </w:style>
  <w:style w:type="character" w:customStyle="1" w:styleId="a7">
    <w:name w:val="未处理的提及"/>
    <w:uiPriority w:val="52"/>
    <w:rsid w:val="009F1EEF"/>
    <w:rPr>
      <w:color w:val="808080"/>
      <w:shd w:val="clear" w:color="auto" w:fill="E6E6E6"/>
    </w:rPr>
  </w:style>
  <w:style w:type="character" w:customStyle="1" w:styleId="Char13">
    <w:name w:val="标题 Char1"/>
    <w:rsid w:val="009F1EEF"/>
    <w:rPr>
      <w:rFonts w:ascii="Cambria" w:hAnsi="Cambria" w:cs="Times New Roman"/>
      <w:b/>
      <w:bCs/>
      <w:sz w:val="32"/>
      <w:szCs w:val="32"/>
      <w:lang w:val="en-GB" w:eastAsia="en-US"/>
    </w:rPr>
  </w:style>
  <w:style w:type="character" w:customStyle="1" w:styleId="NoSpacingChar">
    <w:name w:val="No Spacing Char"/>
    <w:link w:val="NoSpacing"/>
    <w:uiPriority w:val="1"/>
    <w:locked/>
    <w:rsid w:val="009F1EEF"/>
    <w:rPr>
      <w:rFonts w:ascii="Arial" w:eastAsia="PMingLiU" w:hAnsi="Arial" w:cs="Arial"/>
    </w:rPr>
  </w:style>
  <w:style w:type="paragraph" w:styleId="NoSpacing">
    <w:name w:val="No Spacing"/>
    <w:basedOn w:val="Normal"/>
    <w:link w:val="NoSpacingChar"/>
    <w:uiPriority w:val="1"/>
    <w:qFormat/>
    <w:rsid w:val="009F1EEF"/>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9F1EEF"/>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9F1EE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1EE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1EEF"/>
    <w:rPr>
      <w:rFonts w:ascii="Arial" w:eastAsia="PMingLiU" w:hAnsi="Arial"/>
      <w:b/>
      <w:bCs/>
      <w:i/>
      <w:iCs/>
      <w:color w:val="4F81BD"/>
      <w:lang w:val="en-GB" w:eastAsia="en-US"/>
    </w:rPr>
  </w:style>
  <w:style w:type="character" w:styleId="SubtleEmphasis">
    <w:name w:val="Subtle Emphasis"/>
    <w:uiPriority w:val="19"/>
    <w:qFormat/>
    <w:rsid w:val="009F1EEF"/>
    <w:rPr>
      <w:i/>
      <w:iCs/>
      <w:color w:val="808080"/>
    </w:rPr>
  </w:style>
  <w:style w:type="character" w:styleId="IntenseEmphasis">
    <w:name w:val="Intense Emphasis"/>
    <w:uiPriority w:val="21"/>
    <w:qFormat/>
    <w:rsid w:val="009F1EEF"/>
    <w:rPr>
      <w:b/>
      <w:bCs/>
      <w:i/>
      <w:iCs/>
      <w:color w:val="4F81BD"/>
    </w:rPr>
  </w:style>
  <w:style w:type="character" w:styleId="IntenseReference">
    <w:name w:val="Intense Reference"/>
    <w:uiPriority w:val="32"/>
    <w:qFormat/>
    <w:rsid w:val="009F1EEF"/>
    <w:rPr>
      <w:b/>
      <w:bCs/>
      <w:smallCaps/>
      <w:color w:val="C0504D"/>
      <w:spacing w:val="5"/>
      <w:u w:val="single"/>
    </w:rPr>
  </w:style>
  <w:style w:type="character" w:customStyle="1" w:styleId="Char30">
    <w:name w:val="批注主题 Char3"/>
    <w:locked/>
    <w:rsid w:val="009F1EEF"/>
    <w:rPr>
      <w:rFonts w:ascii="Times New Roman" w:eastAsia="MS Mincho" w:hAnsi="Times New Roman"/>
      <w:b/>
      <w:bCs/>
      <w:lang w:eastAsia="en-US"/>
    </w:rPr>
  </w:style>
  <w:style w:type="character" w:customStyle="1" w:styleId="Char14">
    <w:name w:val="日期 Char1"/>
    <w:rsid w:val="009F1EEF"/>
    <w:rPr>
      <w:rFonts w:ascii="MS Mincho" w:eastAsia="MS Mincho" w:hAnsi="MS Mincho" w:hint="eastAsia"/>
      <w:lang w:val="en-GB"/>
    </w:rPr>
  </w:style>
  <w:style w:type="character" w:customStyle="1" w:styleId="8Char1">
    <w:name w:val="标题 8 Char1"/>
    <w:rsid w:val="009F1EEF"/>
    <w:rPr>
      <w:rFonts w:ascii="Arial" w:hAnsi="Arial" w:cs="Arial" w:hint="default"/>
      <w:sz w:val="36"/>
      <w:lang w:val="en-GB" w:eastAsia="en-US" w:bidi="ar-SA"/>
    </w:rPr>
  </w:style>
  <w:style w:type="character" w:customStyle="1" w:styleId="Char20">
    <w:name w:val="批注主题 Char2"/>
    <w:rsid w:val="009F1EEF"/>
    <w:rPr>
      <w:rFonts w:ascii="SimSun" w:eastAsia="SimSun" w:hAnsi="SimSun" w:hint="eastAsia"/>
      <w:b/>
      <w:bCs/>
      <w:lang w:eastAsia="en-US"/>
    </w:rPr>
  </w:style>
  <w:style w:type="character" w:customStyle="1" w:styleId="Char15">
    <w:name w:val="注释标题 Char1"/>
    <w:rsid w:val="009F1EEF"/>
    <w:rPr>
      <w:rFonts w:ascii="MS Mincho" w:eastAsia="MS Mincho" w:hAnsi="MS Mincho" w:hint="eastAsia"/>
      <w:lang w:eastAsia="en-US"/>
    </w:rPr>
  </w:style>
  <w:style w:type="character" w:customStyle="1" w:styleId="9Char1">
    <w:name w:val="标题 9 Char1"/>
    <w:rsid w:val="009F1EEF"/>
    <w:rPr>
      <w:rFonts w:ascii="Arial" w:hAnsi="Arial" w:cs="Arial" w:hint="default"/>
      <w:sz w:val="36"/>
      <w:lang w:val="en-GB"/>
    </w:rPr>
  </w:style>
  <w:style w:type="character" w:customStyle="1" w:styleId="Char16">
    <w:name w:val="文档结构图 Char1"/>
    <w:semiHidden/>
    <w:rsid w:val="009F1EEF"/>
    <w:rPr>
      <w:rFonts w:ascii="Tahoma" w:hAnsi="Tahoma" w:cs="Tahoma" w:hint="default"/>
      <w:shd w:val="clear" w:color="auto" w:fill="000080"/>
      <w:lang w:val="en-GB"/>
    </w:rPr>
  </w:style>
  <w:style w:type="character" w:customStyle="1" w:styleId="Char17">
    <w:name w:val="纯文本 Char1"/>
    <w:rsid w:val="009F1EEF"/>
    <w:rPr>
      <w:rFonts w:ascii="Courier New" w:eastAsia="SimSun" w:hAnsi="Courier New" w:cs="Courier New" w:hint="default"/>
      <w:lang w:val="nb-NO"/>
    </w:rPr>
  </w:style>
  <w:style w:type="character" w:customStyle="1" w:styleId="Char18">
    <w:name w:val="批注框文本 Char1"/>
    <w:uiPriority w:val="99"/>
    <w:rsid w:val="009F1EEF"/>
    <w:rPr>
      <w:rFonts w:ascii="Tahoma" w:hAnsi="Tahoma" w:cs="Tahoma" w:hint="default"/>
      <w:sz w:val="16"/>
      <w:szCs w:val="16"/>
      <w:lang w:val="en-GB"/>
    </w:rPr>
  </w:style>
  <w:style w:type="character" w:customStyle="1" w:styleId="Char19">
    <w:name w:val="尾注文本 Char1"/>
    <w:rsid w:val="009F1EEF"/>
    <w:rPr>
      <w:rFonts w:ascii="SimSun" w:eastAsia="SimSun" w:hAnsi="SimSun" w:hint="eastAsia"/>
      <w:lang w:val="en-GB"/>
    </w:rPr>
  </w:style>
  <w:style w:type="character" w:customStyle="1" w:styleId="Char1a">
    <w:name w:val="正文文本缩进 Char1"/>
    <w:rsid w:val="009F1EEF"/>
    <w:rPr>
      <w:rFonts w:ascii="Batang" w:eastAsia="Batang" w:hAnsi="Batang" w:hint="eastAsia"/>
      <w:lang w:val="en-GB"/>
    </w:rPr>
  </w:style>
  <w:style w:type="character" w:customStyle="1" w:styleId="2Char1">
    <w:name w:val="正文文本 2 Char1"/>
    <w:rsid w:val="009F1EEF"/>
    <w:rPr>
      <w:rFonts w:ascii="CG Times (WN)" w:eastAsia="Malgun Gothic" w:hAnsi="CG Times (WN)" w:hint="default"/>
      <w:i/>
      <w:iCs w:val="0"/>
      <w:lang w:val="en-GB" w:eastAsia="ko-KR"/>
    </w:rPr>
  </w:style>
  <w:style w:type="character" w:customStyle="1" w:styleId="3Char1">
    <w:name w:val="正文文本 3 Char1"/>
    <w:rsid w:val="009F1EEF"/>
    <w:rPr>
      <w:rFonts w:ascii="CG Times (WN)" w:eastAsia="Osaka" w:hAnsi="CG Times (WN)" w:hint="default"/>
      <w:color w:val="000000"/>
      <w:lang w:val="en-GB" w:eastAsia="ko-KR"/>
    </w:rPr>
  </w:style>
  <w:style w:type="character" w:customStyle="1" w:styleId="2Char10">
    <w:name w:val="正文文本缩进 2 Char1"/>
    <w:rsid w:val="009F1EEF"/>
    <w:rPr>
      <w:rFonts w:ascii="CG Times (WN)" w:eastAsia="MS Mincho" w:hAnsi="CG Times (WN)" w:hint="default"/>
      <w:lang w:val="en-GB"/>
    </w:rPr>
  </w:style>
  <w:style w:type="character" w:customStyle="1" w:styleId="gt-baf-word-clickable1">
    <w:name w:val="gt-baf-word-clickable1"/>
    <w:rsid w:val="009F1EEF"/>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EEF"/>
    <w:rPr>
      <w:rFonts w:ascii="Arial" w:hAnsi="Arial" w:cs="Arial" w:hint="default"/>
      <w:b/>
      <w:bCs w:val="0"/>
      <w:sz w:val="18"/>
      <w:lang w:val="en-GB" w:eastAsia="en-US"/>
    </w:rPr>
  </w:style>
  <w:style w:type="character" w:customStyle="1" w:styleId="Char21">
    <w:name w:val="메모 주제 Char2"/>
    <w:rsid w:val="009F1EEF"/>
    <w:rPr>
      <w:rFonts w:ascii="Times New Roman" w:eastAsia="Times New Roman" w:hAnsi="Times New Roman" w:cs="Times New Roman" w:hint="default"/>
      <w:b/>
      <w:bCs/>
      <w:lang w:val="en-GB" w:eastAsia="en-US"/>
    </w:rPr>
  </w:style>
  <w:style w:type="character" w:customStyle="1" w:styleId="searchcontent1">
    <w:name w:val="search_content1"/>
    <w:rsid w:val="009F1EEF"/>
    <w:rPr>
      <w:sz w:val="13"/>
      <w:szCs w:val="13"/>
    </w:rPr>
  </w:style>
  <w:style w:type="character" w:customStyle="1" w:styleId="17">
    <w:name w:val="純文字 字元1"/>
    <w:rsid w:val="009F1EEF"/>
    <w:rPr>
      <w:rFonts w:ascii="MingLiU" w:eastAsia="MingLiU" w:hAnsi="Courier New" w:cs="Courier New" w:hint="eastAsia"/>
      <w:sz w:val="24"/>
      <w:szCs w:val="24"/>
      <w:lang w:val="en-GB" w:eastAsia="en-US"/>
    </w:rPr>
  </w:style>
  <w:style w:type="character" w:customStyle="1" w:styleId="18">
    <w:name w:val="章節附註文字 字元1"/>
    <w:rsid w:val="009F1EEF"/>
    <w:rPr>
      <w:lang w:val="en-GB" w:eastAsia="en-US"/>
    </w:rPr>
  </w:style>
  <w:style w:type="character" w:customStyle="1" w:styleId="22">
    <w:name w:val="段落フォント2"/>
    <w:rsid w:val="009F1EEF"/>
  </w:style>
  <w:style w:type="character" w:customStyle="1" w:styleId="23">
    <w:name w:val="コメント参照2"/>
    <w:rsid w:val="009F1EE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EEF"/>
    <w:rPr>
      <w:rFonts w:ascii="Arial" w:hAnsi="Arial" w:cs="Arial" w:hint="default"/>
      <w:sz w:val="36"/>
      <w:lang w:val="en-GB" w:eastAsia="en-US"/>
    </w:rPr>
  </w:style>
  <w:style w:type="character" w:customStyle="1" w:styleId="31">
    <w:name w:val="段落フォント3"/>
    <w:rsid w:val="009F1EEF"/>
  </w:style>
  <w:style w:type="character" w:customStyle="1" w:styleId="32">
    <w:name w:val="コメント参照3"/>
    <w:rsid w:val="009F1EEF"/>
    <w:rPr>
      <w:sz w:val="16"/>
    </w:rPr>
  </w:style>
  <w:style w:type="character" w:customStyle="1" w:styleId="19">
    <w:name w:val="吹き出し (文字)1"/>
    <w:uiPriority w:val="99"/>
    <w:semiHidden/>
    <w:rsid w:val="009F1EEF"/>
    <w:rPr>
      <w:rFonts w:ascii="MS Mincho" w:eastAsia="MS Mincho" w:hAnsi="Times New Roman" w:hint="eastAsia"/>
      <w:sz w:val="18"/>
      <w:szCs w:val="18"/>
      <w:lang w:val="en-GB" w:eastAsia="en-US"/>
    </w:rPr>
  </w:style>
  <w:style w:type="character" w:customStyle="1" w:styleId="1a">
    <w:name w:val="見出しマップ (文字)1"/>
    <w:uiPriority w:val="99"/>
    <w:semiHidden/>
    <w:rsid w:val="009F1EEF"/>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EEF"/>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9F1EEF"/>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9F1EEF"/>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9F1EE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1EEF"/>
    <w:rPr>
      <w:rFonts w:ascii="Arial" w:eastAsia="PMingLiU" w:hAnsi="Arial" w:cs="Arial" w:hint="default"/>
      <w:b/>
      <w:bCs/>
      <w:i/>
      <w:iCs/>
      <w:color w:val="4F81BD"/>
      <w:lang w:val="en-GB" w:eastAsia="en-US"/>
    </w:rPr>
  </w:style>
  <w:style w:type="character" w:customStyle="1" w:styleId="PlainTable35">
    <w:name w:val="Plain Table 35"/>
    <w:uiPriority w:val="19"/>
    <w:qFormat/>
    <w:rsid w:val="009F1EEF"/>
    <w:rPr>
      <w:i/>
      <w:iCs/>
      <w:color w:val="808080"/>
    </w:rPr>
  </w:style>
  <w:style w:type="character" w:customStyle="1" w:styleId="PlainTable45">
    <w:name w:val="Plain Table 45"/>
    <w:uiPriority w:val="21"/>
    <w:qFormat/>
    <w:rsid w:val="009F1EEF"/>
    <w:rPr>
      <w:b/>
      <w:bCs/>
      <w:i/>
      <w:iCs/>
      <w:color w:val="4F81BD"/>
    </w:rPr>
  </w:style>
  <w:style w:type="character" w:customStyle="1" w:styleId="PlainTable55">
    <w:name w:val="Plain Table 55"/>
    <w:uiPriority w:val="31"/>
    <w:qFormat/>
    <w:rsid w:val="009F1EEF"/>
    <w:rPr>
      <w:smallCaps/>
      <w:color w:val="C0504D"/>
      <w:u w:val="single"/>
    </w:rPr>
  </w:style>
  <w:style w:type="character" w:customStyle="1" w:styleId="TableGridLight5">
    <w:name w:val="Table Grid Light5"/>
    <w:uiPriority w:val="32"/>
    <w:qFormat/>
    <w:rsid w:val="009F1EEF"/>
    <w:rPr>
      <w:b/>
      <w:bCs/>
      <w:smallCaps/>
      <w:color w:val="C0504D"/>
      <w:spacing w:val="5"/>
      <w:u w:val="single"/>
    </w:rPr>
  </w:style>
  <w:style w:type="character" w:customStyle="1" w:styleId="GridTable1Light5">
    <w:name w:val="Grid Table 1 Light5"/>
    <w:uiPriority w:val="33"/>
    <w:qFormat/>
    <w:rsid w:val="009F1EEF"/>
    <w:rPr>
      <w:b/>
      <w:bCs/>
      <w:smallCaps/>
      <w:spacing w:val="5"/>
    </w:rPr>
  </w:style>
  <w:style w:type="character" w:customStyle="1" w:styleId="a9">
    <w:name w:val="註解文字 字元"/>
    <w:rsid w:val="009F1EEF"/>
    <w:rPr>
      <w:rFonts w:ascii="Times New Roman" w:eastAsia="Times New Roman" w:hAnsi="Times New Roman" w:cs="Times New Roman" w:hint="default"/>
      <w:lang w:val="en-GB"/>
    </w:rPr>
  </w:style>
  <w:style w:type="character" w:customStyle="1" w:styleId="1e">
    <w:name w:val="註解主旨 字元1"/>
    <w:rsid w:val="009F1EEF"/>
    <w:rPr>
      <w:b/>
      <w:bCs/>
      <w:lang w:val="en-GB" w:eastAsia="sv-SE"/>
    </w:rPr>
  </w:style>
  <w:style w:type="character" w:customStyle="1" w:styleId="NurTextZchn1">
    <w:name w:val="Nur Text Zchn1"/>
    <w:rsid w:val="009F1EEF"/>
    <w:rPr>
      <w:rFonts w:ascii="Courier New" w:hAnsi="Courier New" w:cs="Courier New" w:hint="default"/>
      <w:lang w:val="en-GB" w:eastAsia="en-US"/>
    </w:rPr>
  </w:style>
  <w:style w:type="character" w:customStyle="1" w:styleId="EndnotentextZchn1">
    <w:name w:val="Endnotentext Zchn1"/>
    <w:rsid w:val="009F1EEF"/>
    <w:rPr>
      <w:rFonts w:ascii="Times New Roman" w:hAnsi="Times New Roman" w:cs="Times New Roman" w:hint="default"/>
      <w:lang w:val="en-GB" w:eastAsia="en-US"/>
    </w:rPr>
  </w:style>
  <w:style w:type="character" w:customStyle="1" w:styleId="41">
    <w:name w:val="段落フォント4"/>
    <w:rsid w:val="009F1EEF"/>
  </w:style>
  <w:style w:type="character" w:customStyle="1" w:styleId="42">
    <w:name w:val="コメント参照4"/>
    <w:rsid w:val="009F1EEF"/>
    <w:rPr>
      <w:sz w:val="16"/>
    </w:rPr>
  </w:style>
  <w:style w:type="character" w:customStyle="1" w:styleId="Char1b">
    <w:name w:val="글자만 Char1"/>
    <w:uiPriority w:val="99"/>
    <w:semiHidden/>
    <w:rsid w:val="009F1EEF"/>
    <w:rPr>
      <w:rFonts w:ascii="Malgun Gothic" w:eastAsia="Malgun Gothic" w:hAnsi="Courier New" w:cs="Courier New" w:hint="eastAsia"/>
      <w:lang w:val="en-GB" w:eastAsia="en-US"/>
    </w:rPr>
  </w:style>
  <w:style w:type="character" w:customStyle="1" w:styleId="Char1c">
    <w:name w:val="미주 텍스트 Char1"/>
    <w:uiPriority w:val="99"/>
    <w:semiHidden/>
    <w:rsid w:val="009F1EEF"/>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F1EEF"/>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F1EEF"/>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F1EEF"/>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F1EEF"/>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F1EEF"/>
    <w:rPr>
      <w:rFonts w:ascii="Times New Roman" w:eastAsia="Times New Roman" w:hAnsi="Times New Roman" w:cs="Times New Roman" w:hint="default"/>
      <w:b/>
      <w:bCs/>
      <w:lang w:val="en-GB" w:eastAsia="en-US"/>
    </w:rPr>
  </w:style>
  <w:style w:type="character" w:customStyle="1" w:styleId="Char7">
    <w:name w:val="메모 주제 Char"/>
    <w:rsid w:val="009F1EEF"/>
    <w:rPr>
      <w:rFonts w:ascii="Times New Roman" w:hAnsi="Times New Roman" w:cs="Times New Roman" w:hint="default"/>
      <w:b/>
      <w:bCs/>
      <w:lang w:val="en-GB" w:eastAsia="en-US"/>
    </w:rPr>
  </w:style>
  <w:style w:type="character" w:customStyle="1" w:styleId="PlainTable31">
    <w:name w:val="Plain Table 31"/>
    <w:uiPriority w:val="19"/>
    <w:qFormat/>
    <w:rsid w:val="009F1EEF"/>
    <w:rPr>
      <w:i/>
      <w:iCs/>
      <w:color w:val="808080"/>
    </w:rPr>
  </w:style>
  <w:style w:type="character" w:customStyle="1" w:styleId="PlainTable41">
    <w:name w:val="Plain Table 41"/>
    <w:uiPriority w:val="21"/>
    <w:qFormat/>
    <w:rsid w:val="009F1EEF"/>
    <w:rPr>
      <w:b/>
      <w:bCs/>
      <w:i/>
      <w:iCs/>
      <w:color w:val="4F81BD"/>
    </w:rPr>
  </w:style>
  <w:style w:type="character" w:customStyle="1" w:styleId="PlainTable51">
    <w:name w:val="Plain Table 51"/>
    <w:uiPriority w:val="31"/>
    <w:qFormat/>
    <w:rsid w:val="009F1EEF"/>
    <w:rPr>
      <w:smallCaps/>
      <w:color w:val="C0504D"/>
      <w:u w:val="single"/>
    </w:rPr>
  </w:style>
  <w:style w:type="character" w:customStyle="1" w:styleId="TableGridLight1">
    <w:name w:val="Table Grid Light1"/>
    <w:uiPriority w:val="32"/>
    <w:qFormat/>
    <w:rsid w:val="009F1EEF"/>
    <w:rPr>
      <w:b/>
      <w:bCs/>
      <w:smallCaps/>
      <w:color w:val="C0504D"/>
      <w:spacing w:val="5"/>
      <w:u w:val="single"/>
    </w:rPr>
  </w:style>
  <w:style w:type="character" w:customStyle="1" w:styleId="GridTable1Light1">
    <w:name w:val="Grid Table 1 Light1"/>
    <w:uiPriority w:val="33"/>
    <w:qFormat/>
    <w:rsid w:val="009F1EEF"/>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EEF"/>
    <w:rPr>
      <w:rFonts w:ascii="Arial" w:eastAsia="MS Gothic" w:hAnsi="Arial" w:cs="Times New Roman" w:hint="default"/>
      <w:lang w:val="en-GB" w:eastAsia="en-US"/>
    </w:rPr>
  </w:style>
  <w:style w:type="character" w:customStyle="1" w:styleId="PlainTable32">
    <w:name w:val="Plain Table 32"/>
    <w:uiPriority w:val="19"/>
    <w:qFormat/>
    <w:rsid w:val="009F1EEF"/>
    <w:rPr>
      <w:i/>
      <w:iCs/>
      <w:color w:val="808080"/>
    </w:rPr>
  </w:style>
  <w:style w:type="character" w:customStyle="1" w:styleId="PlainTable42">
    <w:name w:val="Plain Table 42"/>
    <w:uiPriority w:val="21"/>
    <w:qFormat/>
    <w:rsid w:val="009F1EEF"/>
    <w:rPr>
      <w:b/>
      <w:bCs/>
      <w:i/>
      <w:iCs/>
      <w:color w:val="4F81BD"/>
    </w:rPr>
  </w:style>
  <w:style w:type="character" w:customStyle="1" w:styleId="PlainTable52">
    <w:name w:val="Plain Table 52"/>
    <w:uiPriority w:val="31"/>
    <w:qFormat/>
    <w:rsid w:val="009F1EEF"/>
    <w:rPr>
      <w:smallCaps/>
      <w:color w:val="C0504D"/>
      <w:u w:val="single"/>
    </w:rPr>
  </w:style>
  <w:style w:type="character" w:customStyle="1" w:styleId="TableGridLight2">
    <w:name w:val="Table Grid Light2"/>
    <w:uiPriority w:val="32"/>
    <w:qFormat/>
    <w:rsid w:val="009F1EEF"/>
    <w:rPr>
      <w:b/>
      <w:bCs/>
      <w:smallCaps/>
      <w:color w:val="C0504D"/>
      <w:spacing w:val="5"/>
      <w:u w:val="single"/>
    </w:rPr>
  </w:style>
  <w:style w:type="character" w:customStyle="1" w:styleId="GridTable1Light2">
    <w:name w:val="Grid Table 1 Light2"/>
    <w:uiPriority w:val="33"/>
    <w:qFormat/>
    <w:rsid w:val="009F1EEF"/>
    <w:rPr>
      <w:b/>
      <w:bCs/>
      <w:smallCaps/>
      <w:spacing w:val="5"/>
    </w:rPr>
  </w:style>
  <w:style w:type="character" w:customStyle="1" w:styleId="PlainTable33">
    <w:name w:val="Plain Table 33"/>
    <w:uiPriority w:val="19"/>
    <w:qFormat/>
    <w:rsid w:val="009F1EEF"/>
    <w:rPr>
      <w:i/>
      <w:iCs/>
      <w:color w:val="808080"/>
    </w:rPr>
  </w:style>
  <w:style w:type="character" w:customStyle="1" w:styleId="PlainTable43">
    <w:name w:val="Plain Table 43"/>
    <w:uiPriority w:val="21"/>
    <w:qFormat/>
    <w:rsid w:val="009F1EEF"/>
    <w:rPr>
      <w:b/>
      <w:bCs/>
      <w:i/>
      <w:iCs/>
      <w:color w:val="4F81BD"/>
    </w:rPr>
  </w:style>
  <w:style w:type="character" w:customStyle="1" w:styleId="PlainTable53">
    <w:name w:val="Plain Table 53"/>
    <w:uiPriority w:val="31"/>
    <w:qFormat/>
    <w:rsid w:val="009F1EEF"/>
    <w:rPr>
      <w:smallCaps/>
      <w:color w:val="C0504D"/>
      <w:u w:val="single"/>
    </w:rPr>
  </w:style>
  <w:style w:type="character" w:customStyle="1" w:styleId="TableGridLight3">
    <w:name w:val="Table Grid Light3"/>
    <w:uiPriority w:val="32"/>
    <w:qFormat/>
    <w:rsid w:val="009F1EEF"/>
    <w:rPr>
      <w:b/>
      <w:bCs/>
      <w:smallCaps/>
      <w:color w:val="C0504D"/>
      <w:spacing w:val="5"/>
      <w:u w:val="single"/>
    </w:rPr>
  </w:style>
  <w:style w:type="character" w:customStyle="1" w:styleId="GridTable1Light3">
    <w:name w:val="Grid Table 1 Light3"/>
    <w:uiPriority w:val="33"/>
    <w:qFormat/>
    <w:rsid w:val="009F1EEF"/>
    <w:rPr>
      <w:b/>
      <w:bCs/>
      <w:smallCaps/>
      <w:spacing w:val="5"/>
    </w:rPr>
  </w:style>
  <w:style w:type="character" w:customStyle="1" w:styleId="KommentarthemaZchn">
    <w:name w:val="Kommentarthema Zchn"/>
    <w:rsid w:val="009F1EEF"/>
    <w:rPr>
      <w:b/>
      <w:bCs/>
      <w:lang w:val="en-GB" w:eastAsia="en-US" w:bidi="ar-SA"/>
    </w:rPr>
  </w:style>
  <w:style w:type="table" w:styleId="TableClassic3">
    <w:name w:val="Table Classic 3"/>
    <w:basedOn w:val="TableNormal"/>
    <w:unhideWhenUsed/>
    <w:rsid w:val="009F1E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9F1E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F1E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EEF"/>
    <w:rPr>
      <w:i/>
      <w:iCs/>
      <w:color w:val="808080"/>
    </w:rPr>
  </w:style>
  <w:style w:type="character" w:customStyle="1" w:styleId="PlainTable44">
    <w:name w:val="Plain Table 44"/>
    <w:uiPriority w:val="21"/>
    <w:qFormat/>
    <w:rsid w:val="009F1EEF"/>
    <w:rPr>
      <w:b/>
      <w:bCs/>
      <w:i/>
      <w:iCs/>
      <w:color w:val="4F81BD"/>
    </w:rPr>
  </w:style>
  <w:style w:type="character" w:customStyle="1" w:styleId="PlainTable54">
    <w:name w:val="Plain Table 54"/>
    <w:uiPriority w:val="31"/>
    <w:qFormat/>
    <w:rsid w:val="009F1EEF"/>
    <w:rPr>
      <w:smallCaps/>
      <w:color w:val="C0504D"/>
      <w:u w:val="single"/>
    </w:rPr>
  </w:style>
  <w:style w:type="character" w:customStyle="1" w:styleId="TableGridLight4">
    <w:name w:val="Table Grid Light4"/>
    <w:uiPriority w:val="32"/>
    <w:qFormat/>
    <w:rsid w:val="009F1EEF"/>
    <w:rPr>
      <w:b/>
      <w:bCs/>
      <w:smallCaps/>
      <w:color w:val="C0504D"/>
      <w:spacing w:val="5"/>
      <w:u w:val="single"/>
    </w:rPr>
  </w:style>
  <w:style w:type="character" w:customStyle="1" w:styleId="GridTable1Light4">
    <w:name w:val="Grid Table 1 Light4"/>
    <w:uiPriority w:val="33"/>
    <w:qFormat/>
    <w:rsid w:val="009F1EEF"/>
    <w:rPr>
      <w:b/>
      <w:bCs/>
      <w:smallCaps/>
      <w:spacing w:val="5"/>
    </w:rPr>
  </w:style>
  <w:style w:type="paragraph" w:customStyle="1" w:styleId="8">
    <w:name w:val="修订8"/>
    <w:hidden/>
    <w:semiHidden/>
    <w:qFormat/>
    <w:rsid w:val="009F1EEF"/>
    <w:rPr>
      <w:rFonts w:ascii="Times New Roman" w:eastAsia="Batang" w:hAnsi="Times New Roman"/>
      <w:lang w:val="en-GB" w:eastAsia="en-US"/>
    </w:rPr>
  </w:style>
  <w:style w:type="character" w:customStyle="1" w:styleId="aa">
    <w:name w:val="コメント内容 (文字)"/>
    <w:rsid w:val="009F1EE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EEF"/>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E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E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E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EEF"/>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EEF"/>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EEF"/>
    <w:rPr>
      <w:rFonts w:ascii="Times New Roman" w:eastAsia="Yu Mincho" w:hAnsi="Times New Roman"/>
      <w:lang w:val="en-GB" w:eastAsia="en-US"/>
    </w:rPr>
  </w:style>
  <w:style w:type="character" w:customStyle="1" w:styleId="1f1">
    <w:name w:val="註解文字 字元1"/>
    <w:uiPriority w:val="99"/>
    <w:rsid w:val="009F1EEF"/>
    <w:rPr>
      <w:lang w:eastAsia="en-US"/>
    </w:rPr>
  </w:style>
  <w:style w:type="paragraph" w:customStyle="1" w:styleId="50">
    <w:name w:val="変更箇所5"/>
    <w:hidden/>
    <w:semiHidden/>
    <w:qFormat/>
    <w:rsid w:val="009F1EEF"/>
    <w:rPr>
      <w:rFonts w:ascii="Times New Roman" w:eastAsia="MS Mincho" w:hAnsi="Times New Roman"/>
      <w:lang w:val="en-GB" w:eastAsia="en-US"/>
    </w:rPr>
  </w:style>
  <w:style w:type="character" w:customStyle="1" w:styleId="52">
    <w:name w:val="段落フォント5"/>
    <w:rsid w:val="009F1EEF"/>
  </w:style>
  <w:style w:type="character" w:customStyle="1" w:styleId="53">
    <w:name w:val="コメント参照5"/>
    <w:rsid w:val="009F1EEF"/>
    <w:rPr>
      <w:sz w:val="16"/>
    </w:rPr>
  </w:style>
  <w:style w:type="paragraph" w:customStyle="1" w:styleId="9">
    <w:name w:val="修订9"/>
    <w:hidden/>
    <w:semiHidden/>
    <w:qFormat/>
    <w:rsid w:val="009F1EEF"/>
    <w:rPr>
      <w:rFonts w:ascii="Times New Roman" w:eastAsia="Batang" w:hAnsi="Times New Roman"/>
      <w:lang w:val="en-GB" w:eastAsia="en-US"/>
    </w:rPr>
  </w:style>
  <w:style w:type="character" w:customStyle="1" w:styleId="Char40">
    <w:name w:val="批注主题 Char4"/>
    <w:rsid w:val="009F1EEF"/>
    <w:rPr>
      <w:b/>
      <w:bCs/>
      <w:lang w:eastAsia="en-US"/>
    </w:rPr>
  </w:style>
  <w:style w:type="character" w:customStyle="1" w:styleId="Char22">
    <w:name w:val="日期 Char2"/>
    <w:rsid w:val="009F1EEF"/>
    <w:rPr>
      <w:rFonts w:eastAsia="Times New Roman"/>
      <w:lang w:val="en-GB" w:eastAsia="en-US"/>
    </w:rPr>
  </w:style>
  <w:style w:type="paragraph" w:customStyle="1" w:styleId="100">
    <w:name w:val="修订10"/>
    <w:hidden/>
    <w:semiHidden/>
    <w:qFormat/>
    <w:rsid w:val="009F1EEF"/>
    <w:rPr>
      <w:rFonts w:ascii="Times New Roman" w:eastAsia="Batang" w:hAnsi="Times New Roman"/>
      <w:lang w:val="en-GB" w:eastAsia="en-US"/>
    </w:rPr>
  </w:style>
  <w:style w:type="character" w:customStyle="1" w:styleId="EditorsNoteChar2">
    <w:name w:val="Editor's Note Char2"/>
    <w:aliases w:val="EN Char1"/>
    <w:rsid w:val="009F1EEF"/>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9F1EEF"/>
    <w:rPr>
      <w:rFonts w:ascii="Arial" w:eastAsia="Times New Roman" w:hAnsi="Arial" w:cs="Arial" w:hint="default"/>
      <w:sz w:val="22"/>
      <w:lang w:val="en-GB"/>
    </w:rPr>
  </w:style>
  <w:style w:type="character" w:customStyle="1" w:styleId="EditorsNoteChar3">
    <w:name w:val="Editor's Note Char3"/>
    <w:locked/>
    <w:rsid w:val="009F1EEF"/>
    <w:rPr>
      <w:rFonts w:ascii="Times New Roman" w:eastAsia="Times New Roman" w:hAnsi="Times New Roman" w:cs="Times New Roman"/>
      <w:color w:val="FF0000"/>
      <w:sz w:val="20"/>
      <w:szCs w:val="20"/>
    </w:rPr>
  </w:style>
  <w:style w:type="paragraph" w:customStyle="1" w:styleId="msonormal0">
    <w:name w:val="msonormal"/>
    <w:basedOn w:val="Normal"/>
    <w:qFormat/>
    <w:rsid w:val="009F1EEF"/>
    <w:pPr>
      <w:spacing w:before="100" w:beforeAutospacing="1" w:after="100" w:afterAutospacing="1"/>
      <w:textAlignment w:val="auto"/>
    </w:pPr>
    <w:rPr>
      <w:rFonts w:eastAsia="Arial Unicode MS"/>
      <w:sz w:val="24"/>
      <w:szCs w:val="24"/>
      <w:lang w:eastAsia="ja-JP"/>
    </w:rPr>
  </w:style>
  <w:style w:type="character" w:customStyle="1" w:styleId="CommentTextChar">
    <w:name w:val="Comment Text Char"/>
    <w:basedOn w:val="DefaultParagraphFont"/>
    <w:link w:val="CommentText"/>
    <w:uiPriority w:val="99"/>
    <w:qFormat/>
    <w:rsid w:val="009F1EEF"/>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F1EEF"/>
    <w:rPr>
      <w:rFonts w:ascii="Times New Roman" w:hAnsi="Times New Roman"/>
      <w:b/>
      <w:bCs/>
      <w:lang w:val="en-GB" w:eastAsia="en-US"/>
    </w:rPr>
  </w:style>
  <w:style w:type="character" w:customStyle="1" w:styleId="CRCoverPageChar">
    <w:name w:val="CR Cover Page Char"/>
    <w:link w:val="CRCoverPage"/>
    <w:qFormat/>
    <w:rsid w:val="009F1EEF"/>
    <w:rPr>
      <w:rFonts w:ascii="Arial" w:hAnsi="Arial"/>
      <w:lang w:val="en-GB" w:eastAsia="en-US"/>
    </w:rPr>
  </w:style>
  <w:style w:type="paragraph" w:styleId="BodyTextIndent">
    <w:name w:val="Body Text Indent"/>
    <w:basedOn w:val="Normal"/>
    <w:link w:val="BodyTextIndentChar"/>
    <w:qFormat/>
    <w:rsid w:val="009F1EEF"/>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9F1EEF"/>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unhideWhenUsed/>
    <w:qFormat/>
    <w:rsid w:val="009F1EEF"/>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1EEF"/>
    <w:pPr>
      <w:spacing w:after="120"/>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F1EEF"/>
    <w:rPr>
      <w:rFonts w:ascii="Times New Roman" w:eastAsia="SimSun" w:hAnsi="Times New Roman"/>
      <w:lang w:val="en-GB" w:eastAsia="en-GB"/>
    </w:rPr>
  </w:style>
  <w:style w:type="paragraph" w:customStyle="1" w:styleId="B1">
    <w:name w:val="B1+"/>
    <w:basedOn w:val="B10"/>
    <w:link w:val="B1Car"/>
    <w:qFormat/>
    <w:rsid w:val="009F1EEF"/>
    <w:pPr>
      <w:numPr>
        <w:numId w:val="5"/>
      </w:numPr>
    </w:pPr>
    <w:rPr>
      <w:lang w:eastAsia="en-GB"/>
    </w:rPr>
  </w:style>
  <w:style w:type="character" w:customStyle="1" w:styleId="B1Car">
    <w:name w:val="B1+ Car"/>
    <w:link w:val="B1"/>
    <w:rsid w:val="009F1EEF"/>
    <w:rPr>
      <w:rFonts w:ascii="Times New Roman" w:hAnsi="Times New Roman"/>
      <w:lang w:val="en-GB" w:eastAsia="en-GB"/>
    </w:rPr>
  </w:style>
  <w:style w:type="paragraph" w:customStyle="1" w:styleId="TAJ">
    <w:name w:val="TAJ"/>
    <w:basedOn w:val="TH"/>
    <w:qFormat/>
    <w:rsid w:val="009F1EEF"/>
    <w:rPr>
      <w:lang w:eastAsia="en-GB"/>
    </w:rPr>
  </w:style>
  <w:style w:type="paragraph" w:customStyle="1" w:styleId="Guidance">
    <w:name w:val="Guidance"/>
    <w:basedOn w:val="Normal"/>
    <w:qFormat/>
    <w:rsid w:val="009F1EEF"/>
    <w:rPr>
      <w:i/>
      <w:color w:val="0000FF"/>
      <w:lang w:eastAsia="en-GB"/>
    </w:rPr>
  </w:style>
  <w:style w:type="numbering" w:customStyle="1" w:styleId="NoList1">
    <w:name w:val="No List1"/>
    <w:next w:val="NoList"/>
    <w:uiPriority w:val="99"/>
    <w:semiHidden/>
    <w:unhideWhenUsed/>
    <w:rsid w:val="009F1EEF"/>
  </w:style>
  <w:style w:type="paragraph" w:customStyle="1" w:styleId="TALCharChar">
    <w:name w:val="TAL Char Char"/>
    <w:basedOn w:val="Normal"/>
    <w:link w:val="TALCharCharChar"/>
    <w:qFormat/>
    <w:rsid w:val="009F1EEF"/>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9F1EEF"/>
    <w:rPr>
      <w:rFonts w:ascii="Arial" w:eastAsia="Calibri Light" w:hAnsi="Arial"/>
      <w:sz w:val="18"/>
      <w:lang w:val="x-none" w:eastAsia="ja-JP"/>
    </w:rPr>
  </w:style>
  <w:style w:type="character" w:customStyle="1" w:styleId="apple-converted-space">
    <w:name w:val="apple-converted-space"/>
    <w:qFormat/>
    <w:rsid w:val="009F1EEF"/>
  </w:style>
  <w:style w:type="numbering" w:customStyle="1" w:styleId="NoList2">
    <w:name w:val="No List2"/>
    <w:next w:val="NoList"/>
    <w:semiHidden/>
    <w:unhideWhenUsed/>
    <w:rsid w:val="009F1EEF"/>
  </w:style>
  <w:style w:type="numbering" w:customStyle="1" w:styleId="NoList3">
    <w:name w:val="No List3"/>
    <w:next w:val="NoList"/>
    <w:uiPriority w:val="99"/>
    <w:semiHidden/>
    <w:unhideWhenUsed/>
    <w:rsid w:val="009F1EEF"/>
  </w:style>
  <w:style w:type="paragraph" w:customStyle="1" w:styleId="Separation">
    <w:name w:val="Separation"/>
    <w:basedOn w:val="Heading1"/>
    <w:next w:val="Normal"/>
    <w:qFormat/>
    <w:rsid w:val="009F1EEF"/>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9F1EEF"/>
    <w:rPr>
      <w:rFonts w:ascii="Arial" w:eastAsia="Times New Roman" w:hAnsi="Arial"/>
      <w:sz w:val="24"/>
      <w:lang w:eastAsia="en-US"/>
    </w:rPr>
  </w:style>
  <w:style w:type="character" w:customStyle="1" w:styleId="Char41">
    <w:name w:val="批注文字 Char4"/>
    <w:qFormat/>
    <w:rsid w:val="009F1EEF"/>
    <w:rPr>
      <w:lang w:val="en-GB"/>
    </w:rPr>
  </w:style>
  <w:style w:type="character" w:customStyle="1" w:styleId="CarCar10">
    <w:name w:val="Car Car10"/>
    <w:rsid w:val="009F1EEF"/>
    <w:rPr>
      <w:rFonts w:ascii="Arial" w:hAnsi="Arial"/>
      <w:lang w:val="en-GB" w:eastAsia="ja-JP" w:bidi="ar-SA"/>
    </w:rPr>
  </w:style>
  <w:style w:type="character" w:customStyle="1" w:styleId="CommentTextChar3">
    <w:name w:val="Comment Text Char3"/>
    <w:rsid w:val="009F1EEF"/>
    <w:rPr>
      <w:rFonts w:eastAsia="SimSun"/>
      <w:lang w:val="en-GB"/>
    </w:rPr>
  </w:style>
  <w:style w:type="character" w:customStyle="1" w:styleId="CommentSubjectChar2">
    <w:name w:val="Comment Subject Char2"/>
    <w:rsid w:val="009F1EEF"/>
    <w:rPr>
      <w:rFonts w:eastAsia="SimSun"/>
      <w:b/>
      <w:bCs/>
      <w:lang w:val="en-GB"/>
    </w:rPr>
  </w:style>
  <w:style w:type="character" w:customStyle="1" w:styleId="CharChar21">
    <w:name w:val="Char Char21"/>
    <w:rsid w:val="009F1EEF"/>
    <w:rPr>
      <w:rFonts w:ascii="Times New Roman" w:hAnsi="Times New Roman"/>
      <w:lang w:val="en-GB" w:eastAsia="en-US"/>
    </w:rPr>
  </w:style>
  <w:style w:type="paragraph" w:customStyle="1" w:styleId="CarCar">
    <w:name w:val="Car Car"/>
    <w:uiPriority w:val="99"/>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EEF"/>
    <w:rPr>
      <w:rFonts w:ascii="Times New Roman" w:hAnsi="Times New Roman"/>
      <w:b/>
      <w:bCs/>
      <w:lang w:val="en-GB" w:eastAsia="en-US"/>
    </w:rPr>
  </w:style>
  <w:style w:type="paragraph" w:customStyle="1" w:styleId="Char8">
    <w:name w:val="Char"/>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EEF"/>
    <w:rPr>
      <w:rFonts w:eastAsia="SimSun"/>
      <w:lang w:val="en-GB" w:eastAsia="en-US" w:bidi="ar-SA"/>
    </w:rPr>
  </w:style>
  <w:style w:type="character" w:customStyle="1" w:styleId="CharChar7">
    <w:name w:val="Char Char7"/>
    <w:qFormat/>
    <w:rsid w:val="009F1EEF"/>
    <w:rPr>
      <w:rFonts w:ascii="Arial" w:eastAsia="SimSun" w:hAnsi="Arial"/>
      <w:sz w:val="36"/>
      <w:lang w:val="en-GB" w:eastAsia="en-US" w:bidi="ar-SA"/>
    </w:rPr>
  </w:style>
  <w:style w:type="character" w:customStyle="1" w:styleId="CharChar6">
    <w:name w:val="Char Char6"/>
    <w:rsid w:val="009F1EEF"/>
    <w:rPr>
      <w:rFonts w:ascii="Arial" w:eastAsia="SimSun" w:hAnsi="Arial"/>
      <w:sz w:val="32"/>
      <w:lang w:val="en-GB" w:eastAsia="en-US" w:bidi="ar-SA"/>
    </w:rPr>
  </w:style>
  <w:style w:type="character" w:customStyle="1" w:styleId="CharChar5">
    <w:name w:val="Char Char5"/>
    <w:rsid w:val="009F1EEF"/>
    <w:rPr>
      <w:rFonts w:ascii="Arial" w:eastAsia="SimSun" w:hAnsi="Arial"/>
      <w:sz w:val="28"/>
      <w:lang w:val="en-GB" w:eastAsia="en-US" w:bidi="ar-SA"/>
    </w:rPr>
  </w:style>
  <w:style w:type="character" w:customStyle="1" w:styleId="CharChar16">
    <w:name w:val="Char Char16"/>
    <w:rsid w:val="009F1EEF"/>
    <w:rPr>
      <w:rFonts w:ascii="Arial" w:eastAsia="SimSun" w:hAnsi="Arial"/>
      <w:lang w:val="en-GB" w:eastAsia="en-US" w:bidi="ar-SA"/>
    </w:rPr>
  </w:style>
  <w:style w:type="character" w:customStyle="1" w:styleId="CharChar14">
    <w:name w:val="Char Char14"/>
    <w:rsid w:val="009F1EEF"/>
    <w:rPr>
      <w:rFonts w:ascii="Arial" w:eastAsia="SimSun" w:hAnsi="Arial"/>
      <w:sz w:val="36"/>
      <w:lang w:val="en-GB" w:eastAsia="en-US" w:bidi="ar-SA"/>
    </w:rPr>
  </w:style>
  <w:style w:type="character" w:customStyle="1" w:styleId="CharChar11">
    <w:name w:val="Char Char11"/>
    <w:rsid w:val="009F1EEF"/>
    <w:rPr>
      <w:rFonts w:ascii="Tahoma" w:eastAsia="SimSun" w:hAnsi="Tahoma" w:cs="Tahoma"/>
      <w:lang w:val="en-GB" w:eastAsia="en-US" w:bidi="ar-SA"/>
    </w:rPr>
  </w:style>
  <w:style w:type="paragraph" w:customStyle="1" w:styleId="CharCharCharCharCharChar">
    <w:name w:val="Char Char Char Char Char Char"/>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EEF"/>
    <w:rPr>
      <w:rFonts w:ascii="Tahoma" w:hAnsi="Tahoma" w:cs="Tahoma"/>
      <w:sz w:val="16"/>
      <w:szCs w:val="16"/>
      <w:lang w:val="en-GB" w:eastAsia="en-US" w:bidi="ar-SA"/>
    </w:rPr>
  </w:style>
  <w:style w:type="character" w:customStyle="1" w:styleId="CharChar25">
    <w:name w:val="Char Char25"/>
    <w:rsid w:val="009F1EEF"/>
    <w:rPr>
      <w:rFonts w:ascii="Arial" w:hAnsi="Arial"/>
      <w:lang w:val="en-GB" w:eastAsia="en-US"/>
    </w:rPr>
  </w:style>
  <w:style w:type="character" w:customStyle="1" w:styleId="CharChar24">
    <w:name w:val="Char Char24"/>
    <w:rsid w:val="009F1EEF"/>
    <w:rPr>
      <w:rFonts w:ascii="Arial" w:hAnsi="Arial"/>
      <w:sz w:val="36"/>
      <w:lang w:val="en-GB" w:eastAsia="en-US"/>
    </w:rPr>
  </w:style>
  <w:style w:type="character" w:customStyle="1" w:styleId="CharChar17">
    <w:name w:val="Char Char17"/>
    <w:rsid w:val="009F1EEF"/>
    <w:rPr>
      <w:rFonts w:ascii="Tahoma" w:hAnsi="Tahoma" w:cs="Tahoma"/>
      <w:shd w:val="clear" w:color="auto" w:fill="000080"/>
      <w:lang w:val="en-GB" w:eastAsia="en-US"/>
    </w:rPr>
  </w:style>
  <w:style w:type="character" w:customStyle="1" w:styleId="CharChar19">
    <w:name w:val="Char Char19"/>
    <w:rsid w:val="009F1EEF"/>
    <w:rPr>
      <w:rFonts w:ascii="Times New Roman" w:hAnsi="Times New Roman"/>
      <w:lang w:val="en-GB"/>
    </w:rPr>
  </w:style>
  <w:style w:type="character" w:customStyle="1" w:styleId="CharChar20">
    <w:name w:val="Char Char20"/>
    <w:rsid w:val="009F1EEF"/>
    <w:rPr>
      <w:rFonts w:ascii="Tahoma" w:hAnsi="Tahoma" w:cs="Tahoma"/>
      <w:sz w:val="16"/>
      <w:szCs w:val="16"/>
      <w:lang w:val="en-GB" w:eastAsia="en-US"/>
    </w:rPr>
  </w:style>
  <w:style w:type="character" w:customStyle="1" w:styleId="CharChar30">
    <w:name w:val="Char Char30"/>
    <w:rsid w:val="009F1EEF"/>
    <w:rPr>
      <w:rFonts w:ascii="Arial" w:hAnsi="Arial"/>
      <w:lang w:val="en-GB" w:eastAsia="en-US"/>
    </w:rPr>
  </w:style>
  <w:style w:type="character" w:customStyle="1" w:styleId="CharChar29">
    <w:name w:val="Char Char29"/>
    <w:qFormat/>
    <w:rsid w:val="009F1EEF"/>
    <w:rPr>
      <w:rFonts w:ascii="Arial" w:hAnsi="Arial"/>
      <w:sz w:val="36"/>
      <w:lang w:val="en-GB" w:eastAsia="en-US"/>
    </w:rPr>
  </w:style>
  <w:style w:type="character" w:customStyle="1" w:styleId="CharChar26">
    <w:name w:val="Char Char26"/>
    <w:rsid w:val="009F1EEF"/>
    <w:rPr>
      <w:rFonts w:ascii="Times New Roman" w:hAnsi="Times New Roman"/>
      <w:lang w:val="en-GB" w:eastAsia="en-US"/>
    </w:rPr>
  </w:style>
  <w:style w:type="character" w:customStyle="1" w:styleId="CharChar28">
    <w:name w:val="Char Char28"/>
    <w:qFormat/>
    <w:rsid w:val="009F1EEF"/>
    <w:rPr>
      <w:rFonts w:ascii="Arial" w:hAnsi="Arial"/>
      <w:sz w:val="36"/>
      <w:lang w:val="en-GB" w:eastAsia="en-US"/>
    </w:rPr>
  </w:style>
  <w:style w:type="character" w:customStyle="1" w:styleId="CharChar27">
    <w:name w:val="Char Char27"/>
    <w:rsid w:val="009F1EEF"/>
    <w:rPr>
      <w:rFonts w:ascii="Arial" w:hAnsi="Arial"/>
      <w:b/>
      <w:i/>
      <w:noProof/>
      <w:sz w:val="18"/>
      <w:lang w:val="en-GB" w:eastAsia="en-US"/>
    </w:rPr>
  </w:style>
  <w:style w:type="paragraph" w:customStyle="1" w:styleId="43">
    <w:name w:val="(文字) (文字)4"/>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9F1EEF"/>
    <w:rPr>
      <w:rFonts w:ascii="Arial" w:eastAsia="MS Mincho" w:hAnsi="Arial" w:cs="CG Times (WN)"/>
      <w:kern w:val="0"/>
      <w:sz w:val="22"/>
      <w:szCs w:val="20"/>
      <w:lang w:val="en-GB" w:eastAsia="ar-SA"/>
    </w:rPr>
  </w:style>
  <w:style w:type="character" w:customStyle="1" w:styleId="CharChar3">
    <w:name w:val="Char Char3"/>
    <w:qFormat/>
    <w:rsid w:val="009F1EEF"/>
    <w:rPr>
      <w:rFonts w:ascii="Arial" w:hAnsi="Arial"/>
      <w:sz w:val="22"/>
      <w:lang w:val="en-GB" w:eastAsia="en-US" w:bidi="ar-SA"/>
    </w:rPr>
  </w:style>
  <w:style w:type="paragraph" w:customStyle="1" w:styleId="CharCharCharCharChar">
    <w:name w:val="Char Char Char Char Char"/>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EEF"/>
    <w:rPr>
      <w:lang w:val="en-GB" w:eastAsia="ja-JP" w:bidi="ar-SA"/>
    </w:rPr>
  </w:style>
  <w:style w:type="paragraph" w:customStyle="1" w:styleId="CharChar1CharChar">
    <w:name w:val="Char Char1 Char Char"/>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1E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9F1EEF"/>
    <w:rPr>
      <w:rFonts w:ascii="Courier New" w:hAnsi="Courier New"/>
      <w:lang w:val="nb-NO" w:eastAsia="ja-JP" w:bidi="ar-SA"/>
    </w:rPr>
  </w:style>
  <w:style w:type="character" w:customStyle="1" w:styleId="CharChar10">
    <w:name w:val="Char Char10"/>
    <w:qFormat/>
    <w:rsid w:val="009F1EE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9F1EEF"/>
    <w:rPr>
      <w:rFonts w:ascii="Times New Roman" w:hAnsi="Times New Roman" w:cs="Times New Roman"/>
      <w:lang w:val="en-GB" w:eastAsia="x-none"/>
    </w:rPr>
  </w:style>
  <w:style w:type="character" w:customStyle="1" w:styleId="BodyTextIndentChar4">
    <w:name w:val="Body Text Indent Char4"/>
    <w:uiPriority w:val="99"/>
    <w:rsid w:val="009F1EEF"/>
    <w:rPr>
      <w:rFonts w:eastAsia="Batang"/>
      <w:lang w:val="en-GB"/>
    </w:rPr>
  </w:style>
  <w:style w:type="character" w:customStyle="1" w:styleId="CharChar15">
    <w:name w:val="Char Char15"/>
    <w:rsid w:val="009F1EEF"/>
    <w:rPr>
      <w:rFonts w:ascii="Arial" w:hAnsi="Arial"/>
      <w:sz w:val="36"/>
      <w:lang w:val="en-GB"/>
    </w:rPr>
  </w:style>
  <w:style w:type="character" w:customStyle="1" w:styleId="CharChar2">
    <w:name w:val="Char Char2"/>
    <w:rsid w:val="009F1EEF"/>
    <w:rPr>
      <w:rFonts w:ascii="Arial" w:hAnsi="Arial"/>
      <w:lang w:val="en-GB" w:eastAsia="en-US" w:bidi="ar-SA"/>
    </w:rPr>
  </w:style>
  <w:style w:type="paragraph" w:customStyle="1" w:styleId="CarCar5">
    <w:name w:val="Car Car5"/>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F1EEF"/>
    <w:rPr>
      <w:rFonts w:ascii="Times New Roman" w:eastAsia="SimSun" w:hAnsi="Times New Roman"/>
      <w:b/>
      <w:bCs/>
      <w:lang w:val="en-GB" w:eastAsia="en-GB"/>
    </w:rPr>
  </w:style>
  <w:style w:type="paragraph" w:styleId="BodyText2">
    <w:name w:val="Body Text 2"/>
    <w:basedOn w:val="Normal"/>
    <w:link w:val="BodyText2Char4"/>
    <w:qFormat/>
    <w:rsid w:val="009F1EEF"/>
    <w:rPr>
      <w:rFonts w:ascii="CG Times (WN)" w:eastAsia="Malgun Gothic" w:hAnsi="CG Times (WN)"/>
      <w:i/>
      <w:lang w:eastAsia="ko-KR"/>
    </w:rPr>
  </w:style>
  <w:style w:type="character" w:customStyle="1" w:styleId="BodyText2Char">
    <w:name w:val="Body Text 2 Char"/>
    <w:basedOn w:val="DefaultParagraphFont"/>
    <w:qFormat/>
    <w:rsid w:val="009F1EEF"/>
    <w:rPr>
      <w:rFonts w:ascii="Times New Roman" w:hAnsi="Times New Roman"/>
      <w:lang w:val="en-GB" w:eastAsia="en-US"/>
    </w:rPr>
  </w:style>
  <w:style w:type="character" w:customStyle="1" w:styleId="BodyText2Char4">
    <w:name w:val="Body Text 2 Char4"/>
    <w:basedOn w:val="DefaultParagraphFont"/>
    <w:link w:val="BodyText2"/>
    <w:rsid w:val="009F1EEF"/>
    <w:rPr>
      <w:rFonts w:eastAsia="Malgun Gothic"/>
      <w:i/>
      <w:lang w:val="en-GB" w:eastAsia="ko-KR"/>
    </w:rPr>
  </w:style>
  <w:style w:type="paragraph" w:styleId="BodyText3">
    <w:name w:val="Body Text 3"/>
    <w:basedOn w:val="Normal"/>
    <w:link w:val="BodyText3Char4"/>
    <w:qFormat/>
    <w:rsid w:val="009F1EEF"/>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9F1EEF"/>
    <w:rPr>
      <w:rFonts w:ascii="Times New Roman" w:hAnsi="Times New Roman"/>
      <w:sz w:val="16"/>
      <w:szCs w:val="16"/>
      <w:lang w:val="en-GB" w:eastAsia="en-US"/>
    </w:rPr>
  </w:style>
  <w:style w:type="character" w:customStyle="1" w:styleId="BodyText3Char4">
    <w:name w:val="Body Text 3 Char4"/>
    <w:basedOn w:val="DefaultParagraphFont"/>
    <w:link w:val="BodyText3"/>
    <w:rsid w:val="009F1EE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EEF"/>
    <w:rPr>
      <w:b/>
      <w:lang w:val="en-GB" w:eastAsia="en-US" w:bidi="ar-SA"/>
    </w:rPr>
  </w:style>
  <w:style w:type="paragraph" w:styleId="BodyTextIndent2">
    <w:name w:val="Body Text Indent 2"/>
    <w:basedOn w:val="Normal"/>
    <w:link w:val="BodyTextIndent2Char4"/>
    <w:qFormat/>
    <w:rsid w:val="009F1EE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9F1EEF"/>
    <w:rPr>
      <w:rFonts w:ascii="Times New Roman" w:hAnsi="Times New Roman"/>
      <w:lang w:val="en-GB" w:eastAsia="en-US"/>
    </w:rPr>
  </w:style>
  <w:style w:type="character" w:customStyle="1" w:styleId="BodyTextIndent2Char4">
    <w:name w:val="Body Text Indent 2 Char4"/>
    <w:basedOn w:val="DefaultParagraphFont"/>
    <w:link w:val="BodyTextIndent2"/>
    <w:rsid w:val="009F1EEF"/>
    <w:rPr>
      <w:rFonts w:eastAsia="MS Mincho"/>
      <w:lang w:val="en-GB" w:eastAsia="en-US"/>
    </w:rPr>
  </w:style>
  <w:style w:type="character" w:customStyle="1" w:styleId="apple-style-span">
    <w:name w:val="apple-style-span"/>
    <w:rsid w:val="009F1EEF"/>
  </w:style>
  <w:style w:type="character" w:customStyle="1" w:styleId="CommentTextChar1">
    <w:name w:val="Comment Text Char1"/>
    <w:rsid w:val="009F1EEF"/>
    <w:rPr>
      <w:lang w:val="en-GB" w:eastAsia="x-none"/>
    </w:rPr>
  </w:style>
  <w:style w:type="character" w:customStyle="1" w:styleId="ab">
    <w:name w:val="+"/>
    <w:aliases w:val="superscript"/>
    <w:qFormat/>
    <w:rsid w:val="009F1EEF"/>
    <w:rPr>
      <w:vertAlign w:val="superscript"/>
    </w:rPr>
  </w:style>
  <w:style w:type="character" w:customStyle="1" w:styleId="CommentSubjectChar1">
    <w:name w:val="Comment Subject Char1"/>
    <w:uiPriority w:val="99"/>
    <w:rsid w:val="009F1EEF"/>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EE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EEF"/>
    <w:rPr>
      <w:rFonts w:ascii="Times New Roman" w:eastAsia="SimSun" w:hAnsi="Times New Roman"/>
      <w:lang w:val="en-GB" w:eastAsia="en-US"/>
    </w:rPr>
  </w:style>
  <w:style w:type="paragraph" w:styleId="BodyTextIndent3">
    <w:name w:val="Body Text Indent 3"/>
    <w:basedOn w:val="Normal"/>
    <w:link w:val="BodyTextIndent3Char"/>
    <w:qFormat/>
    <w:rsid w:val="009F1EEF"/>
    <w:pPr>
      <w:spacing w:after="0"/>
      <w:ind w:left="1080"/>
    </w:pPr>
    <w:rPr>
      <w:lang w:val="x-none" w:eastAsia="ja-JP"/>
    </w:rPr>
  </w:style>
  <w:style w:type="character" w:customStyle="1" w:styleId="BodyTextIndent3Char">
    <w:name w:val="Body Text Indent 3 Char"/>
    <w:basedOn w:val="DefaultParagraphFont"/>
    <w:link w:val="BodyTextIndent3"/>
    <w:rsid w:val="009F1EEF"/>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1EE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EE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EEF"/>
    <w:rPr>
      <w:lang w:val="en-GB" w:eastAsia="en-US" w:bidi="ar-SA"/>
    </w:rPr>
  </w:style>
  <w:style w:type="character" w:customStyle="1" w:styleId="Absatz-Standardschriftart">
    <w:name w:val="Absatz-Standardschriftart"/>
    <w:rsid w:val="009F1EEF"/>
  </w:style>
  <w:style w:type="character" w:customStyle="1" w:styleId="H10">
    <w:name w:val="H1 (文字)"/>
    <w:rsid w:val="009F1EEF"/>
    <w:rPr>
      <w:rFonts w:ascii="Arial" w:eastAsia="MS Mincho" w:hAnsi="Arial"/>
      <w:sz w:val="36"/>
      <w:lang w:val="en-GB" w:eastAsia="ar-SA" w:bidi="ar-SA"/>
    </w:rPr>
  </w:style>
  <w:style w:type="character" w:customStyle="1" w:styleId="cap">
    <w:name w:val="cap (文字)"/>
    <w:rsid w:val="009F1EEF"/>
    <w:rPr>
      <w:rFonts w:eastAsia="MS Mincho"/>
      <w:b/>
      <w:lang w:val="en-GB" w:eastAsia="ar-SA" w:bidi="ar-SA"/>
    </w:rPr>
  </w:style>
  <w:style w:type="character" w:customStyle="1" w:styleId="bt">
    <w:name w:val="bt (文字)"/>
    <w:rsid w:val="009F1EEF"/>
    <w:rPr>
      <w:rFonts w:eastAsia="MS Mincho"/>
      <w:lang w:val="en-GB" w:eastAsia="ar-SA" w:bidi="ar-SA"/>
    </w:rPr>
  </w:style>
  <w:style w:type="character" w:customStyle="1" w:styleId="CommentReference1">
    <w:name w:val="Comment Reference1"/>
    <w:rsid w:val="009F1EEF"/>
    <w:rPr>
      <w:sz w:val="16"/>
    </w:rPr>
  </w:style>
  <w:style w:type="character" w:customStyle="1" w:styleId="capChar5">
    <w:name w:val="cap Char5"/>
    <w:aliases w:val="cap Char Char5,Caption Char Char4,Caption Char1 Char Char4,cap Char Char1 Char4,Caption Char Char1 Char Char4,cap Char2 Char Char Char4"/>
    <w:rsid w:val="009F1EEF"/>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1EE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EEF"/>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1EEF"/>
    <w:rPr>
      <w:rFonts w:ascii="Times New Roman" w:eastAsia="MS Mincho" w:hAnsi="Times New Roman"/>
      <w:b/>
      <w:lang w:val="en-GB"/>
    </w:rPr>
  </w:style>
  <w:style w:type="character" w:customStyle="1" w:styleId="BodyText2Char1">
    <w:name w:val="Body Text 2 Char1"/>
    <w:rsid w:val="009F1EEF"/>
    <w:rPr>
      <w:lang w:val="en-GB" w:eastAsia="ja-JP"/>
    </w:rPr>
  </w:style>
  <w:style w:type="character" w:customStyle="1" w:styleId="BodyText3Char1">
    <w:name w:val="Body Text 3 Char1"/>
    <w:rsid w:val="009F1EEF"/>
    <w:rPr>
      <w:lang w:val="en-GB" w:eastAsia="ja-JP"/>
    </w:rPr>
  </w:style>
  <w:style w:type="character" w:customStyle="1" w:styleId="BodyTextIndentChar1">
    <w:name w:val="Body Text Indent Char1"/>
    <w:rsid w:val="009F1EEF"/>
    <w:rPr>
      <w:rFonts w:eastAsia="MS Mincho"/>
      <w:lang w:val="en-GB" w:eastAsia="x-none"/>
    </w:rPr>
  </w:style>
  <w:style w:type="character" w:customStyle="1" w:styleId="BodyTextIndent2Char1">
    <w:name w:val="Body Text Indent 2 Char1"/>
    <w:rsid w:val="009F1EEF"/>
    <w:rPr>
      <w:rFonts w:ascii="Arial" w:eastAsia="MS Mincho" w:hAnsi="Arial"/>
      <w:lang w:val="en-GB" w:eastAsia="ja-JP"/>
    </w:rPr>
  </w:style>
  <w:style w:type="character" w:customStyle="1" w:styleId="BodyText2Char3">
    <w:name w:val="Body Text 2 Char3"/>
    <w:rsid w:val="009F1EEF"/>
    <w:rPr>
      <w:rFonts w:ascii="Times New Roman" w:eastAsia="SimSun" w:hAnsi="Times New Roman"/>
      <w:lang w:val="en-GB" w:eastAsia="ja-JP"/>
    </w:rPr>
  </w:style>
  <w:style w:type="character" w:customStyle="1" w:styleId="BodyText3Char3">
    <w:name w:val="Body Text 3 Char3"/>
    <w:rsid w:val="009F1EEF"/>
    <w:rPr>
      <w:rFonts w:ascii="Times New Roman" w:eastAsia="SimSun" w:hAnsi="Times New Roman"/>
      <w:lang w:val="en-GB" w:eastAsia="ja-JP"/>
    </w:rPr>
  </w:style>
  <w:style w:type="character" w:customStyle="1" w:styleId="BodyTextIndentChar3">
    <w:name w:val="Body Text Indent Char3"/>
    <w:rsid w:val="009F1EEF"/>
    <w:rPr>
      <w:rFonts w:ascii="Times New Roman" w:eastAsia="SimSun" w:hAnsi="Times New Roman"/>
      <w:lang w:val="en-GB" w:eastAsia="ja-JP"/>
    </w:rPr>
  </w:style>
  <w:style w:type="character" w:customStyle="1" w:styleId="BodyTextIndent2Char3">
    <w:name w:val="Body Text Indent 2 Char3"/>
    <w:rsid w:val="009F1EEF"/>
    <w:rPr>
      <w:rFonts w:ascii="Arial" w:eastAsia="MS Mincho" w:hAnsi="Arial" w:cs="Arial"/>
      <w:lang w:val="en-GB" w:eastAsia="ja-JP"/>
    </w:rPr>
  </w:style>
  <w:style w:type="character" w:customStyle="1" w:styleId="CommentTextChar2">
    <w:name w:val="Comment Text Char2"/>
    <w:semiHidden/>
    <w:rsid w:val="009F1EEF"/>
    <w:rPr>
      <w:lang w:val="en-GB" w:eastAsia="en-US" w:bidi="ar-SA"/>
    </w:rPr>
  </w:style>
  <w:style w:type="character" w:customStyle="1" w:styleId="BodyText2Char2">
    <w:name w:val="Body Text 2 Char2"/>
    <w:rsid w:val="009F1EEF"/>
    <w:rPr>
      <w:lang w:val="en-GB" w:eastAsia="ja-JP" w:bidi="ar-SA"/>
    </w:rPr>
  </w:style>
  <w:style w:type="character" w:customStyle="1" w:styleId="BodyText3Char2">
    <w:name w:val="Body Text 3 Char2"/>
    <w:rsid w:val="009F1EEF"/>
    <w:rPr>
      <w:lang w:val="en-GB" w:eastAsia="ja-JP" w:bidi="ar-SA"/>
    </w:rPr>
  </w:style>
  <w:style w:type="character" w:customStyle="1" w:styleId="BodyTextIndentChar2">
    <w:name w:val="Body Text Indent Char2"/>
    <w:rsid w:val="009F1EEF"/>
    <w:rPr>
      <w:lang w:val="en-GB" w:eastAsia="en-US" w:bidi="ar-SA"/>
    </w:rPr>
  </w:style>
  <w:style w:type="character" w:customStyle="1" w:styleId="BodyTextIndent2Char2">
    <w:name w:val="Body Text Indent 2 Char2"/>
    <w:rsid w:val="009F1EEF"/>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EEF"/>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EEF"/>
    <w:rPr>
      <w:rFonts w:ascii="Times New Roman" w:eastAsia="Times New Roman" w:hAnsi="Times New Roman"/>
    </w:rPr>
  </w:style>
  <w:style w:type="character" w:customStyle="1" w:styleId="AndreaLeonardi">
    <w:name w:val="Andrea Leonardi"/>
    <w:semiHidden/>
    <w:qFormat/>
    <w:rsid w:val="009F1EEF"/>
    <w:rPr>
      <w:rFonts w:ascii="Arial" w:hAnsi="Arial" w:cs="Arial"/>
      <w:color w:val="auto"/>
      <w:sz w:val="20"/>
      <w:szCs w:val="20"/>
    </w:rPr>
  </w:style>
  <w:style w:type="character" w:customStyle="1" w:styleId="Absatz-Standardschriftart1">
    <w:name w:val="Absatz-Standardschriftart1"/>
    <w:rsid w:val="009F1EEF"/>
  </w:style>
  <w:style w:type="paragraph" w:customStyle="1" w:styleId="Char1f2">
    <w:name w:val="Char1"/>
    <w:semiHidden/>
    <w:qFormat/>
    <w:rsid w:val="009F1E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EEF"/>
    <w:rPr>
      <w:rFonts w:ascii="Arial" w:hAnsi="Arial"/>
      <w:b/>
      <w:i/>
      <w:noProof/>
      <w:sz w:val="18"/>
      <w:lang w:val="en-GB"/>
    </w:rPr>
  </w:style>
  <w:style w:type="character" w:customStyle="1" w:styleId="ac">
    <w:name w:val="(文字) (文字)"/>
    <w:rsid w:val="009F1EEF"/>
    <w:rPr>
      <w:rFonts w:ascii="Arial" w:eastAsia="MS Mincho" w:hAnsi="Arial" w:cs="Arial"/>
      <w:sz w:val="28"/>
      <w:szCs w:val="28"/>
      <w:lang w:val="en-GB" w:eastAsia="ja-JP"/>
    </w:rPr>
  </w:style>
  <w:style w:type="character" w:customStyle="1" w:styleId="CharChar18">
    <w:name w:val="Char Char18"/>
    <w:rsid w:val="009F1EEF"/>
    <w:rPr>
      <w:rFonts w:ascii="Arial" w:hAnsi="Arial"/>
      <w:lang w:eastAsia="en-US"/>
    </w:rPr>
  </w:style>
  <w:style w:type="paragraph" w:customStyle="1" w:styleId="CharCharCharChar">
    <w:name w:val="Char Char Char Char"/>
    <w:qFormat/>
    <w:rsid w:val="009F1EE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EEF"/>
    <w:rPr>
      <w:rFonts w:ascii="Arial" w:eastAsia="MS Mincho" w:hAnsi="Arial"/>
      <w:lang w:val="en-GB" w:eastAsia="en-US" w:bidi="ar-SA"/>
    </w:rPr>
  </w:style>
  <w:style w:type="character" w:customStyle="1" w:styleId="CarCar8">
    <w:name w:val="Car Car8"/>
    <w:rsid w:val="009F1EEF"/>
    <w:rPr>
      <w:rFonts w:ascii="Arial" w:eastAsia="MS Mincho" w:hAnsi="Arial"/>
      <w:sz w:val="36"/>
      <w:lang w:val="en-GB" w:eastAsia="en-US" w:bidi="ar-SA"/>
    </w:rPr>
  </w:style>
  <w:style w:type="character" w:customStyle="1" w:styleId="CarCar3">
    <w:name w:val="Car Car3"/>
    <w:rsid w:val="009F1EEF"/>
    <w:rPr>
      <w:rFonts w:ascii="Arial" w:eastAsia="MS Mincho" w:hAnsi="Arial"/>
      <w:sz w:val="36"/>
      <w:lang w:val="en-GB" w:eastAsia="en-US" w:bidi="ar-SA"/>
    </w:rPr>
  </w:style>
  <w:style w:type="character" w:customStyle="1" w:styleId="CarCar7">
    <w:name w:val="Car Car7"/>
    <w:rsid w:val="009F1EEF"/>
    <w:rPr>
      <w:rFonts w:eastAsia="MS Mincho"/>
      <w:lang w:val="en-GB" w:eastAsia="en-US" w:bidi="ar-SA"/>
    </w:rPr>
  </w:style>
  <w:style w:type="character" w:customStyle="1" w:styleId="CarCar6">
    <w:name w:val="Car Car6"/>
    <w:rsid w:val="009F1EEF"/>
    <w:rPr>
      <w:rFonts w:ascii="Courier New" w:hAnsi="Courier New"/>
      <w:lang w:val="nb-NO" w:eastAsia="ja-JP" w:bidi="ar-SA"/>
    </w:rPr>
  </w:style>
  <w:style w:type="character" w:customStyle="1" w:styleId="CarCar2">
    <w:name w:val="Car Car2"/>
    <w:rsid w:val="009F1EEF"/>
    <w:rPr>
      <w:rFonts w:eastAsia="MS Mincho"/>
      <w:lang w:val="en-GB" w:eastAsia="ja-JP" w:bidi="ar-SA"/>
    </w:rPr>
  </w:style>
  <w:style w:type="character" w:customStyle="1" w:styleId="CarCar9">
    <w:name w:val="Car Car9"/>
    <w:rsid w:val="009F1EEF"/>
    <w:rPr>
      <w:rFonts w:ascii="Arial" w:hAnsi="Arial"/>
      <w:lang w:val="en-GB" w:eastAsia="ja-JP" w:bidi="ar-SA"/>
    </w:rPr>
  </w:style>
  <w:style w:type="character" w:customStyle="1" w:styleId="80">
    <w:name w:val="(文字) (文字)8"/>
    <w:rsid w:val="009F1EEF"/>
    <w:rPr>
      <w:rFonts w:ascii="Arial" w:eastAsia="MS Mincho" w:hAnsi="Arial"/>
      <w:lang w:val="en-GB" w:eastAsia="ar-SA" w:bidi="ar-SA"/>
    </w:rPr>
  </w:style>
  <w:style w:type="character" w:customStyle="1" w:styleId="7">
    <w:name w:val="(文字) (文字)7"/>
    <w:rsid w:val="009F1EEF"/>
    <w:rPr>
      <w:rFonts w:ascii="Arial" w:eastAsia="MS Mincho" w:hAnsi="Arial"/>
      <w:sz w:val="36"/>
      <w:lang w:val="en-GB" w:eastAsia="ar-SA" w:bidi="ar-SA"/>
    </w:rPr>
  </w:style>
  <w:style w:type="character" w:customStyle="1" w:styleId="60">
    <w:name w:val="(文字) (文字)6"/>
    <w:rsid w:val="009F1EEF"/>
    <w:rPr>
      <w:rFonts w:eastAsia="MS Mincho"/>
      <w:lang w:val="en-GB" w:eastAsia="ar-SA" w:bidi="ar-SA"/>
    </w:rPr>
  </w:style>
  <w:style w:type="character" w:customStyle="1" w:styleId="54">
    <w:name w:val="(文字) (文字)5"/>
    <w:rsid w:val="009F1EEF"/>
    <w:rPr>
      <w:rFonts w:ascii="Courier New" w:eastAsia="MS Mincho" w:hAnsi="Courier New"/>
      <w:lang w:val="nb-NO" w:eastAsia="ar-SA" w:bidi="ar-SA"/>
    </w:rPr>
  </w:style>
  <w:style w:type="character" w:customStyle="1" w:styleId="33">
    <w:name w:val="(文字) (文字)3"/>
    <w:rsid w:val="009F1EEF"/>
    <w:rPr>
      <w:rFonts w:eastAsia="MS Mincho"/>
      <w:lang w:val="en-GB" w:eastAsia="ar-SA" w:bidi="ar-SA"/>
    </w:rPr>
  </w:style>
  <w:style w:type="character" w:customStyle="1" w:styleId="1f2">
    <w:name w:val="(文字) (文字)1"/>
    <w:rsid w:val="009F1EEF"/>
    <w:rPr>
      <w:rFonts w:eastAsia="MS Mincho"/>
      <w:lang w:val="en-GB" w:eastAsia="ar-SA" w:bidi="ar-SA"/>
    </w:rPr>
  </w:style>
  <w:style w:type="paragraph" w:customStyle="1" w:styleId="24">
    <w:name w:val="(文字) (文字)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EEF"/>
    <w:rPr>
      <w:rFonts w:ascii="Arial" w:hAnsi="Arial"/>
      <w:lang w:val="en-GB" w:eastAsia="en-US"/>
    </w:rPr>
  </w:style>
  <w:style w:type="paragraph" w:customStyle="1" w:styleId="1Char0">
    <w:name w:val="(文字) (文字)1 Char (文字) (文字)"/>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EEF"/>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EEF"/>
    <w:rPr>
      <w:b/>
      <w:lang w:val="en-GB"/>
    </w:rPr>
  </w:style>
  <w:style w:type="character" w:customStyle="1" w:styleId="CharChar31">
    <w:name w:val="Char Char31"/>
    <w:qFormat/>
    <w:rsid w:val="009F1EEF"/>
    <w:rPr>
      <w:rFonts w:ascii="Arial" w:hAnsi="Arial" w:cs="Arial" w:hint="default"/>
      <w:sz w:val="28"/>
      <w:lang w:val="en-GB" w:eastAsia="ko-KR" w:bidi="ar-SA"/>
    </w:rPr>
  </w:style>
  <w:style w:type="character" w:customStyle="1" w:styleId="CharChar12">
    <w:name w:val="Char Char12"/>
    <w:rsid w:val="009F1EEF"/>
    <w:rPr>
      <w:lang w:val="en-GB" w:eastAsia="ja-JP"/>
    </w:rPr>
  </w:style>
  <w:style w:type="character" w:customStyle="1" w:styleId="CharChar41">
    <w:name w:val="Char Char41"/>
    <w:rsid w:val="009F1EEF"/>
    <w:rPr>
      <w:rFonts w:ascii="Times-Roman" w:hAnsi="Times-Roman"/>
      <w:lang w:val="nb-NO" w:eastAsia="ja-JP"/>
    </w:rPr>
  </w:style>
  <w:style w:type="character" w:customStyle="1" w:styleId="CharChar71">
    <w:name w:val="Char Char71"/>
    <w:rsid w:val="009F1EEF"/>
    <w:rPr>
      <w:rFonts w:ascii="SimHei" w:eastAsia="SimHei"/>
      <w:shd w:val="clear" w:color="auto" w:fill="000080"/>
      <w:lang w:val="en-GB" w:eastAsia="en-US"/>
    </w:rPr>
  </w:style>
  <w:style w:type="character" w:customStyle="1" w:styleId="CharChar101">
    <w:name w:val="Char Char101"/>
    <w:rsid w:val="009F1EEF"/>
    <w:rPr>
      <w:rFonts w:ascii="Times New Roman" w:hAnsi="Times New Roman"/>
      <w:lang w:val="en-GB" w:eastAsia="en-US"/>
    </w:rPr>
  </w:style>
  <w:style w:type="character" w:customStyle="1" w:styleId="CharChar91">
    <w:name w:val="Char Char91"/>
    <w:rsid w:val="009F1EEF"/>
    <w:rPr>
      <w:rFonts w:ascii="SimHei" w:eastAsia="SimHei"/>
      <w:sz w:val="16"/>
      <w:lang w:val="en-GB" w:eastAsia="en-US"/>
    </w:rPr>
  </w:style>
  <w:style w:type="character" w:customStyle="1" w:styleId="CharChar81">
    <w:name w:val="Char Char81"/>
    <w:semiHidden/>
    <w:rsid w:val="009F1EEF"/>
    <w:rPr>
      <w:rFonts w:ascii="Times New Roman" w:hAnsi="Times New Roman"/>
      <w:b/>
      <w:lang w:val="en-GB" w:eastAsia="en-US"/>
    </w:rPr>
  </w:style>
  <w:style w:type="character" w:customStyle="1" w:styleId="CharChar191">
    <w:name w:val="Char Char191"/>
    <w:rsid w:val="009F1EEF"/>
    <w:rPr>
      <w:rFonts w:ascii="Times New Roman" w:hAnsi="Times New Roman"/>
      <w:lang w:val="en-GB" w:eastAsia="x-none"/>
    </w:rPr>
  </w:style>
  <w:style w:type="character" w:customStyle="1" w:styleId="CharChar131">
    <w:name w:val="Char Char131"/>
    <w:semiHidden/>
    <w:rsid w:val="009F1EEF"/>
    <w:rPr>
      <w:rFonts w:ascii="Malgun Gothic" w:eastAsia="Malgun Gothic" w:hAnsi="Malgun Gothic"/>
      <w:lang w:val="en-GB" w:eastAsia="en-US"/>
    </w:rPr>
  </w:style>
  <w:style w:type="character" w:customStyle="1" w:styleId="CharChar61">
    <w:name w:val="Char Char61"/>
    <w:rsid w:val="009F1EEF"/>
    <w:rPr>
      <w:rFonts w:ascii="Arial" w:eastAsia="Malgun Gothic" w:hAnsi="Arial"/>
      <w:sz w:val="32"/>
      <w:lang w:val="en-GB" w:eastAsia="en-US"/>
    </w:rPr>
  </w:style>
  <w:style w:type="character" w:customStyle="1" w:styleId="CharChar51">
    <w:name w:val="Char Char51"/>
    <w:rsid w:val="009F1EEF"/>
    <w:rPr>
      <w:rFonts w:ascii="Arial" w:eastAsia="Malgun Gothic" w:hAnsi="Arial"/>
      <w:sz w:val="28"/>
      <w:lang w:val="en-GB" w:eastAsia="en-US"/>
    </w:rPr>
  </w:style>
  <w:style w:type="character" w:customStyle="1" w:styleId="CharChar161">
    <w:name w:val="Char Char161"/>
    <w:rsid w:val="009F1EEF"/>
    <w:rPr>
      <w:rFonts w:ascii="Arial" w:eastAsia="Malgun Gothic" w:hAnsi="Arial"/>
      <w:lang w:val="en-GB" w:eastAsia="en-US"/>
    </w:rPr>
  </w:style>
  <w:style w:type="character" w:customStyle="1" w:styleId="CharChar141">
    <w:name w:val="Char Char141"/>
    <w:rsid w:val="009F1EEF"/>
    <w:rPr>
      <w:rFonts w:ascii="Arial" w:eastAsia="Malgun Gothic" w:hAnsi="Arial"/>
      <w:sz w:val="36"/>
      <w:lang w:val="en-GB" w:eastAsia="en-US"/>
    </w:rPr>
  </w:style>
  <w:style w:type="character" w:customStyle="1" w:styleId="CharChar111">
    <w:name w:val="Char Char111"/>
    <w:rsid w:val="009F1EEF"/>
    <w:rPr>
      <w:rFonts w:ascii="SimHei" w:eastAsia="Malgun Gothic" w:hAnsi="SimHei"/>
      <w:lang w:val="en-GB" w:eastAsia="en-US"/>
    </w:rPr>
  </w:style>
  <w:style w:type="character" w:customStyle="1" w:styleId="CharChar210">
    <w:name w:val="Char Char210"/>
    <w:rsid w:val="009F1EEF"/>
    <w:rPr>
      <w:rFonts w:ascii="Arial" w:hAnsi="Arial"/>
      <w:sz w:val="28"/>
      <w:lang w:val="en-GB" w:eastAsia="en-US"/>
    </w:rPr>
  </w:style>
  <w:style w:type="character" w:customStyle="1" w:styleId="CharChar151">
    <w:name w:val="Char Char151"/>
    <w:rsid w:val="009F1EEF"/>
    <w:rPr>
      <w:rFonts w:ascii="Arial" w:hAnsi="Arial"/>
      <w:sz w:val="36"/>
      <w:lang w:val="en-GB" w:eastAsia="x-none"/>
    </w:rPr>
  </w:style>
  <w:style w:type="character" w:customStyle="1" w:styleId="CharChar251">
    <w:name w:val="Char Char251"/>
    <w:rsid w:val="009F1EEF"/>
    <w:rPr>
      <w:rFonts w:ascii="Arial" w:hAnsi="Arial"/>
      <w:lang w:val="en-GB" w:eastAsia="en-US"/>
    </w:rPr>
  </w:style>
  <w:style w:type="character" w:customStyle="1" w:styleId="CharChar241">
    <w:name w:val="Char Char241"/>
    <w:rsid w:val="009F1EEF"/>
    <w:rPr>
      <w:rFonts w:ascii="Arial" w:hAnsi="Arial"/>
      <w:sz w:val="36"/>
      <w:lang w:val="en-GB" w:eastAsia="en-US"/>
    </w:rPr>
  </w:style>
  <w:style w:type="character" w:customStyle="1" w:styleId="CharChar301">
    <w:name w:val="Char Char301"/>
    <w:rsid w:val="009F1EEF"/>
    <w:rPr>
      <w:rFonts w:ascii="Arial" w:hAnsi="Arial"/>
      <w:lang w:val="en-GB" w:eastAsia="en-US"/>
    </w:rPr>
  </w:style>
  <w:style w:type="character" w:customStyle="1" w:styleId="CharChar291">
    <w:name w:val="Char Char291"/>
    <w:rsid w:val="009F1EEF"/>
    <w:rPr>
      <w:rFonts w:ascii="Arial" w:hAnsi="Arial"/>
      <w:sz w:val="36"/>
      <w:lang w:val="en-GB" w:eastAsia="en-US"/>
    </w:rPr>
  </w:style>
  <w:style w:type="character" w:customStyle="1" w:styleId="CharChar281">
    <w:name w:val="Char Char281"/>
    <w:rsid w:val="009F1EEF"/>
    <w:rPr>
      <w:rFonts w:ascii="Arial" w:hAnsi="Arial"/>
      <w:sz w:val="36"/>
      <w:lang w:val="en-GB" w:eastAsia="en-US"/>
    </w:rPr>
  </w:style>
  <w:style w:type="character" w:customStyle="1" w:styleId="CharChar271">
    <w:name w:val="Char Char271"/>
    <w:rsid w:val="009F1EEF"/>
    <w:rPr>
      <w:rFonts w:ascii="Arial" w:hAnsi="Arial"/>
      <w:b/>
      <w:i/>
      <w:noProof/>
      <w:sz w:val="18"/>
      <w:lang w:val="en-GB" w:eastAsia="en-US"/>
    </w:rPr>
  </w:style>
  <w:style w:type="character" w:customStyle="1" w:styleId="CharChar261">
    <w:name w:val="Char Char261"/>
    <w:rsid w:val="009F1EEF"/>
    <w:rPr>
      <w:rFonts w:ascii="Arial" w:hAnsi="Arial"/>
      <w:lang w:val="en-GB" w:eastAsia="x-none"/>
    </w:rPr>
  </w:style>
  <w:style w:type="character" w:customStyle="1" w:styleId="CharChar171">
    <w:name w:val="Char Char171"/>
    <w:rsid w:val="009F1EEF"/>
    <w:rPr>
      <w:rFonts w:ascii="Arial" w:hAnsi="Arial"/>
      <w:sz w:val="36"/>
      <w:lang w:val="x-none" w:eastAsia="en-US"/>
    </w:rPr>
  </w:style>
  <w:style w:type="character" w:customStyle="1" w:styleId="411">
    <w:name w:val="(文字) (文字)41"/>
    <w:rsid w:val="009F1EEF"/>
    <w:rPr>
      <w:rFonts w:eastAsia="Times New Roman"/>
      <w:lang w:val="en-GB" w:eastAsia="ar-SA" w:bidi="ar-SA"/>
    </w:rPr>
  </w:style>
  <w:style w:type="character" w:customStyle="1" w:styleId="CharChar211">
    <w:name w:val="Char Char211"/>
    <w:rsid w:val="009F1EEF"/>
    <w:rPr>
      <w:rFonts w:ascii="Times New Roman" w:hAnsi="Times New Roman"/>
      <w:lang w:val="en-GB" w:eastAsia="en-US"/>
    </w:rPr>
  </w:style>
  <w:style w:type="character" w:customStyle="1" w:styleId="CharChar201">
    <w:name w:val="Char Char201"/>
    <w:rsid w:val="009F1EEF"/>
    <w:rPr>
      <w:rFonts w:ascii="SimHei" w:eastAsia="SimHei"/>
      <w:sz w:val="16"/>
      <w:lang w:val="en-GB" w:eastAsia="en-US"/>
    </w:rPr>
  </w:style>
  <w:style w:type="character" w:customStyle="1" w:styleId="CharChar221">
    <w:name w:val="Char Char221"/>
    <w:rsid w:val="009F1EEF"/>
    <w:rPr>
      <w:rFonts w:ascii="Arial" w:hAnsi="Arial"/>
      <w:b/>
      <w:i/>
      <w:noProof/>
      <w:sz w:val="18"/>
      <w:lang w:val="en-GB"/>
    </w:rPr>
  </w:style>
  <w:style w:type="character" w:customStyle="1" w:styleId="90">
    <w:name w:val="(文字) (文字)9"/>
    <w:rsid w:val="009F1EEF"/>
    <w:rPr>
      <w:rFonts w:ascii="Arial" w:hAnsi="Arial"/>
      <w:sz w:val="28"/>
      <w:lang w:val="en-GB" w:eastAsia="ja-JP"/>
    </w:rPr>
  </w:style>
  <w:style w:type="character" w:customStyle="1" w:styleId="CharChar181">
    <w:name w:val="Char Char181"/>
    <w:rsid w:val="009F1EEF"/>
    <w:rPr>
      <w:rFonts w:ascii="Arial" w:hAnsi="Arial"/>
      <w:lang w:val="x-none" w:eastAsia="en-US"/>
    </w:rPr>
  </w:style>
  <w:style w:type="character" w:customStyle="1" w:styleId="CarCar41">
    <w:name w:val="Car Car41"/>
    <w:rsid w:val="009F1EEF"/>
    <w:rPr>
      <w:rFonts w:ascii="Arial" w:hAnsi="Arial"/>
      <w:lang w:val="en-GB" w:eastAsia="en-US"/>
    </w:rPr>
  </w:style>
  <w:style w:type="character" w:customStyle="1" w:styleId="CarCar81">
    <w:name w:val="Car Car81"/>
    <w:rsid w:val="009F1EEF"/>
    <w:rPr>
      <w:rFonts w:ascii="Arial" w:hAnsi="Arial"/>
      <w:sz w:val="36"/>
      <w:lang w:val="en-GB" w:eastAsia="en-US"/>
    </w:rPr>
  </w:style>
  <w:style w:type="character" w:customStyle="1" w:styleId="CarCar31">
    <w:name w:val="Car Car31"/>
    <w:rsid w:val="009F1EEF"/>
    <w:rPr>
      <w:rFonts w:ascii="Arial" w:hAnsi="Arial"/>
      <w:sz w:val="36"/>
      <w:lang w:val="en-GB" w:eastAsia="en-US"/>
    </w:rPr>
  </w:style>
  <w:style w:type="character" w:customStyle="1" w:styleId="CarCar71">
    <w:name w:val="Car Car71"/>
    <w:rsid w:val="009F1EEF"/>
    <w:rPr>
      <w:rFonts w:eastAsia="Times New Roman"/>
      <w:lang w:val="en-GB" w:eastAsia="en-US"/>
    </w:rPr>
  </w:style>
  <w:style w:type="character" w:customStyle="1" w:styleId="CarCar61">
    <w:name w:val="Car Car61"/>
    <w:rsid w:val="009F1EEF"/>
    <w:rPr>
      <w:rFonts w:ascii="Times-Roman" w:hAnsi="Times-Roman"/>
      <w:lang w:val="nb-NO" w:eastAsia="ja-JP"/>
    </w:rPr>
  </w:style>
  <w:style w:type="character" w:customStyle="1" w:styleId="CarCar21">
    <w:name w:val="Car Car21"/>
    <w:rsid w:val="009F1EEF"/>
    <w:rPr>
      <w:rFonts w:eastAsia="Times New Roman"/>
      <w:lang w:val="en-GB" w:eastAsia="ja-JP"/>
    </w:rPr>
  </w:style>
  <w:style w:type="character" w:customStyle="1" w:styleId="CarCar91">
    <w:name w:val="Car Car91"/>
    <w:rsid w:val="009F1EEF"/>
    <w:rPr>
      <w:rFonts w:ascii="Arial" w:hAnsi="Arial"/>
      <w:lang w:val="en-GB" w:eastAsia="ja-JP"/>
    </w:rPr>
  </w:style>
  <w:style w:type="character" w:customStyle="1" w:styleId="CarCar101">
    <w:name w:val="Car Car101"/>
    <w:rsid w:val="009F1EEF"/>
    <w:rPr>
      <w:rFonts w:ascii="Arial" w:hAnsi="Arial"/>
      <w:lang w:val="en-GB" w:eastAsia="ja-JP"/>
    </w:rPr>
  </w:style>
  <w:style w:type="character" w:customStyle="1" w:styleId="81">
    <w:name w:val="(文字) (文字)81"/>
    <w:rsid w:val="009F1EEF"/>
    <w:rPr>
      <w:rFonts w:ascii="Arial" w:hAnsi="Arial"/>
      <w:lang w:val="en-GB" w:eastAsia="ar-SA" w:bidi="ar-SA"/>
    </w:rPr>
  </w:style>
  <w:style w:type="character" w:customStyle="1" w:styleId="71">
    <w:name w:val="(文字) (文字)71"/>
    <w:rsid w:val="009F1EEF"/>
    <w:rPr>
      <w:rFonts w:ascii="Arial" w:hAnsi="Arial"/>
      <w:sz w:val="36"/>
      <w:lang w:val="en-GB" w:eastAsia="ar-SA" w:bidi="ar-SA"/>
    </w:rPr>
  </w:style>
  <w:style w:type="character" w:customStyle="1" w:styleId="61">
    <w:name w:val="(文字) (文字)61"/>
    <w:rsid w:val="009F1EEF"/>
    <w:rPr>
      <w:rFonts w:eastAsia="Times New Roman"/>
      <w:lang w:val="en-GB" w:eastAsia="ar-SA" w:bidi="ar-SA"/>
    </w:rPr>
  </w:style>
  <w:style w:type="character" w:customStyle="1" w:styleId="510">
    <w:name w:val="(文字) (文字)51"/>
    <w:rsid w:val="009F1EEF"/>
    <w:rPr>
      <w:rFonts w:ascii="Times-Roman" w:hAnsi="Times-Roman"/>
      <w:lang w:val="nb-NO" w:eastAsia="ar-SA" w:bidi="ar-SA"/>
    </w:rPr>
  </w:style>
  <w:style w:type="character" w:customStyle="1" w:styleId="311">
    <w:name w:val="(文字) (文字)31"/>
    <w:rsid w:val="009F1EEF"/>
    <w:rPr>
      <w:rFonts w:eastAsia="Times New Roman"/>
      <w:lang w:val="en-GB" w:eastAsia="ar-SA" w:bidi="ar-SA"/>
    </w:rPr>
  </w:style>
  <w:style w:type="character" w:customStyle="1" w:styleId="111">
    <w:name w:val="(文字) (文字)11"/>
    <w:rsid w:val="009F1EEF"/>
    <w:rPr>
      <w:rFonts w:eastAsia="Times New Roman"/>
      <w:lang w:val="en-GB" w:eastAsia="ar-SA" w:bidi="ar-SA"/>
    </w:rPr>
  </w:style>
  <w:style w:type="character" w:customStyle="1" w:styleId="CharChar231">
    <w:name w:val="Char Char231"/>
    <w:rsid w:val="009F1EEF"/>
    <w:rPr>
      <w:rFonts w:ascii="Arial" w:hAnsi="Arial"/>
      <w:lang w:val="en-GB" w:eastAsia="en-US"/>
    </w:rPr>
  </w:style>
  <w:style w:type="paragraph" w:customStyle="1" w:styleId="70">
    <w:name w:val="修订7"/>
    <w:hidden/>
    <w:semiHidden/>
    <w:qFormat/>
    <w:rsid w:val="009F1EEF"/>
    <w:rPr>
      <w:rFonts w:ascii="Times New Roman" w:eastAsia="Batang" w:hAnsi="Times New Roman"/>
      <w:lang w:val="en-GB" w:eastAsia="en-US"/>
    </w:rPr>
  </w:style>
  <w:style w:type="character" w:styleId="BookTitle">
    <w:name w:val="Book Title"/>
    <w:uiPriority w:val="33"/>
    <w:qFormat/>
    <w:rsid w:val="009F1EEF"/>
    <w:rPr>
      <w:b/>
      <w:bCs/>
      <w:smallCaps/>
      <w:spacing w:val="5"/>
    </w:rPr>
  </w:style>
  <w:style w:type="character" w:customStyle="1" w:styleId="Absatz-Standardschriftart2">
    <w:name w:val="Absatz-Standardschriftart2"/>
    <w:rsid w:val="009F1EEF"/>
  </w:style>
  <w:style w:type="character" w:customStyle="1" w:styleId="Absatz-Standardschriftart3">
    <w:name w:val="Absatz-Standardschriftart3"/>
    <w:rsid w:val="009F1EEF"/>
  </w:style>
  <w:style w:type="character" w:customStyle="1" w:styleId="HTMLChar1">
    <w:name w:val="HTML 预设格式 Char1"/>
    <w:rsid w:val="009F1EEF"/>
    <w:rPr>
      <w:rFonts w:ascii="Courier New" w:eastAsia="MS Mincho" w:hAnsi="Courier New" w:cs="Courier New" w:hint="default"/>
      <w:lang w:val="en-GB"/>
    </w:rPr>
  </w:style>
  <w:style w:type="character" w:customStyle="1" w:styleId="CommentSubjectChar3">
    <w:name w:val="Comment Subject Char3"/>
    <w:rsid w:val="009F1EEF"/>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9F1EE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9F1EEF"/>
    <w:rPr>
      <w:rFonts w:ascii="Arial" w:eastAsia="PMingLiU" w:hAnsi="Arial" w:cs="Arial" w:hint="default"/>
      <w:i/>
      <w:iCs/>
      <w:color w:val="000000"/>
      <w:lang w:val="en-GB" w:eastAsia="en-US"/>
    </w:rPr>
  </w:style>
  <w:style w:type="character" w:customStyle="1" w:styleId="Absatz-Standardschriftart4">
    <w:name w:val="Absatz-Standardschriftart4"/>
    <w:rsid w:val="009F1EEF"/>
  </w:style>
  <w:style w:type="character" w:customStyle="1" w:styleId="CommentSubjectChar4">
    <w:name w:val="Comment Subject Char4"/>
    <w:rsid w:val="009F1EE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EE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EEF"/>
    <w:rPr>
      <w:rFonts w:ascii="Times New Roman" w:hAnsi="Times New Roman" w:cs="Times New Roman" w:hint="default"/>
      <w:b/>
      <w:bCs w:val="0"/>
      <w:lang w:val="en-GB"/>
    </w:rPr>
  </w:style>
  <w:style w:type="character" w:customStyle="1" w:styleId="Absatz-Standardschriftart5">
    <w:name w:val="Absatz-Standardschriftart5"/>
    <w:rsid w:val="009F1EEF"/>
  </w:style>
  <w:style w:type="character" w:customStyle="1" w:styleId="Absatz-Standardschriftart6">
    <w:name w:val="Absatz-Standardschriftart6"/>
    <w:rsid w:val="009F1EEF"/>
  </w:style>
  <w:style w:type="character" w:customStyle="1" w:styleId="Absatz-Standardschriftart7">
    <w:name w:val="Absatz-Standardschriftart7"/>
    <w:rsid w:val="009F1EEF"/>
  </w:style>
  <w:style w:type="paragraph" w:customStyle="1" w:styleId="Char9">
    <w:name w:val="(文字) (文字) Char"/>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9F1EEF"/>
    <w:pPr>
      <w:ind w:left="851"/>
    </w:pPr>
    <w:rPr>
      <w:lang w:eastAsia="en-GB"/>
    </w:rPr>
  </w:style>
  <w:style w:type="paragraph" w:customStyle="1" w:styleId="INDENT2">
    <w:name w:val="INDENT2"/>
    <w:basedOn w:val="Normal"/>
    <w:qFormat/>
    <w:rsid w:val="009F1EEF"/>
    <w:pPr>
      <w:ind w:left="1135" w:hanging="284"/>
    </w:pPr>
    <w:rPr>
      <w:lang w:eastAsia="en-GB"/>
    </w:rPr>
  </w:style>
  <w:style w:type="paragraph" w:customStyle="1" w:styleId="INDENT3">
    <w:name w:val="INDENT3"/>
    <w:basedOn w:val="Normal"/>
    <w:qFormat/>
    <w:rsid w:val="009F1EEF"/>
    <w:pPr>
      <w:ind w:left="1701" w:hanging="567"/>
    </w:pPr>
    <w:rPr>
      <w:lang w:eastAsia="en-GB"/>
    </w:rPr>
  </w:style>
  <w:style w:type="paragraph" w:customStyle="1" w:styleId="FigureTitle">
    <w:name w:val="Figure_Title"/>
    <w:basedOn w:val="Normal"/>
    <w:next w:val="Normal"/>
    <w:qFormat/>
    <w:rsid w:val="009F1EEF"/>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9F1EEF"/>
    <w:pPr>
      <w:keepNext/>
      <w:keepLines/>
    </w:pPr>
    <w:rPr>
      <w:b/>
      <w:lang w:eastAsia="en-GB"/>
    </w:rPr>
  </w:style>
  <w:style w:type="paragraph" w:customStyle="1" w:styleId="enumlev2">
    <w:name w:val="enumlev2"/>
    <w:basedOn w:val="Normal"/>
    <w:qFormat/>
    <w:rsid w:val="009F1EEF"/>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9F1EEF"/>
    <w:pPr>
      <w:keepNext/>
      <w:keepLines/>
      <w:spacing w:before="240"/>
      <w:ind w:left="1418"/>
    </w:pPr>
    <w:rPr>
      <w:rFonts w:ascii="Arial" w:hAnsi="Arial"/>
      <w:b/>
      <w:sz w:val="36"/>
      <w:lang w:val="en-US" w:eastAsia="en-GB"/>
    </w:rPr>
  </w:style>
  <w:style w:type="paragraph" w:customStyle="1" w:styleId="LD1">
    <w:name w:val="LD 1"/>
    <w:basedOn w:val="Normal"/>
    <w:qFormat/>
    <w:rsid w:val="009F1EEF"/>
    <w:pPr>
      <w:keepNext/>
      <w:keepLines/>
      <w:spacing w:before="60" w:after="60"/>
      <w:jc w:val="center"/>
    </w:pPr>
    <w:rPr>
      <w:rFonts w:ascii="Courier New" w:hAnsi="Courier New"/>
      <w:lang w:eastAsia="ja-JP"/>
    </w:rPr>
  </w:style>
  <w:style w:type="paragraph" w:customStyle="1" w:styleId="Note">
    <w:name w:val="Note"/>
    <w:basedOn w:val="Normal"/>
    <w:qFormat/>
    <w:rsid w:val="009F1EEF"/>
    <w:pPr>
      <w:ind w:left="568" w:hanging="284"/>
    </w:pPr>
    <w:rPr>
      <w:rFonts w:eastAsia="MS Mincho"/>
      <w:lang w:eastAsia="en-GB"/>
    </w:rPr>
  </w:style>
  <w:style w:type="paragraph" w:customStyle="1" w:styleId="TOC91">
    <w:name w:val="TOC 91"/>
    <w:basedOn w:val="TOC8"/>
    <w:qFormat/>
    <w:rsid w:val="009F1EEF"/>
    <w:pPr>
      <w:ind w:left="1418" w:hanging="1418"/>
    </w:pPr>
    <w:rPr>
      <w:rFonts w:eastAsia="MS Mincho"/>
      <w:lang w:eastAsia="en-GB"/>
    </w:rPr>
  </w:style>
  <w:style w:type="paragraph" w:customStyle="1" w:styleId="HE">
    <w:name w:val="HE"/>
    <w:basedOn w:val="Normal"/>
    <w:qFormat/>
    <w:rsid w:val="009F1EEF"/>
    <w:pPr>
      <w:spacing w:after="0"/>
    </w:pPr>
    <w:rPr>
      <w:rFonts w:eastAsia="MS Mincho"/>
      <w:b/>
      <w:lang w:eastAsia="en-GB"/>
    </w:rPr>
  </w:style>
  <w:style w:type="paragraph" w:customStyle="1" w:styleId="HO">
    <w:name w:val="HO"/>
    <w:basedOn w:val="Normal"/>
    <w:qFormat/>
    <w:rsid w:val="009F1EEF"/>
    <w:pPr>
      <w:spacing w:after="0"/>
      <w:jc w:val="right"/>
    </w:pPr>
    <w:rPr>
      <w:rFonts w:eastAsia="MS Mincho"/>
      <w:b/>
      <w:lang w:eastAsia="en-GB"/>
    </w:rPr>
  </w:style>
  <w:style w:type="paragraph" w:customStyle="1" w:styleId="WP">
    <w:name w:val="WP"/>
    <w:basedOn w:val="Normal"/>
    <w:qFormat/>
    <w:rsid w:val="009F1EEF"/>
    <w:pPr>
      <w:spacing w:after="0"/>
      <w:jc w:val="both"/>
    </w:pPr>
    <w:rPr>
      <w:rFonts w:eastAsia="MS Mincho"/>
      <w:lang w:eastAsia="en-GB"/>
    </w:rPr>
  </w:style>
  <w:style w:type="paragraph" w:customStyle="1" w:styleId="ZK">
    <w:name w:val="ZK"/>
    <w:qFormat/>
    <w:rsid w:val="009F1EE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EE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F1EEF"/>
    <w:pPr>
      <w:spacing w:before="120"/>
      <w:outlineLvl w:val="2"/>
    </w:pPr>
    <w:rPr>
      <w:sz w:val="28"/>
    </w:rPr>
  </w:style>
  <w:style w:type="paragraph" w:customStyle="1" w:styleId="Heading2Head2A2">
    <w:name w:val="Heading 2.Head2A.2"/>
    <w:basedOn w:val="Heading1"/>
    <w:next w:val="Normal"/>
    <w:qFormat/>
    <w:rsid w:val="009F1EEF"/>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9F1EEF"/>
    <w:rPr>
      <w:rFonts w:ascii="Arial" w:hAnsi="Arial"/>
      <w:sz w:val="22"/>
      <w:lang w:val="en-GB" w:eastAsia="en-GB" w:bidi="ar-SA"/>
    </w:rPr>
  </w:style>
  <w:style w:type="paragraph" w:customStyle="1" w:styleId="Reference">
    <w:name w:val="Reference"/>
    <w:basedOn w:val="Normal"/>
    <w:qFormat/>
    <w:rsid w:val="009F1EEF"/>
    <w:pPr>
      <w:spacing w:after="0"/>
      <w:ind w:left="567" w:hanging="283"/>
    </w:pPr>
    <w:rPr>
      <w:rFonts w:eastAsia="MS Mincho"/>
      <w:lang w:eastAsia="en-GB"/>
    </w:rPr>
  </w:style>
  <w:style w:type="paragraph" w:customStyle="1" w:styleId="font5">
    <w:name w:val="font5"/>
    <w:basedOn w:val="Normal"/>
    <w:qFormat/>
    <w:rsid w:val="009F1EE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9F1EEF"/>
    <w:pPr>
      <w:numPr>
        <w:numId w:val="15"/>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9F1EEF"/>
    <w:pPr>
      <w:numPr>
        <w:numId w:val="16"/>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9F1EEF"/>
    <w:pPr>
      <w:numPr>
        <w:numId w:val="17"/>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9F1EE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F1EE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F1EE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F1EE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F1EE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F1EE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F1EE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F1E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F1EE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F1EE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F1EEF"/>
    <w:pPr>
      <w:numPr>
        <w:numId w:val="18"/>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9F1EE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F1EE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F1EE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9F1EE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F1EE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F1EE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F1EE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F1E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F1EE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F1E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F1E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F1EE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F1E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F1EE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F1EE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F1EE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F1EE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F1EE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F1EE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F1EE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F1EE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9F1EEF"/>
    <w:pPr>
      <w:spacing w:before="360"/>
      <w:ind w:left="2552"/>
    </w:pPr>
    <w:rPr>
      <w:rFonts w:ascii="Arial" w:eastAsia="SimSun" w:hAnsi="Arial"/>
      <w:b/>
      <w:sz w:val="22"/>
      <w:lang w:val="en-GB" w:eastAsia="ko-KR"/>
    </w:rPr>
  </w:style>
  <w:style w:type="character" w:customStyle="1" w:styleId="HeadingChar">
    <w:name w:val="Heading Char"/>
    <w:link w:val="Heading"/>
    <w:rsid w:val="009F1EEF"/>
    <w:rPr>
      <w:rFonts w:ascii="Arial" w:eastAsia="SimSun" w:hAnsi="Arial"/>
      <w:b/>
      <w:sz w:val="22"/>
      <w:lang w:val="en-GB" w:eastAsia="ko-KR"/>
    </w:rPr>
  </w:style>
  <w:style w:type="paragraph" w:customStyle="1" w:styleId="B6">
    <w:name w:val="B6"/>
    <w:basedOn w:val="B5"/>
    <w:link w:val="B6Char"/>
    <w:qFormat/>
    <w:rsid w:val="009F1EEF"/>
    <w:pPr>
      <w:ind w:left="1985"/>
    </w:pPr>
    <w:rPr>
      <w:lang w:eastAsia="en-GB"/>
    </w:rPr>
  </w:style>
  <w:style w:type="character" w:customStyle="1" w:styleId="B6Char">
    <w:name w:val="B6 Char"/>
    <w:link w:val="B6"/>
    <w:qFormat/>
    <w:rsid w:val="009F1EEF"/>
    <w:rPr>
      <w:rFonts w:ascii="Times New Roman" w:hAnsi="Times New Roman"/>
      <w:lang w:val="en-GB" w:eastAsia="en-GB"/>
    </w:rPr>
  </w:style>
  <w:style w:type="paragraph" w:customStyle="1" w:styleId="B20">
    <w:name w:val="B2+"/>
    <w:basedOn w:val="B2"/>
    <w:qFormat/>
    <w:rsid w:val="009F1EEF"/>
    <w:pPr>
      <w:tabs>
        <w:tab w:val="num" w:pos="1191"/>
      </w:tabs>
      <w:ind w:left="1191" w:hanging="454"/>
    </w:pPr>
    <w:rPr>
      <w:lang w:eastAsia="en-GB"/>
    </w:rPr>
  </w:style>
  <w:style w:type="paragraph" w:customStyle="1" w:styleId="B30">
    <w:name w:val="B3+"/>
    <w:basedOn w:val="B3"/>
    <w:qFormat/>
    <w:rsid w:val="009F1EEF"/>
    <w:pPr>
      <w:tabs>
        <w:tab w:val="left" w:pos="1134"/>
        <w:tab w:val="num" w:pos="1644"/>
      </w:tabs>
      <w:ind w:left="1644" w:hanging="453"/>
    </w:pPr>
    <w:rPr>
      <w:lang w:eastAsia="x-none"/>
    </w:rPr>
  </w:style>
  <w:style w:type="paragraph" w:customStyle="1" w:styleId="Copyright">
    <w:name w:val="Copyright"/>
    <w:basedOn w:val="Normal"/>
    <w:qFormat/>
    <w:rsid w:val="009F1EEF"/>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9F1EEF"/>
    <w:rPr>
      <w:i/>
      <w:iCs/>
      <w:lang w:eastAsia="x-none"/>
    </w:rPr>
  </w:style>
  <w:style w:type="character" w:customStyle="1" w:styleId="B1LatinItaliqueCar">
    <w:name w:val="B1 + (Latin) Italique Car"/>
    <w:link w:val="B1LatinItalique"/>
    <w:rsid w:val="009F1EEF"/>
    <w:rPr>
      <w:rFonts w:ascii="Times New Roman" w:hAnsi="Times New Roman"/>
      <w:i/>
      <w:iCs/>
      <w:lang w:val="en-GB" w:eastAsia="x-none"/>
    </w:rPr>
  </w:style>
  <w:style w:type="paragraph" w:customStyle="1" w:styleId="FooterCentred">
    <w:name w:val="FooterCentred"/>
    <w:basedOn w:val="Footer"/>
    <w:qFormat/>
    <w:rsid w:val="009F1EE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F1EEF"/>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E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EEF"/>
    <w:rPr>
      <w:rFonts w:ascii="Arial" w:hAnsi="Arial"/>
      <w:sz w:val="32"/>
      <w:lang w:val="en-GB" w:eastAsia="en-US" w:bidi="ar-SA"/>
    </w:rPr>
  </w:style>
  <w:style w:type="paragraph" w:customStyle="1" w:styleId="MTDisplayEquation">
    <w:name w:val="MTDisplayEquation"/>
    <w:basedOn w:val="Normal"/>
    <w:link w:val="MTDisplayEquationChar"/>
    <w:qFormat/>
    <w:rsid w:val="009F1EEF"/>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9F1EEF"/>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9F1EEF"/>
    <w:pPr>
      <w:ind w:left="283"/>
    </w:pPr>
    <w:rPr>
      <w:rFonts w:eastAsia="Batang"/>
    </w:rPr>
  </w:style>
  <w:style w:type="paragraph" w:customStyle="1" w:styleId="StyleTAC">
    <w:name w:val="Style TAC +"/>
    <w:basedOn w:val="TAC"/>
    <w:next w:val="TAC"/>
    <w:link w:val="StyleTACChar"/>
    <w:autoRedefine/>
    <w:qFormat/>
    <w:rsid w:val="009F1EEF"/>
    <w:rPr>
      <w:kern w:val="2"/>
      <w:lang w:val="x-none" w:eastAsia="ko-KR"/>
    </w:rPr>
  </w:style>
  <w:style w:type="character" w:customStyle="1" w:styleId="StyleTACChar">
    <w:name w:val="Style TAC + Char"/>
    <w:link w:val="StyleTAC"/>
    <w:qFormat/>
    <w:rsid w:val="009F1EEF"/>
    <w:rPr>
      <w:rFonts w:ascii="Arial" w:hAnsi="Arial"/>
      <w:kern w:val="2"/>
      <w:sz w:val="18"/>
      <w:lang w:val="x-none" w:eastAsia="ko-KR"/>
    </w:rPr>
  </w:style>
  <w:style w:type="paragraph" w:customStyle="1" w:styleId="DAText">
    <w:name w:val="DA_Text"/>
    <w:basedOn w:val="Normal"/>
    <w:link w:val="DATextZchn"/>
    <w:qFormat/>
    <w:rsid w:val="009F1EEF"/>
    <w:pPr>
      <w:spacing w:after="0"/>
      <w:jc w:val="both"/>
    </w:pPr>
    <w:rPr>
      <w:rFonts w:ascii="CG Times (WN)" w:eastAsia="Malgun Gothic" w:hAnsi="CG Times (WN)"/>
      <w:szCs w:val="24"/>
      <w:lang w:val="de-DE" w:eastAsia="de-DE"/>
    </w:rPr>
  </w:style>
  <w:style w:type="character" w:customStyle="1" w:styleId="DATextZchn">
    <w:name w:val="DA_Text Zchn"/>
    <w:link w:val="DAText"/>
    <w:rsid w:val="009F1EEF"/>
    <w:rPr>
      <w:rFonts w:eastAsia="Malgun Gothic"/>
      <w:szCs w:val="24"/>
      <w:lang w:val="de-DE" w:eastAsia="de-DE"/>
    </w:rPr>
  </w:style>
  <w:style w:type="paragraph" w:customStyle="1" w:styleId="JK-text-simpledoc">
    <w:name w:val="JK - text - simple doc"/>
    <w:basedOn w:val="BodyText"/>
    <w:autoRedefine/>
    <w:qFormat/>
    <w:rsid w:val="009F1EEF"/>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9F1EEF"/>
    <w:rPr>
      <w:rFonts w:ascii="CG Times (WN)" w:hAnsi="CG Times (WN)"/>
      <w:lang w:val="x-none" w:eastAsia="x-none"/>
    </w:rPr>
  </w:style>
  <w:style w:type="character" w:customStyle="1" w:styleId="NormalLatinItaliqueCar">
    <w:name w:val="Normal + (Latin) Italique Car"/>
    <w:link w:val="NormalLatinItalique"/>
    <w:rsid w:val="009F1EEF"/>
    <w:rPr>
      <w:lang w:val="x-none" w:eastAsia="x-none"/>
    </w:rPr>
  </w:style>
  <w:style w:type="paragraph" w:customStyle="1" w:styleId="BL">
    <w:name w:val="BL"/>
    <w:basedOn w:val="Normal"/>
    <w:uiPriority w:val="99"/>
    <w:qFormat/>
    <w:rsid w:val="009F1EEF"/>
    <w:pPr>
      <w:tabs>
        <w:tab w:val="left" w:pos="851"/>
      </w:tabs>
      <w:ind w:left="644" w:hanging="360"/>
    </w:pPr>
    <w:rPr>
      <w:rFonts w:eastAsia="Malgun Gothic"/>
      <w:lang w:eastAsia="en-GB"/>
    </w:rPr>
  </w:style>
  <w:style w:type="paragraph" w:customStyle="1" w:styleId="BN">
    <w:name w:val="BN"/>
    <w:basedOn w:val="Normal"/>
    <w:qFormat/>
    <w:rsid w:val="009F1EEF"/>
    <w:pPr>
      <w:ind w:left="644" w:hanging="360"/>
    </w:pPr>
    <w:rPr>
      <w:rFonts w:eastAsia="Malgun Gothic"/>
      <w:lang w:eastAsia="en-GB"/>
    </w:rPr>
  </w:style>
  <w:style w:type="paragraph" w:customStyle="1" w:styleId="tabletext0">
    <w:name w:val="table text"/>
    <w:basedOn w:val="Normal"/>
    <w:next w:val="Normal"/>
    <w:qFormat/>
    <w:rsid w:val="009F1EEF"/>
    <w:rPr>
      <w:rFonts w:eastAsia="MS Mincho"/>
      <w:i/>
      <w:lang w:eastAsia="en-GB"/>
    </w:rPr>
  </w:style>
  <w:style w:type="table" w:customStyle="1" w:styleId="TableStyle1">
    <w:name w:val="Table Style1"/>
    <w:basedOn w:val="TableNormal"/>
    <w:rsid w:val="009F1EEF"/>
    <w:rPr>
      <w:rFonts w:ascii="Times New Roman" w:eastAsia="MS Mincho" w:hAnsi="Times New Roman"/>
      <w:lang w:val="en-GB" w:eastAsia="en-GB"/>
    </w:rPr>
    <w:tblPr/>
  </w:style>
  <w:style w:type="paragraph" w:customStyle="1" w:styleId="Normal1">
    <w:name w:val="Normal 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F1EEF"/>
    <w:pPr>
      <w:tabs>
        <w:tab w:val="num" w:pos="926"/>
      </w:tabs>
      <w:ind w:left="926" w:hanging="360"/>
    </w:pPr>
    <w:rPr>
      <w:rFonts w:eastAsia="MS Mincho"/>
      <w:lang w:eastAsia="en-GB"/>
    </w:rPr>
  </w:style>
  <w:style w:type="paragraph" w:customStyle="1" w:styleId="Caption1">
    <w:name w:val="Caption1"/>
    <w:basedOn w:val="Normal"/>
    <w:next w:val="Normal"/>
    <w:qFormat/>
    <w:rsid w:val="009F1EEF"/>
    <w:pPr>
      <w:spacing w:before="120" w:after="120"/>
    </w:pPr>
    <w:rPr>
      <w:rFonts w:eastAsia="MS Mincho"/>
      <w:b/>
      <w:lang w:eastAsia="en-GB"/>
    </w:rPr>
  </w:style>
  <w:style w:type="paragraph" w:customStyle="1" w:styleId="CRfront">
    <w:name w:val="CR_front"/>
    <w:basedOn w:val="Normal"/>
    <w:qFormat/>
    <w:rsid w:val="009F1EEF"/>
    <w:rPr>
      <w:rFonts w:eastAsia="MS Mincho"/>
      <w:lang w:eastAsia="en-GB"/>
    </w:rPr>
  </w:style>
  <w:style w:type="paragraph" w:customStyle="1" w:styleId="Para1">
    <w:name w:val="Para1"/>
    <w:basedOn w:val="Normal"/>
    <w:qFormat/>
    <w:rsid w:val="009F1EEF"/>
    <w:pPr>
      <w:spacing w:before="120" w:after="120"/>
    </w:pPr>
    <w:rPr>
      <w:rFonts w:eastAsia="MS Mincho"/>
      <w:lang w:val="en-US" w:eastAsia="en-GB"/>
    </w:rPr>
  </w:style>
  <w:style w:type="paragraph" w:customStyle="1" w:styleId="Teststep">
    <w:name w:val="Test step"/>
    <w:basedOn w:val="Normal"/>
    <w:qFormat/>
    <w:rsid w:val="009F1EEF"/>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9F1EE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F1EEF"/>
    <w:pPr>
      <w:ind w:left="400" w:hanging="400"/>
      <w:jc w:val="center"/>
    </w:pPr>
    <w:rPr>
      <w:rFonts w:eastAsia="MS Mincho"/>
      <w:b/>
      <w:lang w:eastAsia="en-GB"/>
    </w:rPr>
  </w:style>
  <w:style w:type="paragraph" w:customStyle="1" w:styleId="table">
    <w:name w:val="table"/>
    <w:basedOn w:val="Normal"/>
    <w:next w:val="Normal"/>
    <w:qFormat/>
    <w:rsid w:val="009F1EEF"/>
    <w:pPr>
      <w:spacing w:after="0"/>
      <w:jc w:val="center"/>
    </w:pPr>
    <w:rPr>
      <w:rFonts w:eastAsia="MS Mincho"/>
      <w:lang w:val="en-US" w:eastAsia="en-GB"/>
    </w:rPr>
  </w:style>
  <w:style w:type="paragraph" w:customStyle="1" w:styleId="t2">
    <w:name w:val="t2"/>
    <w:basedOn w:val="Normal"/>
    <w:qFormat/>
    <w:rsid w:val="009F1EEF"/>
    <w:pPr>
      <w:spacing w:after="0"/>
    </w:pPr>
    <w:rPr>
      <w:rFonts w:eastAsia="MS Mincho"/>
      <w:lang w:eastAsia="en-GB"/>
    </w:rPr>
  </w:style>
  <w:style w:type="paragraph" w:customStyle="1" w:styleId="Tdoctable">
    <w:name w:val="Tdoc_table"/>
    <w:qFormat/>
    <w:rsid w:val="009F1EE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F1EEF"/>
    <w:pPr>
      <w:spacing w:after="220"/>
    </w:pPr>
    <w:rPr>
      <w:rFonts w:eastAsia="MS Mincho"/>
      <w:b/>
      <w:lang w:val="en-US" w:eastAsia="en-GB"/>
    </w:rPr>
  </w:style>
  <w:style w:type="paragraph" w:customStyle="1" w:styleId="berschrift2Head2A2">
    <w:name w:val="Überschrift 2.Head2A.2"/>
    <w:basedOn w:val="Heading1"/>
    <w:next w:val="Normal"/>
    <w:qFormat/>
    <w:rsid w:val="009F1E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F1EEF"/>
    <w:pPr>
      <w:spacing w:before="120"/>
      <w:outlineLvl w:val="2"/>
    </w:pPr>
    <w:rPr>
      <w:rFonts w:eastAsia="MS Mincho"/>
      <w:sz w:val="28"/>
      <w:lang w:eastAsia="de-DE"/>
    </w:rPr>
  </w:style>
  <w:style w:type="paragraph" w:customStyle="1" w:styleId="Bullets">
    <w:name w:val="Bullets"/>
    <w:basedOn w:val="BodyText"/>
    <w:qFormat/>
    <w:rsid w:val="009F1EEF"/>
    <w:pPr>
      <w:widowControl w:val="0"/>
      <w:ind w:left="283" w:hanging="283"/>
    </w:pPr>
    <w:rPr>
      <w:rFonts w:ascii="CG Times (WN)" w:eastAsia="MS Mincho" w:hAnsi="CG Times (WN)"/>
      <w:lang w:eastAsia="de-DE"/>
    </w:rPr>
  </w:style>
  <w:style w:type="paragraph" w:customStyle="1" w:styleId="b11">
    <w:name w:val="b1"/>
    <w:basedOn w:val="Normal"/>
    <w:qFormat/>
    <w:rsid w:val="009F1EE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9F1EE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1EE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F1EEF"/>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F1E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1EEF"/>
    <w:pPr>
      <w:framePr w:wrap="notBeside"/>
    </w:pPr>
    <w:rPr>
      <w:lang w:eastAsia="en-GB"/>
    </w:rPr>
  </w:style>
  <w:style w:type="paragraph" w:customStyle="1" w:styleId="tableentry">
    <w:name w:val="table entry"/>
    <w:basedOn w:val="Normal"/>
    <w:qFormat/>
    <w:rsid w:val="009F1EEF"/>
    <w:pPr>
      <w:keepNext/>
      <w:spacing w:before="60" w:after="60"/>
    </w:pPr>
    <w:rPr>
      <w:rFonts w:ascii="Bookman Old Style" w:hAnsi="Bookman Old Style"/>
      <w:lang w:val="en-US" w:eastAsia="en-GB"/>
    </w:rPr>
  </w:style>
  <w:style w:type="numbering" w:customStyle="1" w:styleId="1f3">
    <w:name w:val="목록 없음1"/>
    <w:next w:val="NoList"/>
    <w:semiHidden/>
    <w:unhideWhenUsed/>
    <w:rsid w:val="009F1EEF"/>
  </w:style>
  <w:style w:type="paragraph" w:customStyle="1" w:styleId="font7">
    <w:name w:val="font7"/>
    <w:basedOn w:val="Normal"/>
    <w:qFormat/>
    <w:rsid w:val="009F1EE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F1EE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9F1EE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1E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1E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1E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1E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1EE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1EE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1EE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9F1EEF"/>
  </w:style>
  <w:style w:type="numbering" w:customStyle="1" w:styleId="NoList4">
    <w:name w:val="No List4"/>
    <w:next w:val="NoList"/>
    <w:uiPriority w:val="99"/>
    <w:semiHidden/>
    <w:unhideWhenUsed/>
    <w:rsid w:val="009F1EEF"/>
  </w:style>
  <w:style w:type="paragraph" w:customStyle="1" w:styleId="B7">
    <w:name w:val="B7"/>
    <w:basedOn w:val="B6"/>
    <w:link w:val="B7Char"/>
    <w:qFormat/>
    <w:rsid w:val="009F1EEF"/>
    <w:pPr>
      <w:ind w:left="2269"/>
    </w:pPr>
  </w:style>
  <w:style w:type="character" w:customStyle="1" w:styleId="B7Char">
    <w:name w:val="B7 Char"/>
    <w:link w:val="B7"/>
    <w:qFormat/>
    <w:rsid w:val="009F1EEF"/>
    <w:rPr>
      <w:rFonts w:ascii="Times New Roman" w:hAnsi="Times New Roman"/>
      <w:lang w:val="en-GB" w:eastAsia="en-GB"/>
    </w:rPr>
  </w:style>
  <w:style w:type="character" w:customStyle="1" w:styleId="TFZchn">
    <w:name w:val="TF Zchn"/>
    <w:link w:val="TF10"/>
    <w:locked/>
    <w:rsid w:val="009F1EEF"/>
    <w:rPr>
      <w:rFonts w:ascii="Arial" w:hAnsi="Arial"/>
      <w:b/>
    </w:rPr>
  </w:style>
  <w:style w:type="paragraph" w:customStyle="1" w:styleId="xl63">
    <w:name w:val="xl63"/>
    <w:basedOn w:val="Normal"/>
    <w:qFormat/>
    <w:rsid w:val="009F1EE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F1EE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F1EE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F1EE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F1EE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EEF"/>
    <w:rPr>
      <w:rFonts w:ascii="Arial" w:eastAsia="Batang" w:hAnsi="Arial" w:cs="Times New Roman"/>
      <w:b/>
      <w:bCs/>
      <w:i/>
      <w:iCs/>
      <w:sz w:val="28"/>
      <w:szCs w:val="28"/>
      <w:lang w:val="en-GB" w:eastAsia="en-US" w:bidi="ar-SA"/>
    </w:rPr>
  </w:style>
  <w:style w:type="paragraph" w:customStyle="1" w:styleId="AutoCorrect">
    <w:name w:val="AutoCorrect"/>
    <w:qFormat/>
    <w:rsid w:val="009F1EEF"/>
    <w:rPr>
      <w:rFonts w:ascii="Times New Roman" w:eastAsia="MS Mincho" w:hAnsi="Times New Roman"/>
      <w:sz w:val="24"/>
      <w:szCs w:val="24"/>
      <w:lang w:val="en-GB" w:eastAsia="ko-KR"/>
    </w:rPr>
  </w:style>
  <w:style w:type="paragraph" w:customStyle="1" w:styleId="-PAGE-">
    <w:name w:val="- PAGE -"/>
    <w:qFormat/>
    <w:rsid w:val="009F1EEF"/>
    <w:rPr>
      <w:rFonts w:ascii="Times New Roman" w:eastAsia="MS Mincho" w:hAnsi="Times New Roman"/>
      <w:sz w:val="24"/>
      <w:szCs w:val="24"/>
      <w:lang w:val="en-GB" w:eastAsia="ko-KR"/>
    </w:rPr>
  </w:style>
  <w:style w:type="paragraph" w:customStyle="1" w:styleId="PageXofY">
    <w:name w:val="Page X of Y"/>
    <w:qFormat/>
    <w:rsid w:val="009F1EEF"/>
    <w:rPr>
      <w:rFonts w:ascii="Times New Roman" w:eastAsia="MS Mincho" w:hAnsi="Times New Roman"/>
      <w:sz w:val="24"/>
      <w:szCs w:val="24"/>
      <w:lang w:val="en-GB" w:eastAsia="ko-KR"/>
    </w:rPr>
  </w:style>
  <w:style w:type="paragraph" w:customStyle="1" w:styleId="Createdby">
    <w:name w:val="Created by"/>
    <w:qFormat/>
    <w:rsid w:val="009F1EEF"/>
    <w:rPr>
      <w:rFonts w:ascii="Times New Roman" w:eastAsia="MS Mincho" w:hAnsi="Times New Roman"/>
      <w:sz w:val="24"/>
      <w:szCs w:val="24"/>
      <w:lang w:val="en-GB" w:eastAsia="ko-KR"/>
    </w:rPr>
  </w:style>
  <w:style w:type="paragraph" w:customStyle="1" w:styleId="Createdon">
    <w:name w:val="Created on"/>
    <w:qFormat/>
    <w:rsid w:val="009F1EEF"/>
    <w:rPr>
      <w:rFonts w:ascii="Times New Roman" w:eastAsia="MS Mincho" w:hAnsi="Times New Roman"/>
      <w:sz w:val="24"/>
      <w:szCs w:val="24"/>
      <w:lang w:val="en-GB" w:eastAsia="ko-KR"/>
    </w:rPr>
  </w:style>
  <w:style w:type="paragraph" w:customStyle="1" w:styleId="Lastprinted">
    <w:name w:val="Last printed"/>
    <w:qFormat/>
    <w:rsid w:val="009F1EEF"/>
    <w:rPr>
      <w:rFonts w:ascii="Times New Roman" w:eastAsia="MS Mincho" w:hAnsi="Times New Roman"/>
      <w:sz w:val="24"/>
      <w:szCs w:val="24"/>
      <w:lang w:val="en-GB" w:eastAsia="ko-KR"/>
    </w:rPr>
  </w:style>
  <w:style w:type="paragraph" w:customStyle="1" w:styleId="Lastsavedby">
    <w:name w:val="Last saved by"/>
    <w:qFormat/>
    <w:rsid w:val="009F1EEF"/>
    <w:rPr>
      <w:rFonts w:ascii="Times New Roman" w:eastAsia="MS Mincho" w:hAnsi="Times New Roman"/>
      <w:sz w:val="24"/>
      <w:szCs w:val="24"/>
      <w:lang w:val="en-GB" w:eastAsia="ko-KR"/>
    </w:rPr>
  </w:style>
  <w:style w:type="paragraph" w:customStyle="1" w:styleId="Filename">
    <w:name w:val="Filename"/>
    <w:qFormat/>
    <w:rsid w:val="009F1EEF"/>
    <w:rPr>
      <w:rFonts w:ascii="Times New Roman" w:eastAsia="MS Mincho" w:hAnsi="Times New Roman"/>
      <w:sz w:val="24"/>
      <w:szCs w:val="24"/>
      <w:lang w:val="en-GB" w:eastAsia="ko-KR"/>
    </w:rPr>
  </w:style>
  <w:style w:type="paragraph" w:customStyle="1" w:styleId="Filenameandpath">
    <w:name w:val="Filename and path"/>
    <w:qFormat/>
    <w:rsid w:val="009F1EEF"/>
    <w:rPr>
      <w:rFonts w:ascii="Times New Roman" w:eastAsia="MS Mincho" w:hAnsi="Times New Roman"/>
      <w:sz w:val="24"/>
      <w:szCs w:val="24"/>
      <w:lang w:val="en-GB" w:eastAsia="ko-KR"/>
    </w:rPr>
  </w:style>
  <w:style w:type="paragraph" w:customStyle="1" w:styleId="AuthorPageDate">
    <w:name w:val="Author  Page #  Date"/>
    <w:qFormat/>
    <w:rsid w:val="009F1EEF"/>
    <w:rPr>
      <w:rFonts w:ascii="Times New Roman" w:eastAsia="MS Mincho" w:hAnsi="Times New Roman"/>
      <w:sz w:val="24"/>
      <w:szCs w:val="24"/>
      <w:lang w:val="en-GB" w:eastAsia="ko-KR"/>
    </w:rPr>
  </w:style>
  <w:style w:type="paragraph" w:customStyle="1" w:styleId="ConfidentialPageDate">
    <w:name w:val="Confidential  Page #  Date"/>
    <w:qFormat/>
    <w:rsid w:val="009F1EEF"/>
    <w:rPr>
      <w:rFonts w:ascii="Times New Roman" w:eastAsia="MS Mincho" w:hAnsi="Times New Roman"/>
      <w:sz w:val="24"/>
      <w:szCs w:val="24"/>
      <w:lang w:val="en-GB" w:eastAsia="ko-KR"/>
    </w:rPr>
  </w:style>
  <w:style w:type="paragraph" w:customStyle="1" w:styleId="Figure">
    <w:name w:val="Figure"/>
    <w:basedOn w:val="Normal"/>
    <w:qFormat/>
    <w:rsid w:val="009F1E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9F1EEF"/>
    <w:pPr>
      <w:tabs>
        <w:tab w:val="left" w:pos="1418"/>
      </w:tabs>
      <w:spacing w:after="120"/>
    </w:pPr>
    <w:rPr>
      <w:rFonts w:ascii="Arial" w:eastAsia="MS Mincho" w:hAnsi="Arial"/>
      <w:sz w:val="24"/>
      <w:lang w:val="fr-FR" w:eastAsia="ja-JP"/>
    </w:rPr>
  </w:style>
  <w:style w:type="paragraph" w:customStyle="1" w:styleId="p20">
    <w:name w:val="p20"/>
    <w:basedOn w:val="Normal"/>
    <w:qFormat/>
    <w:rsid w:val="009F1EEF"/>
    <w:pPr>
      <w:snapToGrid w:val="0"/>
      <w:spacing w:after="0"/>
    </w:pPr>
    <w:rPr>
      <w:rFonts w:ascii="Arial" w:hAnsi="Arial" w:cs="Arial"/>
      <w:sz w:val="18"/>
      <w:szCs w:val="18"/>
      <w:lang w:val="en-US" w:eastAsia="zh-CN"/>
    </w:rPr>
  </w:style>
  <w:style w:type="paragraph" w:customStyle="1" w:styleId="ATC">
    <w:name w:val="ATC"/>
    <w:basedOn w:val="Normal"/>
    <w:qFormat/>
    <w:rsid w:val="009F1EEF"/>
    <w:rPr>
      <w:rFonts w:eastAsia="MS Mincho"/>
      <w:lang w:eastAsia="ja-JP"/>
    </w:rPr>
  </w:style>
  <w:style w:type="paragraph" w:customStyle="1" w:styleId="TaOC">
    <w:name w:val="TaOC"/>
    <w:basedOn w:val="TAC"/>
    <w:qFormat/>
    <w:rsid w:val="009F1EEF"/>
    <w:rPr>
      <w:rFonts w:eastAsia="MS Mincho"/>
      <w:lang w:eastAsia="x-none"/>
    </w:rPr>
  </w:style>
  <w:style w:type="paragraph" w:customStyle="1" w:styleId="xl40">
    <w:name w:val="xl40"/>
    <w:basedOn w:val="Normal"/>
    <w:qFormat/>
    <w:rsid w:val="009F1EEF"/>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qFormat/>
    <w:rsid w:val="009F1EEF"/>
    <w:rPr>
      <w:rFonts w:ascii="Tahoma" w:eastAsia="MS Mincho" w:hAnsi="Tahoma" w:cs="Tahoma"/>
      <w:sz w:val="16"/>
      <w:szCs w:val="16"/>
      <w:lang w:eastAsia="ja-JP"/>
    </w:rPr>
  </w:style>
  <w:style w:type="paragraph" w:customStyle="1" w:styleId="1">
    <w:name w:val="吹き出し1"/>
    <w:basedOn w:val="Normal"/>
    <w:qFormat/>
    <w:rsid w:val="009F1EEF"/>
    <w:pPr>
      <w:numPr>
        <w:numId w:val="14"/>
      </w:numPr>
      <w:ind w:left="0" w:firstLine="0"/>
    </w:pPr>
    <w:rPr>
      <w:rFonts w:ascii="Tahoma" w:eastAsia="MS Mincho" w:hAnsi="Tahoma" w:cs="Tahoma"/>
      <w:sz w:val="16"/>
      <w:szCs w:val="16"/>
      <w:lang w:eastAsia="ja-JP"/>
    </w:rPr>
  </w:style>
  <w:style w:type="paragraph" w:customStyle="1" w:styleId="26">
    <w:name w:val="吹き出し2"/>
    <w:basedOn w:val="Normal"/>
    <w:semiHidden/>
    <w:qFormat/>
    <w:rsid w:val="009F1EEF"/>
    <w:rPr>
      <w:rFonts w:ascii="Tahoma" w:eastAsia="MS Mincho" w:hAnsi="Tahoma" w:cs="Tahoma"/>
      <w:sz w:val="16"/>
      <w:szCs w:val="16"/>
      <w:lang w:eastAsia="ja-JP"/>
    </w:rPr>
  </w:style>
  <w:style w:type="paragraph" w:customStyle="1" w:styleId="CommentNokia">
    <w:name w:val="Comment Nokia"/>
    <w:basedOn w:val="Normal"/>
    <w:qFormat/>
    <w:rsid w:val="009F1EEF"/>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9F1EEF"/>
    <w:pPr>
      <w:spacing w:after="220"/>
      <w:ind w:left="1298"/>
    </w:pPr>
    <w:rPr>
      <w:rFonts w:ascii="Arial" w:hAnsi="Arial"/>
      <w:lang w:val="x-none" w:eastAsia="x-none"/>
    </w:rPr>
  </w:style>
  <w:style w:type="numbering" w:customStyle="1" w:styleId="1f4">
    <w:name w:val="无列表1"/>
    <w:next w:val="NoList"/>
    <w:uiPriority w:val="99"/>
    <w:semiHidden/>
    <w:rsid w:val="009F1EEF"/>
  </w:style>
  <w:style w:type="paragraph" w:customStyle="1" w:styleId="1030302">
    <w:name w:val="样式 样式 标题 1 + 两端对齐 段前: 0.3 行 段后: 0.3 行 行距: 单倍行距 + 段前: 0.2 行 段后: ..."/>
    <w:basedOn w:val="Normal"/>
    <w:autoRedefine/>
    <w:qFormat/>
    <w:rsid w:val="009F1EE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EE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9F1EEF"/>
    <w:rPr>
      <w:rFonts w:ascii="Times New Roman" w:eastAsia="SimSun" w:hAnsi="Times New Roman"/>
      <w:lang w:val="en-GB" w:eastAsia="en-US"/>
    </w:rPr>
  </w:style>
  <w:style w:type="paragraph" w:customStyle="1" w:styleId="Arial">
    <w:name w:val="Arial"/>
    <w:basedOn w:val="Normal"/>
    <w:qFormat/>
    <w:rsid w:val="009F1EEF"/>
    <w:pPr>
      <w:tabs>
        <w:tab w:val="right" w:pos="9639"/>
      </w:tabs>
    </w:pPr>
    <w:rPr>
      <w:b/>
      <w:bCs/>
      <w:lang w:val="fr-FR" w:eastAsia="en-GB"/>
    </w:rPr>
  </w:style>
  <w:style w:type="paragraph" w:customStyle="1" w:styleId="27">
    <w:name w:val="无间隔2"/>
    <w:qFormat/>
    <w:rsid w:val="009F1EEF"/>
    <w:rPr>
      <w:rFonts w:ascii="Times New Roman" w:eastAsia="SimSun" w:hAnsi="Times New Roman"/>
      <w:lang w:val="en-GB" w:eastAsia="en-US"/>
    </w:rPr>
  </w:style>
  <w:style w:type="paragraph" w:customStyle="1" w:styleId="72">
    <w:name w:val="吹き出し7"/>
    <w:basedOn w:val="Normal"/>
    <w:qFormat/>
    <w:rsid w:val="009F1EEF"/>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F1EEF"/>
    <w:rPr>
      <w:rFonts w:eastAsia="PMingLiU"/>
      <w:b/>
      <w:bCs/>
      <w:lang w:eastAsia="x-none"/>
    </w:rPr>
  </w:style>
  <w:style w:type="paragraph" w:customStyle="1" w:styleId="Textedebulles">
    <w:name w:val="Texte de bulles"/>
    <w:basedOn w:val="Normal"/>
    <w:semiHidden/>
    <w:qFormat/>
    <w:rsid w:val="009F1EEF"/>
    <w:rPr>
      <w:rFonts w:ascii="Tahoma" w:eastAsia="PMingLiU" w:hAnsi="Tahoma" w:cs="Tahoma"/>
      <w:sz w:val="16"/>
      <w:szCs w:val="16"/>
      <w:lang w:eastAsia="en-GB"/>
    </w:rPr>
  </w:style>
  <w:style w:type="paragraph" w:customStyle="1" w:styleId="Arial0">
    <w:name w:val="正文 + Arial"/>
    <w:aliases w:val="8 磅,加粗,段后: 0 磅"/>
    <w:basedOn w:val="TAL"/>
    <w:qFormat/>
    <w:rsid w:val="009F1EEF"/>
    <w:rPr>
      <w:sz w:val="16"/>
      <w:szCs w:val="16"/>
      <w:lang w:eastAsia="x-none"/>
    </w:rPr>
  </w:style>
  <w:style w:type="paragraph" w:customStyle="1" w:styleId="xl22">
    <w:name w:val="xl22"/>
    <w:basedOn w:val="Normal"/>
    <w:qFormat/>
    <w:rsid w:val="009F1EE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1EE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1EE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1EE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1EE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1EE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1E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1EE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1EE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1E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1E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1EEF"/>
    <w:rPr>
      <w:lang w:eastAsia="ja-JP"/>
    </w:rPr>
  </w:style>
  <w:style w:type="paragraph" w:customStyle="1" w:styleId="IBN">
    <w:name w:val="IBN"/>
    <w:basedOn w:val="Normal"/>
    <w:qFormat/>
    <w:rsid w:val="009F1EEF"/>
    <w:pPr>
      <w:tabs>
        <w:tab w:val="left" w:pos="567"/>
      </w:tabs>
    </w:pPr>
    <w:rPr>
      <w:lang w:eastAsia="en-GB"/>
    </w:rPr>
  </w:style>
  <w:style w:type="paragraph" w:customStyle="1" w:styleId="1e9pt">
    <w:name w:val="1e) 9 pt"/>
    <w:basedOn w:val="B10"/>
    <w:link w:val="1e9ptCar"/>
    <w:qFormat/>
    <w:rsid w:val="009F1EEF"/>
    <w:rPr>
      <w:noProof/>
      <w:szCs w:val="18"/>
      <w:lang w:eastAsia="x-none"/>
    </w:rPr>
  </w:style>
  <w:style w:type="character" w:customStyle="1" w:styleId="1e9ptCar">
    <w:name w:val="1e) 9 pt Car"/>
    <w:link w:val="1e9pt"/>
    <w:rsid w:val="009F1EEF"/>
    <w:rPr>
      <w:rFonts w:ascii="Times New Roman" w:hAnsi="Times New Roman"/>
      <w:noProof/>
      <w:szCs w:val="18"/>
      <w:lang w:val="en-GB" w:eastAsia="x-none"/>
    </w:rPr>
  </w:style>
  <w:style w:type="paragraph" w:customStyle="1" w:styleId="Npr">
    <w:name w:val="Npr"/>
    <w:basedOn w:val="Normal"/>
    <w:qFormat/>
    <w:rsid w:val="009F1EE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F1EEF"/>
    <w:pPr>
      <w:spacing w:after="20"/>
      <w:ind w:left="2835" w:right="2835"/>
      <w:jc w:val="center"/>
    </w:pPr>
    <w:rPr>
      <w:rFonts w:ascii="Arial" w:hAnsi="Arial" w:cs="Arial"/>
      <w:sz w:val="18"/>
      <w:lang w:eastAsia="en-GB"/>
    </w:rPr>
  </w:style>
  <w:style w:type="paragraph" w:customStyle="1" w:styleId="B3H6">
    <w:name w:val="B3H6"/>
    <w:basedOn w:val="B3"/>
    <w:qFormat/>
    <w:rsid w:val="009F1EEF"/>
    <w:rPr>
      <w:lang w:eastAsia="x-none"/>
    </w:rPr>
  </w:style>
  <w:style w:type="paragraph" w:customStyle="1" w:styleId="berschrift1H1">
    <w:name w:val="Überschrift 1.H1"/>
    <w:basedOn w:val="Normal"/>
    <w:next w:val="Normal"/>
    <w:qFormat/>
    <w:rsid w:val="009F1EE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F1EEF"/>
    <w:pPr>
      <w:widowControl/>
      <w:tabs>
        <w:tab w:val="num" w:pos="992"/>
      </w:tabs>
      <w:spacing w:after="120"/>
      <w:ind w:left="992" w:hanging="425"/>
    </w:pPr>
    <w:rPr>
      <w:rFonts w:eastAsia="MS Mincho"/>
      <w:lang w:val="en-US"/>
    </w:rPr>
  </w:style>
  <w:style w:type="paragraph" w:customStyle="1" w:styleId="text">
    <w:name w:val="text"/>
    <w:basedOn w:val="Normal"/>
    <w:qFormat/>
    <w:rsid w:val="009F1EEF"/>
    <w:pPr>
      <w:widowControl w:val="0"/>
      <w:spacing w:after="240"/>
      <w:jc w:val="both"/>
    </w:pPr>
    <w:rPr>
      <w:sz w:val="24"/>
      <w:lang w:val="en-AU" w:eastAsia="ja-JP"/>
    </w:rPr>
  </w:style>
  <w:style w:type="paragraph" w:customStyle="1" w:styleId="textintend2">
    <w:name w:val="text intend 2"/>
    <w:basedOn w:val="text"/>
    <w:qFormat/>
    <w:rsid w:val="009F1EE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EE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F1EE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F1EE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9F1EEF"/>
    <w:rPr>
      <w:lang w:eastAsia="ja-JP"/>
    </w:rPr>
  </w:style>
  <w:style w:type="paragraph" w:customStyle="1" w:styleId="TH0">
    <w:name w:val="样式 TH"/>
    <w:basedOn w:val="TH"/>
    <w:qFormat/>
    <w:rsid w:val="009F1EEF"/>
    <w:rPr>
      <w:bCs/>
      <w:lang w:eastAsia="x-none"/>
    </w:rPr>
  </w:style>
  <w:style w:type="paragraph" w:customStyle="1" w:styleId="TAH8pt">
    <w:name w:val="TAH + 8 pt"/>
    <w:basedOn w:val="TAH"/>
    <w:rsid w:val="009F1EEF"/>
    <w:rPr>
      <w:rFonts w:eastAsia="MS Mincho"/>
      <w:bCs/>
      <w:noProof/>
      <w:sz w:val="16"/>
      <w:szCs w:val="16"/>
      <w:lang w:eastAsia="en-GB"/>
    </w:rPr>
  </w:style>
  <w:style w:type="paragraph" w:customStyle="1" w:styleId="TableEntry0">
    <w:name w:val="Table Entry"/>
    <w:basedOn w:val="Normal"/>
    <w:next w:val="Normal"/>
    <w:qFormat/>
    <w:rsid w:val="009F1EEF"/>
    <w:pPr>
      <w:spacing w:after="0"/>
    </w:pPr>
    <w:rPr>
      <w:rFonts w:ascii="IMHNGF+BookmanOldStyle" w:hAnsi="IMHNGF+BookmanOldStyle"/>
      <w:sz w:val="24"/>
      <w:szCs w:val="24"/>
      <w:lang w:val="en-US" w:eastAsia="ja-JP"/>
    </w:rPr>
  </w:style>
  <w:style w:type="paragraph" w:customStyle="1" w:styleId="tac0">
    <w:name w:val="tac0"/>
    <w:basedOn w:val="Normal"/>
    <w:qFormat/>
    <w:rsid w:val="009F1EEF"/>
    <w:pPr>
      <w:keepNext/>
      <w:spacing w:after="0"/>
      <w:jc w:val="center"/>
    </w:pPr>
    <w:rPr>
      <w:rFonts w:ascii="Arial" w:hAnsi="Arial" w:cs="Arial"/>
      <w:sz w:val="18"/>
      <w:szCs w:val="18"/>
      <w:lang w:val="en-US" w:eastAsia="zh-CN"/>
    </w:rPr>
  </w:style>
  <w:style w:type="paragraph" w:customStyle="1" w:styleId="tal00">
    <w:name w:val="tal0"/>
    <w:basedOn w:val="Normal"/>
    <w:qFormat/>
    <w:rsid w:val="009F1EEF"/>
    <w:pPr>
      <w:keepNext/>
      <w:spacing w:after="0"/>
    </w:pPr>
    <w:rPr>
      <w:rFonts w:ascii="Arial" w:hAnsi="Arial" w:cs="Arial"/>
      <w:sz w:val="18"/>
      <w:szCs w:val="18"/>
      <w:lang w:val="en-US" w:eastAsia="zh-CN"/>
    </w:rPr>
  </w:style>
  <w:style w:type="paragraph" w:customStyle="1" w:styleId="91">
    <w:name w:val="目录 91"/>
    <w:basedOn w:val="TOC8"/>
    <w:qFormat/>
    <w:rsid w:val="009F1EEF"/>
    <w:pPr>
      <w:keepNext w:val="0"/>
      <w:ind w:left="1418" w:hanging="1418"/>
    </w:pPr>
    <w:rPr>
      <w:rFonts w:eastAsia="MS Mincho"/>
      <w:lang w:eastAsia="ja-JP"/>
    </w:rPr>
  </w:style>
  <w:style w:type="paragraph" w:customStyle="1" w:styleId="msolistparagraph0">
    <w:name w:val="msolistparagraph"/>
    <w:basedOn w:val="Normal"/>
    <w:qFormat/>
    <w:rsid w:val="009F1EEF"/>
    <w:pPr>
      <w:spacing w:after="0"/>
      <w:ind w:leftChars="400" w:left="400"/>
    </w:pPr>
    <w:rPr>
      <w:sz w:val="24"/>
      <w:szCs w:val="24"/>
      <w:lang w:val="en-US" w:eastAsia="ja-JP"/>
    </w:rPr>
  </w:style>
  <w:style w:type="paragraph" w:customStyle="1" w:styleId="no0">
    <w:name w:val="no"/>
    <w:basedOn w:val="Normal"/>
    <w:qFormat/>
    <w:rsid w:val="009F1EEF"/>
    <w:pPr>
      <w:ind w:left="1135" w:hanging="851"/>
    </w:pPr>
    <w:rPr>
      <w:lang w:val="en-US" w:eastAsia="ja-JP"/>
    </w:rPr>
  </w:style>
  <w:style w:type="paragraph" w:customStyle="1" w:styleId="talcharchar0">
    <w:name w:val="talcharchar"/>
    <w:basedOn w:val="Normal"/>
    <w:qFormat/>
    <w:rsid w:val="009F1EEF"/>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9F1EEF"/>
    <w:rPr>
      <w:rFonts w:eastAsia="MS Gothic"/>
      <w:b/>
      <w:bCs/>
      <w:lang w:val="en-GB" w:eastAsia="ja-JP"/>
    </w:rPr>
  </w:style>
  <w:style w:type="character" w:customStyle="1" w:styleId="PLBoldChar">
    <w:name w:val="PL Bold Char"/>
    <w:link w:val="PLBold"/>
    <w:rsid w:val="009F1EEF"/>
    <w:rPr>
      <w:rFonts w:ascii="Courier New" w:eastAsia="MS Gothic" w:hAnsi="Courier New"/>
      <w:b/>
      <w:bCs/>
      <w:noProof/>
      <w:sz w:val="16"/>
      <w:lang w:val="en-GB" w:eastAsia="ja-JP"/>
    </w:rPr>
  </w:style>
  <w:style w:type="paragraph" w:customStyle="1" w:styleId="PLBold0">
    <w:name w:val="PL + Bold"/>
    <w:basedOn w:val="PL"/>
    <w:link w:val="PLBoldChar0"/>
    <w:qFormat/>
    <w:rsid w:val="009F1EEF"/>
    <w:rPr>
      <w:lang w:val="en-GB" w:eastAsia="ja-JP"/>
    </w:rPr>
  </w:style>
  <w:style w:type="character" w:customStyle="1" w:styleId="PLBoldChar0">
    <w:name w:val="PL + Bold Char"/>
    <w:link w:val="PLBold0"/>
    <w:rsid w:val="009F1EEF"/>
    <w:rPr>
      <w:rFonts w:ascii="Courier New" w:hAnsi="Courier New"/>
      <w:noProof/>
      <w:sz w:val="16"/>
      <w:lang w:val="en-GB" w:eastAsia="ja-JP"/>
    </w:rPr>
  </w:style>
  <w:style w:type="numbering" w:customStyle="1" w:styleId="NoList5">
    <w:name w:val="No List5"/>
    <w:next w:val="NoList"/>
    <w:uiPriority w:val="99"/>
    <w:semiHidden/>
    <w:rsid w:val="009F1EEF"/>
  </w:style>
  <w:style w:type="numbering" w:customStyle="1" w:styleId="NoList6">
    <w:name w:val="No List6"/>
    <w:next w:val="NoList"/>
    <w:uiPriority w:val="99"/>
    <w:semiHidden/>
    <w:rsid w:val="009F1EEF"/>
  </w:style>
  <w:style w:type="numbering" w:customStyle="1" w:styleId="NoList7">
    <w:name w:val="No List7"/>
    <w:next w:val="NoList"/>
    <w:uiPriority w:val="99"/>
    <w:semiHidden/>
    <w:rsid w:val="009F1EEF"/>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EEF"/>
    <w:rPr>
      <w:rFonts w:ascii="Arial" w:eastAsia="SimSun" w:hAnsi="Arial"/>
      <w:sz w:val="24"/>
      <w:szCs w:val="28"/>
      <w:lang w:val="en-GB" w:eastAsia="en-US" w:bidi="ar-SA"/>
    </w:rPr>
  </w:style>
  <w:style w:type="numbering" w:customStyle="1" w:styleId="NoList11">
    <w:name w:val="No List11"/>
    <w:next w:val="NoList"/>
    <w:uiPriority w:val="99"/>
    <w:semiHidden/>
    <w:rsid w:val="009F1EEF"/>
  </w:style>
  <w:style w:type="numbering" w:customStyle="1" w:styleId="NoList21">
    <w:name w:val="No List21"/>
    <w:next w:val="NoList"/>
    <w:semiHidden/>
    <w:rsid w:val="009F1EEF"/>
  </w:style>
  <w:style w:type="paragraph" w:customStyle="1" w:styleId="30mm">
    <w:name w:val="段落フォント + 左 :  30 mm"/>
    <w:aliases w:val="ぶら下げインデント :  2.81 字"/>
    <w:basedOn w:val="B2"/>
    <w:qFormat/>
    <w:rsid w:val="009F1EEF"/>
    <w:pPr>
      <w:ind w:left="1984" w:hanging="281"/>
    </w:pPr>
    <w:rPr>
      <w:lang w:eastAsia="en-GB"/>
    </w:rPr>
  </w:style>
  <w:style w:type="paragraph" w:customStyle="1" w:styleId="ad">
    <w:name w:val="標準番号"/>
    <w:basedOn w:val="Normal"/>
    <w:qFormat/>
    <w:rsid w:val="009F1EE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1EEF"/>
    <w:rPr>
      <w:rFonts w:ascii="Arial" w:eastAsia="MS Mincho" w:hAnsi="Arial"/>
      <w:noProof/>
      <w:lang w:eastAsia="en-GB"/>
    </w:rPr>
  </w:style>
  <w:style w:type="paragraph" w:customStyle="1" w:styleId="H600">
    <w:name w:val="H6 + 左侧:  0 厘米"/>
    <w:aliases w:val="首行缩进:  0 厘H6米"/>
    <w:basedOn w:val="H6"/>
    <w:qFormat/>
    <w:rsid w:val="009F1EEF"/>
    <w:pPr>
      <w:ind w:left="0" w:firstLine="0"/>
    </w:pPr>
    <w:rPr>
      <w:lang w:eastAsia="zh-CN"/>
    </w:rPr>
  </w:style>
  <w:style w:type="paragraph" w:customStyle="1" w:styleId="28">
    <w:name w:val="列出段落2"/>
    <w:basedOn w:val="Normal"/>
    <w:qFormat/>
    <w:rsid w:val="009F1EEF"/>
    <w:pPr>
      <w:ind w:firstLineChars="200" w:firstLine="420"/>
    </w:pPr>
    <w:rPr>
      <w:lang w:eastAsia="en-GB"/>
    </w:rPr>
  </w:style>
  <w:style w:type="paragraph" w:customStyle="1" w:styleId="1f6">
    <w:name w:val="列出段落1"/>
    <w:basedOn w:val="Normal"/>
    <w:qFormat/>
    <w:rsid w:val="009F1EEF"/>
    <w:pPr>
      <w:ind w:firstLineChars="200" w:firstLine="420"/>
    </w:pPr>
    <w:rPr>
      <w:lang w:eastAsia="en-GB"/>
    </w:rPr>
  </w:style>
  <w:style w:type="paragraph" w:customStyle="1" w:styleId="b31">
    <w:name w:val="b3"/>
    <w:basedOn w:val="Normal"/>
    <w:qFormat/>
    <w:rsid w:val="009F1EEF"/>
    <w:pPr>
      <w:ind w:left="1135" w:hanging="284"/>
    </w:pPr>
    <w:rPr>
      <w:rFonts w:ascii="Calibri" w:eastAsia="MS PGothic" w:hAnsi="Calibri" w:cs="Calibri"/>
      <w:sz w:val="22"/>
      <w:szCs w:val="22"/>
      <w:lang w:eastAsia="en-GB"/>
    </w:rPr>
  </w:style>
  <w:style w:type="paragraph" w:customStyle="1" w:styleId="b40">
    <w:name w:val="b4"/>
    <w:basedOn w:val="Normal"/>
    <w:qFormat/>
    <w:rsid w:val="009F1EEF"/>
    <w:pPr>
      <w:ind w:left="1418" w:hanging="284"/>
    </w:pPr>
    <w:rPr>
      <w:rFonts w:ascii="Calibri" w:eastAsia="MS PGothic" w:hAnsi="Calibri" w:cs="Calibri"/>
      <w:sz w:val="22"/>
      <w:szCs w:val="22"/>
      <w:lang w:eastAsia="en-GB"/>
    </w:rPr>
  </w:style>
  <w:style w:type="paragraph" w:customStyle="1" w:styleId="b21">
    <w:name w:val="b2"/>
    <w:basedOn w:val="Normal"/>
    <w:qFormat/>
    <w:rsid w:val="009F1EEF"/>
    <w:pPr>
      <w:ind w:left="851" w:hanging="284"/>
    </w:pPr>
    <w:rPr>
      <w:rFonts w:eastAsia="MS PGothic"/>
      <w:lang w:eastAsia="en-GB"/>
    </w:rPr>
  </w:style>
  <w:style w:type="paragraph" w:customStyle="1" w:styleId="ae">
    <w:name w:val="見出し"/>
    <w:basedOn w:val="Normal"/>
    <w:next w:val="BodyText"/>
    <w:qFormat/>
    <w:rsid w:val="009F1EEF"/>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9F1EEF"/>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9F1EEF"/>
    <w:pPr>
      <w:suppressLineNumbers/>
      <w:suppressAutoHyphens/>
    </w:pPr>
    <w:rPr>
      <w:rFonts w:eastAsia="MS Mincho" w:cs="Mangal"/>
      <w:lang w:eastAsia="ar-SA"/>
    </w:rPr>
  </w:style>
  <w:style w:type="paragraph" w:customStyle="1" w:styleId="56">
    <w:name w:val="段落番号5"/>
    <w:basedOn w:val="List"/>
    <w:qFormat/>
    <w:rsid w:val="009F1EEF"/>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9F1EEF"/>
    <w:pPr>
      <w:ind w:left="851" w:hanging="284"/>
    </w:pPr>
  </w:style>
  <w:style w:type="paragraph" w:customStyle="1" w:styleId="57">
    <w:name w:val="箇条書き5"/>
    <w:basedOn w:val="List"/>
    <w:qFormat/>
    <w:rsid w:val="009F1EEF"/>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9F1EEF"/>
    <w:pPr>
      <w:tabs>
        <w:tab w:val="clear" w:pos="644"/>
        <w:tab w:val="num" w:pos="1494"/>
      </w:tabs>
      <w:ind w:left="851" w:hanging="284"/>
    </w:pPr>
  </w:style>
  <w:style w:type="paragraph" w:customStyle="1" w:styleId="350">
    <w:name w:val="箇条書き 35"/>
    <w:basedOn w:val="251"/>
    <w:qFormat/>
    <w:rsid w:val="009F1EEF"/>
    <w:pPr>
      <w:ind w:left="1135"/>
    </w:pPr>
  </w:style>
  <w:style w:type="paragraph" w:customStyle="1" w:styleId="252">
    <w:name w:val="一覧 25"/>
    <w:basedOn w:val="List"/>
    <w:qFormat/>
    <w:rsid w:val="009F1EEF"/>
    <w:pPr>
      <w:suppressAutoHyphens/>
      <w:ind w:left="851"/>
    </w:pPr>
    <w:rPr>
      <w:rFonts w:eastAsia="MS Mincho" w:cs="CG Times (WN)"/>
      <w:lang w:eastAsia="ar-SA"/>
    </w:rPr>
  </w:style>
  <w:style w:type="paragraph" w:customStyle="1" w:styleId="351">
    <w:name w:val="一覧 35"/>
    <w:basedOn w:val="252"/>
    <w:qFormat/>
    <w:rsid w:val="009F1EEF"/>
    <w:pPr>
      <w:ind w:left="1135"/>
    </w:pPr>
  </w:style>
  <w:style w:type="paragraph" w:customStyle="1" w:styleId="45">
    <w:name w:val="一覧 45"/>
    <w:basedOn w:val="351"/>
    <w:qFormat/>
    <w:rsid w:val="009F1EEF"/>
    <w:pPr>
      <w:ind w:left="1418"/>
    </w:pPr>
  </w:style>
  <w:style w:type="paragraph" w:customStyle="1" w:styleId="550">
    <w:name w:val="一覧 55"/>
    <w:basedOn w:val="45"/>
    <w:qFormat/>
    <w:rsid w:val="009F1EEF"/>
    <w:pPr>
      <w:ind w:left="1702"/>
    </w:pPr>
  </w:style>
  <w:style w:type="paragraph" w:customStyle="1" w:styleId="450">
    <w:name w:val="箇条書き 45"/>
    <w:basedOn w:val="350"/>
    <w:qFormat/>
    <w:rsid w:val="009F1EEF"/>
    <w:pPr>
      <w:ind w:left="1418"/>
    </w:pPr>
  </w:style>
  <w:style w:type="paragraph" w:customStyle="1" w:styleId="551">
    <w:name w:val="箇条書き 55"/>
    <w:basedOn w:val="450"/>
    <w:qFormat/>
    <w:rsid w:val="009F1EEF"/>
    <w:pPr>
      <w:ind w:left="1702"/>
    </w:pPr>
  </w:style>
  <w:style w:type="paragraph" w:customStyle="1" w:styleId="58">
    <w:name w:val="コメント文字列5"/>
    <w:basedOn w:val="Normal"/>
    <w:qFormat/>
    <w:rsid w:val="009F1EEF"/>
    <w:pPr>
      <w:suppressAutoHyphens/>
    </w:pPr>
    <w:rPr>
      <w:rFonts w:eastAsia="MS Mincho" w:cs="CG Times (WN)"/>
      <w:lang w:eastAsia="ar-SA"/>
    </w:rPr>
  </w:style>
  <w:style w:type="paragraph" w:customStyle="1" w:styleId="59">
    <w:name w:val="コメント内容5"/>
    <w:basedOn w:val="58"/>
    <w:next w:val="58"/>
    <w:qFormat/>
    <w:rsid w:val="009F1EEF"/>
    <w:rPr>
      <w:b/>
      <w:bCs/>
    </w:rPr>
  </w:style>
  <w:style w:type="paragraph" w:customStyle="1" w:styleId="5a">
    <w:name w:val="見出しマップ5"/>
    <w:basedOn w:val="Normal"/>
    <w:qFormat/>
    <w:rsid w:val="009F1EE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F1EEF"/>
    <w:pPr>
      <w:suppressAutoHyphens/>
      <w:spacing w:before="120" w:after="120"/>
    </w:pPr>
    <w:rPr>
      <w:rFonts w:eastAsia="MS Mincho" w:cs="CG Times (WN)"/>
      <w:b/>
      <w:lang w:eastAsia="ar-SA"/>
    </w:rPr>
  </w:style>
  <w:style w:type="paragraph" w:customStyle="1" w:styleId="5b">
    <w:name w:val="書式なし5"/>
    <w:basedOn w:val="Normal"/>
    <w:qFormat/>
    <w:rsid w:val="009F1EEF"/>
    <w:pPr>
      <w:suppressAutoHyphens/>
    </w:pPr>
    <w:rPr>
      <w:rFonts w:ascii="Courier New" w:eastAsia="MS Mincho" w:hAnsi="Courier New" w:cs="CG Times (WN)"/>
      <w:lang w:val="nb-NO" w:eastAsia="ar-SA"/>
    </w:rPr>
  </w:style>
  <w:style w:type="paragraph" w:customStyle="1" w:styleId="240">
    <w:name w:val="本文 24"/>
    <w:basedOn w:val="Normal"/>
    <w:qFormat/>
    <w:rsid w:val="009F1EEF"/>
    <w:pPr>
      <w:suppressAutoHyphens/>
      <w:spacing w:after="120"/>
    </w:pPr>
    <w:rPr>
      <w:rFonts w:eastAsia="MS Mincho" w:cs="CG Times (WN)"/>
      <w:lang w:eastAsia="ar-SA"/>
    </w:rPr>
  </w:style>
  <w:style w:type="paragraph" w:customStyle="1" w:styleId="340">
    <w:name w:val="本文 34"/>
    <w:basedOn w:val="Normal"/>
    <w:qFormat/>
    <w:rsid w:val="009F1EEF"/>
    <w:pPr>
      <w:suppressAutoHyphens/>
      <w:spacing w:after="120"/>
    </w:pPr>
    <w:rPr>
      <w:rFonts w:eastAsia="MS Mincho" w:cs="CG Times (WN)"/>
      <w:lang w:eastAsia="ar-SA"/>
    </w:rPr>
  </w:style>
  <w:style w:type="paragraph" w:customStyle="1" w:styleId="Web5">
    <w:name w:val="標準 (Web)5"/>
    <w:basedOn w:val="Normal"/>
    <w:qFormat/>
    <w:rsid w:val="009F1EE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9F1EEF"/>
    <w:pPr>
      <w:suppressAutoHyphens/>
      <w:ind w:left="567"/>
    </w:pPr>
    <w:rPr>
      <w:rFonts w:ascii="Arial" w:eastAsia="MS Mincho" w:hAnsi="Arial" w:cs="Arial"/>
      <w:lang w:eastAsia="ar-SA"/>
    </w:rPr>
  </w:style>
  <w:style w:type="paragraph" w:customStyle="1" w:styleId="5c">
    <w:name w:val="標準インデント5"/>
    <w:basedOn w:val="Normal"/>
    <w:qFormat/>
    <w:rsid w:val="009F1EEF"/>
    <w:pPr>
      <w:suppressAutoHyphens/>
      <w:ind w:left="708"/>
    </w:pPr>
    <w:rPr>
      <w:rFonts w:eastAsia="MS Mincho" w:cs="CG Times (WN)"/>
      <w:lang w:eastAsia="ar-SA"/>
    </w:rPr>
  </w:style>
  <w:style w:type="paragraph" w:customStyle="1" w:styleId="5d">
    <w:name w:val="記5"/>
    <w:basedOn w:val="Normal"/>
    <w:next w:val="Normal"/>
    <w:qFormat/>
    <w:rsid w:val="009F1EEF"/>
    <w:pPr>
      <w:suppressAutoHyphens/>
    </w:pPr>
    <w:rPr>
      <w:rFonts w:eastAsia="MS Mincho" w:cs="CG Times (WN)"/>
      <w:lang w:eastAsia="ar-SA"/>
    </w:rPr>
  </w:style>
  <w:style w:type="paragraph" w:customStyle="1" w:styleId="HTML5">
    <w:name w:val="HTML 書式付き5"/>
    <w:basedOn w:val="Normal"/>
    <w:qFormat/>
    <w:rsid w:val="009F1EEF"/>
    <w:pPr>
      <w:suppressAutoHyphens/>
    </w:pPr>
    <w:rPr>
      <w:rFonts w:ascii="Courier New" w:eastAsia="MS Mincho" w:hAnsi="Courier New" w:cs="Courier New"/>
      <w:lang w:eastAsia="ar-SA"/>
    </w:rPr>
  </w:style>
  <w:style w:type="paragraph" w:customStyle="1" w:styleId="af0">
    <w:name w:val="表の内容"/>
    <w:basedOn w:val="Normal"/>
    <w:qFormat/>
    <w:rsid w:val="009F1EEF"/>
    <w:pPr>
      <w:suppressLineNumbers/>
      <w:suppressAutoHyphens/>
    </w:pPr>
    <w:rPr>
      <w:rFonts w:eastAsia="MS Mincho" w:cs="CG Times (WN)"/>
      <w:lang w:eastAsia="ar-SA"/>
    </w:rPr>
  </w:style>
  <w:style w:type="paragraph" w:customStyle="1" w:styleId="af1">
    <w:name w:val="表の見出し"/>
    <w:basedOn w:val="af0"/>
    <w:qFormat/>
    <w:rsid w:val="009F1EEF"/>
    <w:pPr>
      <w:jc w:val="center"/>
    </w:pPr>
    <w:rPr>
      <w:b/>
      <w:bCs/>
    </w:rPr>
  </w:style>
  <w:style w:type="paragraph" w:customStyle="1" w:styleId="ListBullet1">
    <w:name w:val="List Bullet1"/>
    <w:basedOn w:val="Normal"/>
    <w:qFormat/>
    <w:rsid w:val="009F1EE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F1EEF"/>
    <w:pPr>
      <w:tabs>
        <w:tab w:val="clear" w:pos="644"/>
        <w:tab w:val="num" w:pos="1494"/>
      </w:tabs>
      <w:ind w:left="851"/>
    </w:pPr>
  </w:style>
  <w:style w:type="paragraph" w:customStyle="1" w:styleId="ListBullet31">
    <w:name w:val="List Bullet 31"/>
    <w:basedOn w:val="ListBullet21"/>
    <w:qFormat/>
    <w:rsid w:val="009F1EEF"/>
    <w:pPr>
      <w:ind w:left="1135"/>
    </w:pPr>
  </w:style>
  <w:style w:type="paragraph" w:customStyle="1" w:styleId="ListBullet41">
    <w:name w:val="List Bullet 41"/>
    <w:basedOn w:val="ListBullet31"/>
    <w:qFormat/>
    <w:rsid w:val="009F1EEF"/>
    <w:pPr>
      <w:ind w:left="1418"/>
    </w:pPr>
  </w:style>
  <w:style w:type="paragraph" w:customStyle="1" w:styleId="ListBullet51">
    <w:name w:val="List Bullet 51"/>
    <w:basedOn w:val="ListBullet41"/>
    <w:qFormat/>
    <w:rsid w:val="009F1EEF"/>
    <w:pPr>
      <w:ind w:left="1702"/>
    </w:pPr>
  </w:style>
  <w:style w:type="paragraph" w:customStyle="1" w:styleId="DocumentMap1">
    <w:name w:val="Document Map1"/>
    <w:basedOn w:val="Normal"/>
    <w:qFormat/>
    <w:rsid w:val="009F1EEF"/>
    <w:pPr>
      <w:shd w:val="clear" w:color="auto" w:fill="000080"/>
      <w:suppressAutoHyphens/>
    </w:pPr>
    <w:rPr>
      <w:rFonts w:ascii="Tahoma" w:eastAsia="MS Mincho" w:hAnsi="Tahoma"/>
      <w:lang w:eastAsia="ar-SA"/>
    </w:rPr>
  </w:style>
  <w:style w:type="paragraph" w:customStyle="1" w:styleId="PlainText1">
    <w:name w:val="Plain Text1"/>
    <w:basedOn w:val="Normal"/>
    <w:qFormat/>
    <w:rsid w:val="009F1EEF"/>
    <w:pPr>
      <w:suppressAutoHyphens/>
    </w:pPr>
    <w:rPr>
      <w:rFonts w:ascii="Courier New" w:eastAsia="MS Mincho" w:hAnsi="Courier New"/>
      <w:lang w:val="nb-NO" w:eastAsia="ar-SA"/>
    </w:rPr>
  </w:style>
  <w:style w:type="paragraph" w:customStyle="1" w:styleId="CommentText1">
    <w:name w:val="Comment Text1"/>
    <w:basedOn w:val="Normal"/>
    <w:qFormat/>
    <w:rsid w:val="009F1EEF"/>
    <w:pPr>
      <w:suppressAutoHyphens/>
    </w:pPr>
    <w:rPr>
      <w:rFonts w:eastAsia="MS Mincho"/>
      <w:lang w:eastAsia="ar-SA"/>
    </w:rPr>
  </w:style>
  <w:style w:type="paragraph" w:customStyle="1" w:styleId="List31">
    <w:name w:val="List 31"/>
    <w:basedOn w:val="Normal"/>
    <w:qFormat/>
    <w:rsid w:val="009F1EEF"/>
    <w:pPr>
      <w:suppressAutoHyphens/>
      <w:ind w:left="849" w:hanging="283"/>
    </w:pPr>
    <w:rPr>
      <w:rFonts w:eastAsia="MS Mincho"/>
      <w:lang w:eastAsia="ar-SA"/>
    </w:rPr>
  </w:style>
  <w:style w:type="paragraph" w:customStyle="1" w:styleId="List41">
    <w:name w:val="List 41"/>
    <w:basedOn w:val="List31"/>
    <w:qFormat/>
    <w:rsid w:val="009F1EEF"/>
    <w:pPr>
      <w:ind w:left="1418" w:hanging="284"/>
    </w:pPr>
  </w:style>
  <w:style w:type="paragraph" w:customStyle="1" w:styleId="ListNumber1">
    <w:name w:val="List Number1"/>
    <w:basedOn w:val="List"/>
    <w:qFormat/>
    <w:rsid w:val="009F1EEF"/>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F1EEF"/>
    <w:pPr>
      <w:ind w:left="851" w:hanging="284"/>
    </w:pPr>
  </w:style>
  <w:style w:type="paragraph" w:customStyle="1" w:styleId="List21">
    <w:name w:val="List 21"/>
    <w:basedOn w:val="List"/>
    <w:qFormat/>
    <w:rsid w:val="009F1EEF"/>
    <w:pPr>
      <w:suppressAutoHyphens/>
      <w:ind w:left="851"/>
    </w:pPr>
    <w:rPr>
      <w:rFonts w:eastAsia="MS Mincho"/>
      <w:lang w:eastAsia="ar-SA"/>
    </w:rPr>
  </w:style>
  <w:style w:type="paragraph" w:customStyle="1" w:styleId="List51">
    <w:name w:val="List 51"/>
    <w:basedOn w:val="List41"/>
    <w:qFormat/>
    <w:rsid w:val="009F1EEF"/>
    <w:pPr>
      <w:ind w:left="1702"/>
    </w:pPr>
  </w:style>
  <w:style w:type="paragraph" w:customStyle="1" w:styleId="BodyText21">
    <w:name w:val="Body Text 21"/>
    <w:basedOn w:val="Normal"/>
    <w:qFormat/>
    <w:rsid w:val="009F1EEF"/>
    <w:pPr>
      <w:suppressAutoHyphens/>
      <w:spacing w:after="120"/>
    </w:pPr>
    <w:rPr>
      <w:rFonts w:eastAsia="MS Mincho"/>
      <w:lang w:eastAsia="ar-SA"/>
    </w:rPr>
  </w:style>
  <w:style w:type="paragraph" w:customStyle="1" w:styleId="BodyText31">
    <w:name w:val="Body Text 31"/>
    <w:basedOn w:val="Normal"/>
    <w:qFormat/>
    <w:rsid w:val="009F1EEF"/>
    <w:pPr>
      <w:suppressAutoHyphens/>
      <w:spacing w:after="120"/>
    </w:pPr>
    <w:rPr>
      <w:rFonts w:eastAsia="MS Mincho"/>
      <w:lang w:eastAsia="ar-SA"/>
    </w:rPr>
  </w:style>
  <w:style w:type="paragraph" w:customStyle="1" w:styleId="BodyTextIndent21">
    <w:name w:val="Body Text Indent 21"/>
    <w:basedOn w:val="Normal"/>
    <w:qFormat/>
    <w:rsid w:val="009F1EEF"/>
    <w:pPr>
      <w:suppressAutoHyphens/>
      <w:ind w:left="567"/>
    </w:pPr>
    <w:rPr>
      <w:rFonts w:ascii="Arial" w:eastAsia="MS Mincho" w:hAnsi="Arial" w:cs="Arial"/>
      <w:lang w:eastAsia="ar-SA"/>
    </w:rPr>
  </w:style>
  <w:style w:type="paragraph" w:customStyle="1" w:styleId="NormalIndent1">
    <w:name w:val="Normal Indent1"/>
    <w:basedOn w:val="Normal"/>
    <w:qFormat/>
    <w:rsid w:val="009F1EEF"/>
    <w:pPr>
      <w:suppressAutoHyphens/>
      <w:ind w:left="708"/>
    </w:pPr>
    <w:rPr>
      <w:rFonts w:eastAsia="MS Mincho"/>
      <w:lang w:eastAsia="ar-SA"/>
    </w:rPr>
  </w:style>
  <w:style w:type="paragraph" w:customStyle="1" w:styleId="NoteHeading1">
    <w:name w:val="Note Heading1"/>
    <w:basedOn w:val="Normal"/>
    <w:next w:val="Normal"/>
    <w:qFormat/>
    <w:rsid w:val="009F1EEF"/>
    <w:pPr>
      <w:suppressAutoHyphens/>
    </w:pPr>
    <w:rPr>
      <w:rFonts w:eastAsia="MS Mincho"/>
      <w:lang w:eastAsia="ar-SA"/>
    </w:rPr>
  </w:style>
  <w:style w:type="paragraph" w:customStyle="1" w:styleId="af2">
    <w:name w:val="枠の内容"/>
    <w:basedOn w:val="BodyText"/>
    <w:qFormat/>
    <w:rsid w:val="009F1EEF"/>
    <w:pPr>
      <w:spacing w:after="180"/>
    </w:pPr>
    <w:rPr>
      <w:rFonts w:eastAsia="Times New Roman"/>
      <w:lang w:eastAsia="x-none"/>
    </w:rPr>
  </w:style>
  <w:style w:type="paragraph" w:customStyle="1" w:styleId="numberedlist0">
    <w:name w:val="numbered list"/>
    <w:basedOn w:val="ListBullet"/>
    <w:qFormat/>
    <w:rsid w:val="009F1EEF"/>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9F1EEF"/>
    <w:pPr>
      <w:tabs>
        <w:tab w:val="left" w:pos="1134"/>
      </w:tabs>
      <w:spacing w:after="0"/>
    </w:pPr>
    <w:rPr>
      <w:rFonts w:eastAsia="MS Mincho"/>
      <w:lang w:eastAsia="en-GB"/>
    </w:rPr>
  </w:style>
  <w:style w:type="paragraph" w:customStyle="1" w:styleId="Meetingcaption">
    <w:name w:val="Meeting caption"/>
    <w:basedOn w:val="Normal"/>
    <w:qFormat/>
    <w:rsid w:val="009F1EE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9F1EEF"/>
    <w:pPr>
      <w:spacing w:after="240"/>
      <w:jc w:val="both"/>
    </w:pPr>
    <w:rPr>
      <w:rFonts w:ascii="Helvetica" w:hAnsi="Helvetica"/>
      <w:lang w:eastAsia="en-GB"/>
    </w:rPr>
  </w:style>
  <w:style w:type="paragraph" w:customStyle="1" w:styleId="Cell">
    <w:name w:val="Cell"/>
    <w:basedOn w:val="Normal"/>
    <w:qFormat/>
    <w:rsid w:val="009F1EEF"/>
    <w:pPr>
      <w:spacing w:after="0" w:line="240" w:lineRule="exact"/>
      <w:jc w:val="center"/>
    </w:pPr>
    <w:rPr>
      <w:sz w:val="16"/>
      <w:lang w:val="en-US" w:eastAsia="en-GB"/>
    </w:rPr>
  </w:style>
  <w:style w:type="paragraph" w:customStyle="1" w:styleId="h61">
    <w:name w:val="h6"/>
    <w:basedOn w:val="Normal"/>
    <w:qFormat/>
    <w:rsid w:val="009F1EEF"/>
    <w:pPr>
      <w:spacing w:before="100" w:beforeAutospacing="1" w:after="100" w:afterAutospacing="1"/>
    </w:pPr>
    <w:rPr>
      <w:sz w:val="24"/>
      <w:szCs w:val="24"/>
      <w:lang w:val="en-US" w:eastAsia="en-GB"/>
    </w:rPr>
  </w:style>
  <w:style w:type="paragraph" w:customStyle="1" w:styleId="tah0">
    <w:name w:val="tah"/>
    <w:basedOn w:val="Normal"/>
    <w:qFormat/>
    <w:rsid w:val="009F1EEF"/>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9F1EEF"/>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EEF"/>
    <w:rPr>
      <w:rFonts w:ascii="Arial" w:eastAsia="MS Mincho" w:hAnsi="Arial"/>
      <w:sz w:val="22"/>
      <w:lang w:val="en-GB" w:eastAsia="en-US" w:bidi="ar-SA"/>
    </w:rPr>
  </w:style>
  <w:style w:type="paragraph" w:customStyle="1" w:styleId="ListParagraph1">
    <w:name w:val="List Paragraph1"/>
    <w:basedOn w:val="Normal"/>
    <w:qFormat/>
    <w:rsid w:val="009F1EEF"/>
    <w:pPr>
      <w:ind w:left="720"/>
      <w:contextualSpacing/>
    </w:pPr>
    <w:rPr>
      <w:lang w:eastAsia="en-GB"/>
    </w:rPr>
  </w:style>
  <w:style w:type="numbering" w:customStyle="1" w:styleId="NoList8">
    <w:name w:val="No List8"/>
    <w:next w:val="NoList"/>
    <w:uiPriority w:val="99"/>
    <w:semiHidden/>
    <w:rsid w:val="009F1EEF"/>
  </w:style>
  <w:style w:type="numbering" w:customStyle="1" w:styleId="NoList12">
    <w:name w:val="No List12"/>
    <w:next w:val="NoList"/>
    <w:uiPriority w:val="99"/>
    <w:semiHidden/>
    <w:rsid w:val="009F1EEF"/>
  </w:style>
  <w:style w:type="numbering" w:customStyle="1" w:styleId="NoList22">
    <w:name w:val="No List22"/>
    <w:next w:val="NoList"/>
    <w:semiHidden/>
    <w:rsid w:val="009F1EEF"/>
  </w:style>
  <w:style w:type="numbering" w:customStyle="1" w:styleId="NoList9">
    <w:name w:val="No List9"/>
    <w:next w:val="NoList"/>
    <w:uiPriority w:val="99"/>
    <w:semiHidden/>
    <w:rsid w:val="009F1EEF"/>
  </w:style>
  <w:style w:type="numbering" w:customStyle="1" w:styleId="NoList13">
    <w:name w:val="No List13"/>
    <w:next w:val="NoList"/>
    <w:uiPriority w:val="99"/>
    <w:semiHidden/>
    <w:rsid w:val="009F1EEF"/>
  </w:style>
  <w:style w:type="numbering" w:customStyle="1" w:styleId="NoList23">
    <w:name w:val="No List23"/>
    <w:next w:val="NoList"/>
    <w:semiHidden/>
    <w:rsid w:val="009F1EEF"/>
  </w:style>
  <w:style w:type="numbering" w:customStyle="1" w:styleId="NoList10">
    <w:name w:val="No List10"/>
    <w:next w:val="NoList"/>
    <w:uiPriority w:val="99"/>
    <w:semiHidden/>
    <w:rsid w:val="009F1EEF"/>
  </w:style>
  <w:style w:type="paragraph" w:customStyle="1" w:styleId="1f7">
    <w:name w:val="図表番号1"/>
    <w:basedOn w:val="Normal"/>
    <w:qFormat/>
    <w:rsid w:val="009F1EEF"/>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qFormat/>
    <w:rsid w:val="009F1EEF"/>
    <w:pPr>
      <w:tabs>
        <w:tab w:val="num" w:pos="644"/>
      </w:tabs>
      <w:suppressAutoHyphens/>
      <w:ind w:left="644" w:hanging="360"/>
    </w:pPr>
    <w:rPr>
      <w:rFonts w:eastAsia="MS Mincho" w:cs="CG Times (WN)"/>
      <w:lang w:eastAsia="ar-SA"/>
    </w:rPr>
  </w:style>
  <w:style w:type="paragraph" w:customStyle="1" w:styleId="211">
    <w:name w:val="段落番号 21"/>
    <w:basedOn w:val="1f8"/>
    <w:qFormat/>
    <w:rsid w:val="009F1EEF"/>
    <w:pPr>
      <w:ind w:left="851" w:hanging="284"/>
    </w:pPr>
  </w:style>
  <w:style w:type="paragraph" w:customStyle="1" w:styleId="1f9">
    <w:name w:val="箇条書き1"/>
    <w:basedOn w:val="List"/>
    <w:qFormat/>
    <w:rsid w:val="009F1EEF"/>
    <w:pPr>
      <w:tabs>
        <w:tab w:val="num" w:pos="644"/>
      </w:tabs>
      <w:suppressAutoHyphens/>
      <w:ind w:left="644" w:hanging="360"/>
    </w:pPr>
    <w:rPr>
      <w:rFonts w:eastAsia="MS Mincho" w:cs="CG Times (WN)"/>
      <w:lang w:eastAsia="ar-SA"/>
    </w:rPr>
  </w:style>
  <w:style w:type="paragraph" w:customStyle="1" w:styleId="212">
    <w:name w:val="箇条書き 21"/>
    <w:basedOn w:val="1f9"/>
    <w:qFormat/>
    <w:rsid w:val="009F1EEF"/>
    <w:pPr>
      <w:tabs>
        <w:tab w:val="clear" w:pos="644"/>
        <w:tab w:val="num" w:pos="1494"/>
      </w:tabs>
      <w:ind w:left="851" w:hanging="284"/>
    </w:pPr>
  </w:style>
  <w:style w:type="paragraph" w:customStyle="1" w:styleId="312">
    <w:name w:val="箇条書き 31"/>
    <w:basedOn w:val="212"/>
    <w:qFormat/>
    <w:rsid w:val="009F1EEF"/>
    <w:pPr>
      <w:ind w:left="1135"/>
    </w:pPr>
  </w:style>
  <w:style w:type="paragraph" w:customStyle="1" w:styleId="213">
    <w:name w:val="一覧 21"/>
    <w:basedOn w:val="List"/>
    <w:qFormat/>
    <w:rsid w:val="009F1EEF"/>
    <w:pPr>
      <w:suppressAutoHyphens/>
      <w:ind w:left="851"/>
    </w:pPr>
    <w:rPr>
      <w:rFonts w:eastAsia="MS Mincho" w:cs="CG Times (WN)"/>
      <w:lang w:eastAsia="ar-SA"/>
    </w:rPr>
  </w:style>
  <w:style w:type="paragraph" w:customStyle="1" w:styleId="313">
    <w:name w:val="一覧 31"/>
    <w:basedOn w:val="213"/>
    <w:qFormat/>
    <w:rsid w:val="009F1EEF"/>
    <w:pPr>
      <w:ind w:left="1135"/>
    </w:pPr>
  </w:style>
  <w:style w:type="paragraph" w:customStyle="1" w:styleId="412">
    <w:name w:val="一覧 41"/>
    <w:basedOn w:val="313"/>
    <w:qFormat/>
    <w:rsid w:val="009F1EEF"/>
    <w:pPr>
      <w:ind w:left="1418"/>
    </w:pPr>
  </w:style>
  <w:style w:type="paragraph" w:customStyle="1" w:styleId="511">
    <w:name w:val="一覧 51"/>
    <w:basedOn w:val="412"/>
    <w:qFormat/>
    <w:rsid w:val="009F1EEF"/>
    <w:pPr>
      <w:ind w:left="1702"/>
    </w:pPr>
  </w:style>
  <w:style w:type="paragraph" w:customStyle="1" w:styleId="413">
    <w:name w:val="箇条書き 41"/>
    <w:basedOn w:val="312"/>
    <w:qFormat/>
    <w:rsid w:val="009F1EEF"/>
    <w:pPr>
      <w:ind w:left="1418"/>
    </w:pPr>
  </w:style>
  <w:style w:type="paragraph" w:customStyle="1" w:styleId="512">
    <w:name w:val="箇条書き 51"/>
    <w:basedOn w:val="413"/>
    <w:qFormat/>
    <w:rsid w:val="009F1EEF"/>
    <w:pPr>
      <w:ind w:left="1702"/>
    </w:pPr>
  </w:style>
  <w:style w:type="paragraph" w:customStyle="1" w:styleId="1fa">
    <w:name w:val="コメント文字列1"/>
    <w:basedOn w:val="Normal"/>
    <w:qFormat/>
    <w:rsid w:val="009F1EEF"/>
    <w:pPr>
      <w:suppressAutoHyphens/>
    </w:pPr>
    <w:rPr>
      <w:rFonts w:eastAsia="MS Mincho" w:cs="CG Times (WN)"/>
      <w:lang w:eastAsia="ar-SA"/>
    </w:rPr>
  </w:style>
  <w:style w:type="paragraph" w:customStyle="1" w:styleId="1fb">
    <w:name w:val="コメント内容1"/>
    <w:basedOn w:val="1fa"/>
    <w:next w:val="1fa"/>
    <w:qFormat/>
    <w:rsid w:val="009F1EEF"/>
    <w:rPr>
      <w:b/>
      <w:bCs/>
    </w:rPr>
  </w:style>
  <w:style w:type="paragraph" w:customStyle="1" w:styleId="1fc">
    <w:name w:val="見出しマップ1"/>
    <w:basedOn w:val="Normal"/>
    <w:qFormat/>
    <w:rsid w:val="009F1EEF"/>
    <w:pPr>
      <w:shd w:val="clear" w:color="auto" w:fill="000080"/>
      <w:suppressAutoHyphens/>
    </w:pPr>
    <w:rPr>
      <w:rFonts w:ascii="Tahoma" w:eastAsia="MS Mincho" w:hAnsi="Tahoma" w:cs="Tahoma"/>
      <w:lang w:eastAsia="ar-SA"/>
    </w:rPr>
  </w:style>
  <w:style w:type="paragraph" w:customStyle="1" w:styleId="1fd">
    <w:name w:val="書式なし1"/>
    <w:basedOn w:val="Normal"/>
    <w:qFormat/>
    <w:rsid w:val="009F1EEF"/>
    <w:pPr>
      <w:suppressAutoHyphens/>
    </w:pPr>
    <w:rPr>
      <w:rFonts w:ascii="Courier New" w:eastAsia="MS Mincho" w:hAnsi="Courier New" w:cs="CG Times (WN)"/>
      <w:lang w:val="nb-NO" w:eastAsia="ar-SA"/>
    </w:rPr>
  </w:style>
  <w:style w:type="paragraph" w:customStyle="1" w:styleId="214">
    <w:name w:val="本文 21"/>
    <w:basedOn w:val="Normal"/>
    <w:qFormat/>
    <w:rsid w:val="009F1EEF"/>
    <w:pPr>
      <w:suppressAutoHyphens/>
      <w:spacing w:after="120"/>
    </w:pPr>
    <w:rPr>
      <w:rFonts w:eastAsia="MS Mincho" w:cs="CG Times (WN)"/>
      <w:lang w:eastAsia="ar-SA"/>
    </w:rPr>
  </w:style>
  <w:style w:type="paragraph" w:customStyle="1" w:styleId="314">
    <w:name w:val="本文 31"/>
    <w:basedOn w:val="Normal"/>
    <w:qFormat/>
    <w:rsid w:val="009F1EEF"/>
    <w:pPr>
      <w:suppressAutoHyphens/>
      <w:spacing w:after="120"/>
    </w:pPr>
    <w:rPr>
      <w:rFonts w:eastAsia="MS Mincho" w:cs="CG Times (WN)"/>
      <w:lang w:eastAsia="ar-SA"/>
    </w:rPr>
  </w:style>
  <w:style w:type="paragraph" w:customStyle="1" w:styleId="Web1">
    <w:name w:val="標準 (Web)1"/>
    <w:basedOn w:val="Normal"/>
    <w:qFormat/>
    <w:rsid w:val="009F1EEF"/>
    <w:pPr>
      <w:suppressAutoHyphens/>
      <w:spacing w:before="100" w:after="100"/>
    </w:pPr>
    <w:rPr>
      <w:rFonts w:eastAsia="Arial Unicode MS" w:cs="CG Times (WN)"/>
      <w:sz w:val="24"/>
      <w:szCs w:val="24"/>
      <w:lang w:eastAsia="en-GB"/>
    </w:rPr>
  </w:style>
  <w:style w:type="paragraph" w:customStyle="1" w:styleId="215">
    <w:name w:val="本文インデント 21"/>
    <w:basedOn w:val="Normal"/>
    <w:qFormat/>
    <w:rsid w:val="009F1EEF"/>
    <w:pPr>
      <w:suppressAutoHyphens/>
      <w:ind w:left="567"/>
    </w:pPr>
    <w:rPr>
      <w:rFonts w:ascii="Arial" w:eastAsia="MS Mincho" w:hAnsi="Arial" w:cs="Arial"/>
      <w:lang w:eastAsia="ar-SA"/>
    </w:rPr>
  </w:style>
  <w:style w:type="paragraph" w:customStyle="1" w:styleId="1fe">
    <w:name w:val="標準インデント1"/>
    <w:basedOn w:val="Normal"/>
    <w:qFormat/>
    <w:rsid w:val="009F1EEF"/>
    <w:pPr>
      <w:suppressAutoHyphens/>
      <w:ind w:left="708"/>
    </w:pPr>
    <w:rPr>
      <w:rFonts w:eastAsia="MS Mincho" w:cs="CG Times (WN)"/>
      <w:lang w:eastAsia="ar-SA"/>
    </w:rPr>
  </w:style>
  <w:style w:type="paragraph" w:customStyle="1" w:styleId="1ff">
    <w:name w:val="記1"/>
    <w:basedOn w:val="Normal"/>
    <w:next w:val="Normal"/>
    <w:qFormat/>
    <w:rsid w:val="009F1EEF"/>
    <w:pPr>
      <w:suppressAutoHyphens/>
    </w:pPr>
    <w:rPr>
      <w:rFonts w:eastAsia="MS Mincho" w:cs="CG Times (WN)"/>
      <w:lang w:eastAsia="ar-SA"/>
    </w:rPr>
  </w:style>
  <w:style w:type="paragraph" w:customStyle="1" w:styleId="HTML1">
    <w:name w:val="HTML 書式付き1"/>
    <w:basedOn w:val="Normal"/>
    <w:qFormat/>
    <w:rsid w:val="009F1EEF"/>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9F1EEF"/>
  </w:style>
  <w:style w:type="numbering" w:customStyle="1" w:styleId="NoList24">
    <w:name w:val="No List24"/>
    <w:next w:val="NoList"/>
    <w:semiHidden/>
    <w:rsid w:val="009F1EEF"/>
  </w:style>
  <w:style w:type="numbering" w:customStyle="1" w:styleId="NoList31">
    <w:name w:val="No List31"/>
    <w:next w:val="NoList"/>
    <w:uiPriority w:val="99"/>
    <w:semiHidden/>
    <w:rsid w:val="009F1EEF"/>
  </w:style>
  <w:style w:type="numbering" w:customStyle="1" w:styleId="NoList41">
    <w:name w:val="No List41"/>
    <w:next w:val="NoList"/>
    <w:uiPriority w:val="99"/>
    <w:semiHidden/>
    <w:rsid w:val="009F1EEF"/>
  </w:style>
  <w:style w:type="numbering" w:customStyle="1" w:styleId="NoList51">
    <w:name w:val="No List51"/>
    <w:next w:val="NoList"/>
    <w:uiPriority w:val="99"/>
    <w:semiHidden/>
    <w:rsid w:val="009F1EEF"/>
  </w:style>
  <w:style w:type="paragraph" w:customStyle="1" w:styleId="1ff0">
    <w:name w:val="题注1"/>
    <w:basedOn w:val="Normal"/>
    <w:next w:val="Normal"/>
    <w:qFormat/>
    <w:rsid w:val="009F1EEF"/>
    <w:pPr>
      <w:spacing w:before="120" w:after="120"/>
    </w:pPr>
    <w:rPr>
      <w:rFonts w:eastAsia="MS Mincho"/>
      <w:b/>
      <w:lang w:eastAsia="en-GB"/>
    </w:rPr>
  </w:style>
  <w:style w:type="paragraph" w:customStyle="1" w:styleId="1ff1">
    <w:name w:val="图表目录1"/>
    <w:basedOn w:val="Normal"/>
    <w:next w:val="Normal"/>
    <w:qFormat/>
    <w:rsid w:val="009F1EEF"/>
    <w:pPr>
      <w:ind w:left="400" w:hanging="400"/>
      <w:jc w:val="center"/>
    </w:pPr>
    <w:rPr>
      <w:rFonts w:eastAsia="MS Mincho"/>
      <w:b/>
      <w:lang w:eastAsia="en-GB"/>
    </w:rPr>
  </w:style>
  <w:style w:type="numbering" w:customStyle="1" w:styleId="NoList15">
    <w:name w:val="No List15"/>
    <w:next w:val="NoList"/>
    <w:uiPriority w:val="99"/>
    <w:semiHidden/>
    <w:rsid w:val="009F1EEF"/>
  </w:style>
  <w:style w:type="numbering" w:customStyle="1" w:styleId="NoList16">
    <w:name w:val="No List16"/>
    <w:next w:val="NoList"/>
    <w:uiPriority w:val="99"/>
    <w:semiHidden/>
    <w:rsid w:val="009F1EEF"/>
  </w:style>
  <w:style w:type="paragraph" w:customStyle="1" w:styleId="CharChar3CharCharCharCharCharChar">
    <w:name w:val="Char Char3 Char Char Char Char Char Char"/>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uiPriority w:val="99"/>
    <w:semiHidden/>
    <w:rsid w:val="009F1EEF"/>
  </w:style>
  <w:style w:type="paragraph" w:customStyle="1" w:styleId="editorsnote0">
    <w:name w:val="editorsnote"/>
    <w:basedOn w:val="Normal"/>
    <w:qFormat/>
    <w:rsid w:val="009F1EEF"/>
    <w:pPr>
      <w:spacing w:after="0"/>
    </w:pPr>
    <w:rPr>
      <w:rFonts w:eastAsia="Calibri"/>
      <w:sz w:val="24"/>
      <w:szCs w:val="24"/>
      <w:lang w:val="sv-SE" w:eastAsia="sv-SE"/>
    </w:rPr>
  </w:style>
  <w:style w:type="paragraph" w:customStyle="1" w:styleId="TTan">
    <w:name w:val="TTan"/>
    <w:basedOn w:val="FP"/>
    <w:qFormat/>
    <w:rsid w:val="009F1EEF"/>
    <w:rPr>
      <w:rFonts w:ascii="Arial" w:hAnsi="Arial"/>
      <w:sz w:val="18"/>
      <w:lang w:eastAsia="en-GB"/>
    </w:rPr>
  </w:style>
  <w:style w:type="paragraph" w:customStyle="1" w:styleId="36">
    <w:name w:val="変更箇所3"/>
    <w:hidden/>
    <w:semiHidden/>
    <w:qFormat/>
    <w:rsid w:val="009F1EEF"/>
    <w:rPr>
      <w:rFonts w:ascii="Times New Roman" w:eastAsia="MS Mincho" w:hAnsi="Times New Roman"/>
      <w:lang w:val="en-GB" w:eastAsia="en-US"/>
    </w:rPr>
  </w:style>
  <w:style w:type="paragraph" w:customStyle="1" w:styleId="29">
    <w:name w:val="変更箇所2"/>
    <w:hidden/>
    <w:semiHidden/>
    <w:qFormat/>
    <w:rsid w:val="009F1EEF"/>
    <w:rPr>
      <w:rFonts w:ascii="Times New Roman" w:eastAsia="MS Mincho" w:hAnsi="Times New Roman"/>
      <w:lang w:val="en-GB" w:eastAsia="en-US"/>
    </w:rPr>
  </w:style>
  <w:style w:type="paragraph" w:customStyle="1" w:styleId="910">
    <w:name w:val="目錄 91"/>
    <w:basedOn w:val="TOC8"/>
    <w:qFormat/>
    <w:rsid w:val="009F1EEF"/>
    <w:pPr>
      <w:ind w:left="1418" w:hanging="1418"/>
    </w:pPr>
    <w:rPr>
      <w:rFonts w:eastAsia="MS Mincho"/>
      <w:lang w:eastAsia="en-GB"/>
    </w:rPr>
  </w:style>
  <w:style w:type="paragraph" w:customStyle="1" w:styleId="1ff2">
    <w:name w:val="標號1"/>
    <w:basedOn w:val="Normal"/>
    <w:next w:val="Normal"/>
    <w:qFormat/>
    <w:rsid w:val="009F1EEF"/>
    <w:pPr>
      <w:spacing w:before="120" w:after="120"/>
    </w:pPr>
    <w:rPr>
      <w:rFonts w:eastAsia="MS Mincho"/>
      <w:b/>
      <w:lang w:eastAsia="en-GB"/>
    </w:rPr>
  </w:style>
  <w:style w:type="paragraph" w:customStyle="1" w:styleId="1ff3">
    <w:name w:val="圖表目錄1"/>
    <w:basedOn w:val="Normal"/>
    <w:next w:val="Normal"/>
    <w:qFormat/>
    <w:rsid w:val="009F1EEF"/>
    <w:pPr>
      <w:ind w:left="400" w:hanging="400"/>
      <w:jc w:val="center"/>
    </w:pPr>
    <w:rPr>
      <w:rFonts w:eastAsia="MS Mincho"/>
      <w:b/>
      <w:lang w:eastAsia="en-GB"/>
    </w:rPr>
  </w:style>
  <w:style w:type="paragraph" w:customStyle="1" w:styleId="Verzeichnis91">
    <w:name w:val="Verzeichnis 91"/>
    <w:basedOn w:val="TOC8"/>
    <w:qFormat/>
    <w:rsid w:val="009F1EEF"/>
    <w:pPr>
      <w:ind w:left="1418" w:hanging="1418"/>
    </w:pPr>
    <w:rPr>
      <w:rFonts w:eastAsia="MS Mincho"/>
      <w:lang w:eastAsia="ja-JP"/>
    </w:rPr>
  </w:style>
  <w:style w:type="paragraph" w:customStyle="1" w:styleId="Beschriftung1">
    <w:name w:val="Beschriftung1"/>
    <w:basedOn w:val="Normal"/>
    <w:next w:val="Normal"/>
    <w:qFormat/>
    <w:rsid w:val="009F1EEF"/>
    <w:pPr>
      <w:spacing w:before="120" w:after="120"/>
    </w:pPr>
    <w:rPr>
      <w:rFonts w:eastAsia="MS Mincho"/>
      <w:b/>
      <w:lang w:eastAsia="ja-JP"/>
    </w:rPr>
  </w:style>
  <w:style w:type="paragraph" w:customStyle="1" w:styleId="Abbildungsverzeichnis1">
    <w:name w:val="Abbildungsverzeichnis1"/>
    <w:basedOn w:val="Normal"/>
    <w:next w:val="Normal"/>
    <w:qFormat/>
    <w:rsid w:val="009F1EEF"/>
    <w:pPr>
      <w:ind w:left="400" w:hanging="400"/>
      <w:jc w:val="center"/>
    </w:pPr>
    <w:rPr>
      <w:rFonts w:eastAsia="MS Mincho"/>
      <w:b/>
      <w:lang w:eastAsia="ja-JP"/>
    </w:rPr>
  </w:style>
  <w:style w:type="paragraph" w:customStyle="1" w:styleId="37">
    <w:name w:val="无间隔3"/>
    <w:qFormat/>
    <w:rsid w:val="009F1EEF"/>
    <w:rPr>
      <w:rFonts w:ascii="Times New Roman" w:eastAsia="SimSun" w:hAnsi="Times New Roman"/>
      <w:lang w:val="en-GB" w:eastAsia="en-US"/>
    </w:rPr>
  </w:style>
  <w:style w:type="paragraph" w:customStyle="1" w:styleId="38">
    <w:name w:val="수정3"/>
    <w:hidden/>
    <w:semiHidden/>
    <w:qFormat/>
    <w:rsid w:val="009F1EEF"/>
    <w:rPr>
      <w:rFonts w:ascii="Times New Roman" w:eastAsia="Batang" w:hAnsi="Times New Roman"/>
      <w:lang w:val="en-GB" w:eastAsia="en-US"/>
    </w:rPr>
  </w:style>
  <w:style w:type="paragraph" w:customStyle="1" w:styleId="46">
    <w:name w:val="수정4"/>
    <w:hidden/>
    <w:semiHidden/>
    <w:qFormat/>
    <w:rsid w:val="009F1EEF"/>
    <w:rPr>
      <w:rFonts w:ascii="Times New Roman" w:eastAsia="Batang" w:hAnsi="Times New Roman"/>
      <w:lang w:val="en-GB" w:eastAsia="en-US"/>
    </w:rPr>
  </w:style>
  <w:style w:type="numbering" w:customStyle="1" w:styleId="1ff4">
    <w:name w:val="リストなし1"/>
    <w:next w:val="NoList"/>
    <w:uiPriority w:val="99"/>
    <w:semiHidden/>
    <w:unhideWhenUsed/>
    <w:rsid w:val="009F1EEF"/>
  </w:style>
  <w:style w:type="character" w:customStyle="1" w:styleId="11BodyTextChar">
    <w:name w:val="11 BodyText Char"/>
    <w:link w:val="11BodyText"/>
    <w:rsid w:val="009F1EEF"/>
    <w:rPr>
      <w:rFonts w:ascii="Arial" w:hAnsi="Arial"/>
      <w:lang w:val="x-none" w:eastAsia="x-none"/>
    </w:rPr>
  </w:style>
  <w:style w:type="paragraph" w:customStyle="1" w:styleId="TableContent-Bulleted">
    <w:name w:val="Table Content - Bulleted"/>
    <w:basedOn w:val="Normal"/>
    <w:qFormat/>
    <w:rsid w:val="009F1EEF"/>
    <w:pPr>
      <w:numPr>
        <w:numId w:val="6"/>
      </w:numPr>
    </w:pPr>
    <w:rPr>
      <w:lang w:eastAsia="en-GB"/>
    </w:rPr>
  </w:style>
  <w:style w:type="paragraph" w:customStyle="1" w:styleId="Tadc">
    <w:name w:val="Tadc"/>
    <w:basedOn w:val="Normal"/>
    <w:qFormat/>
    <w:rsid w:val="009F1EEF"/>
    <w:rPr>
      <w:rFonts w:cs="v4.2.0"/>
      <w:lang w:eastAsia="en-GB"/>
    </w:rPr>
  </w:style>
  <w:style w:type="paragraph" w:customStyle="1" w:styleId="Atl">
    <w:name w:val="Atl"/>
    <w:basedOn w:val="Normal"/>
    <w:qFormat/>
    <w:rsid w:val="009F1EEF"/>
    <w:rPr>
      <w:rFonts w:cs="v4.2.0"/>
      <w:lang w:eastAsia="en-GB"/>
    </w:rPr>
  </w:style>
  <w:style w:type="paragraph" w:customStyle="1" w:styleId="Es">
    <w:name w:val="Es"/>
    <w:basedOn w:val="B10"/>
    <w:qFormat/>
    <w:rsid w:val="009F1EEF"/>
    <w:rPr>
      <w:rFonts w:cs="v4.2.0"/>
      <w:lang w:eastAsia="x-none"/>
    </w:rPr>
  </w:style>
  <w:style w:type="paragraph" w:customStyle="1" w:styleId="TTH">
    <w:name w:val="TTH"/>
    <w:basedOn w:val="Normal"/>
    <w:qFormat/>
    <w:rsid w:val="009F1EEF"/>
    <w:pPr>
      <w:jc w:val="center"/>
    </w:pPr>
    <w:rPr>
      <w:rFonts w:ascii="Arial" w:hAnsi="Arial" w:cs="Arial"/>
      <w:b/>
      <w:lang w:eastAsia="ja-JP"/>
    </w:rPr>
  </w:style>
  <w:style w:type="paragraph" w:customStyle="1" w:styleId="standard">
    <w:name w:val="standard"/>
    <w:qFormat/>
    <w:rsid w:val="009F1EE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F1EEF"/>
    <w:pPr>
      <w:tabs>
        <w:tab w:val="left" w:pos="432"/>
      </w:tabs>
      <w:ind w:left="0" w:firstLine="0"/>
      <w:outlineLvl w:val="9"/>
    </w:pPr>
    <w:rPr>
      <w:lang w:eastAsia="zh-CN"/>
    </w:rPr>
  </w:style>
  <w:style w:type="paragraph" w:customStyle="1" w:styleId="21">
    <w:name w:val="21"/>
    <w:basedOn w:val="Normal"/>
    <w:qFormat/>
    <w:rsid w:val="009F1EE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F1EE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9F1EEF"/>
    <w:rPr>
      <w:rFonts w:ascii="Times New Roman" w:hAnsi="Times New Roman"/>
      <w:spacing w:val="-4"/>
      <w:kern w:val="2"/>
      <w:sz w:val="21"/>
      <w:szCs w:val="21"/>
      <w:lang w:val="x-none" w:eastAsia="zh-CN"/>
    </w:rPr>
  </w:style>
  <w:style w:type="paragraph" w:customStyle="1" w:styleId="Heading3Specs">
    <w:name w:val="Heading 3 Specs"/>
    <w:basedOn w:val="Heading3"/>
    <w:qFormat/>
    <w:rsid w:val="009F1EEF"/>
    <w:pPr>
      <w:spacing w:before="200" w:after="0"/>
      <w:ind w:left="0" w:firstLine="0"/>
    </w:pPr>
    <w:rPr>
      <w:rFonts w:cs="Arial"/>
      <w:bCs/>
      <w:lang w:eastAsia="en-GB"/>
    </w:rPr>
  </w:style>
  <w:style w:type="paragraph" w:customStyle="1" w:styleId="Heading4specs">
    <w:name w:val="Heading4 specs"/>
    <w:basedOn w:val="Heading3Specs"/>
    <w:qFormat/>
    <w:rsid w:val="009F1EEF"/>
    <w:rPr>
      <w:sz w:val="24"/>
    </w:rPr>
  </w:style>
  <w:style w:type="table" w:customStyle="1" w:styleId="TableGrid4">
    <w:name w:val="Table Grid4"/>
    <w:basedOn w:val="TableNormal"/>
    <w:next w:val="TableGrid"/>
    <w:uiPriority w:val="39"/>
    <w:qFormat/>
    <w:rsid w:val="009F1E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F1E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1EEF"/>
    <w:rPr>
      <w:rFonts w:ascii="Times New Roman" w:hAnsi="Times New Roman"/>
      <w:lang w:val="en-GB" w:eastAsia="en-GB"/>
    </w:rPr>
    <w:tblPr/>
  </w:style>
  <w:style w:type="table" w:customStyle="1" w:styleId="TableGrid11">
    <w:name w:val="Table Grid11"/>
    <w:basedOn w:val="TableNormal"/>
    <w:next w:val="TableGrid"/>
    <w:qFormat/>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1E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1E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F1E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EEF"/>
    <w:rPr>
      <w:rFonts w:ascii="Arial" w:eastAsia="Times New Roman" w:hAnsi="Arial"/>
      <w:sz w:val="36"/>
      <w:lang w:val="en-GB" w:eastAsia="ja-JP" w:bidi="ar-SA"/>
    </w:rPr>
  </w:style>
  <w:style w:type="paragraph" w:customStyle="1" w:styleId="220">
    <w:name w:val="本文 22"/>
    <w:basedOn w:val="Normal"/>
    <w:qFormat/>
    <w:rsid w:val="009F1EEF"/>
    <w:pPr>
      <w:suppressAutoHyphens/>
      <w:spacing w:after="120"/>
    </w:pPr>
    <w:rPr>
      <w:rFonts w:eastAsia="MS Mincho" w:cs="CG Times (WN)"/>
      <w:lang w:eastAsia="ar-SA"/>
    </w:rPr>
  </w:style>
  <w:style w:type="paragraph" w:customStyle="1" w:styleId="320">
    <w:name w:val="本文 32"/>
    <w:basedOn w:val="Normal"/>
    <w:qFormat/>
    <w:rsid w:val="009F1EEF"/>
    <w:pPr>
      <w:suppressAutoHyphens/>
      <w:spacing w:after="120"/>
    </w:pPr>
    <w:rPr>
      <w:rFonts w:eastAsia="MS Mincho" w:cs="CG Times (WN)"/>
      <w:lang w:eastAsia="ar-SA"/>
    </w:rPr>
  </w:style>
  <w:style w:type="paragraph" w:customStyle="1" w:styleId="47">
    <w:name w:val="吹き出し4"/>
    <w:basedOn w:val="Normal"/>
    <w:qFormat/>
    <w:rsid w:val="009F1EEF"/>
    <w:rPr>
      <w:rFonts w:ascii="Tahoma" w:eastAsia="MS Mincho" w:hAnsi="Tahoma" w:cs="Tahoma"/>
      <w:sz w:val="16"/>
      <w:szCs w:val="16"/>
      <w:lang w:eastAsia="en-GB"/>
    </w:rPr>
  </w:style>
  <w:style w:type="paragraph" w:customStyle="1" w:styleId="2a">
    <w:name w:val="図表番号2"/>
    <w:basedOn w:val="Normal"/>
    <w:qFormat/>
    <w:rsid w:val="009F1EE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9F1EEF"/>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9F1EEF"/>
    <w:pPr>
      <w:ind w:left="851" w:hanging="284"/>
    </w:pPr>
  </w:style>
  <w:style w:type="paragraph" w:customStyle="1" w:styleId="2c">
    <w:name w:val="箇条書き2"/>
    <w:basedOn w:val="List"/>
    <w:qFormat/>
    <w:rsid w:val="009F1EEF"/>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9F1EEF"/>
    <w:pPr>
      <w:tabs>
        <w:tab w:val="clear" w:pos="644"/>
        <w:tab w:val="num" w:pos="1494"/>
      </w:tabs>
      <w:ind w:left="851" w:hanging="284"/>
    </w:pPr>
  </w:style>
  <w:style w:type="paragraph" w:customStyle="1" w:styleId="321">
    <w:name w:val="箇条書き 32"/>
    <w:basedOn w:val="222"/>
    <w:qFormat/>
    <w:rsid w:val="009F1EEF"/>
    <w:pPr>
      <w:ind w:left="1135"/>
    </w:pPr>
  </w:style>
  <w:style w:type="paragraph" w:customStyle="1" w:styleId="223">
    <w:name w:val="一覧 22"/>
    <w:basedOn w:val="List"/>
    <w:qFormat/>
    <w:rsid w:val="009F1EEF"/>
    <w:pPr>
      <w:suppressAutoHyphens/>
      <w:ind w:left="851"/>
    </w:pPr>
    <w:rPr>
      <w:rFonts w:eastAsia="MS Mincho" w:cs="CG Times (WN)"/>
      <w:lang w:eastAsia="ar-SA"/>
    </w:rPr>
  </w:style>
  <w:style w:type="paragraph" w:customStyle="1" w:styleId="322">
    <w:name w:val="一覧 32"/>
    <w:basedOn w:val="223"/>
    <w:qFormat/>
    <w:rsid w:val="009F1EEF"/>
    <w:pPr>
      <w:ind w:left="1135"/>
    </w:pPr>
  </w:style>
  <w:style w:type="paragraph" w:customStyle="1" w:styleId="420">
    <w:name w:val="一覧 42"/>
    <w:basedOn w:val="322"/>
    <w:qFormat/>
    <w:rsid w:val="009F1EEF"/>
    <w:pPr>
      <w:ind w:left="1418"/>
    </w:pPr>
  </w:style>
  <w:style w:type="paragraph" w:customStyle="1" w:styleId="520">
    <w:name w:val="一覧 52"/>
    <w:basedOn w:val="420"/>
    <w:qFormat/>
    <w:rsid w:val="009F1EEF"/>
    <w:pPr>
      <w:ind w:left="1702"/>
    </w:pPr>
  </w:style>
  <w:style w:type="paragraph" w:customStyle="1" w:styleId="421">
    <w:name w:val="箇条書き 42"/>
    <w:basedOn w:val="321"/>
    <w:qFormat/>
    <w:rsid w:val="009F1EEF"/>
    <w:pPr>
      <w:ind w:left="1418"/>
    </w:pPr>
  </w:style>
  <w:style w:type="paragraph" w:customStyle="1" w:styleId="521">
    <w:name w:val="箇条書き 52"/>
    <w:basedOn w:val="421"/>
    <w:qFormat/>
    <w:rsid w:val="009F1EEF"/>
    <w:pPr>
      <w:ind w:left="1702"/>
    </w:pPr>
  </w:style>
  <w:style w:type="paragraph" w:customStyle="1" w:styleId="2d">
    <w:name w:val="コメント文字列2"/>
    <w:basedOn w:val="Normal"/>
    <w:qFormat/>
    <w:rsid w:val="009F1EEF"/>
    <w:pPr>
      <w:suppressAutoHyphens/>
    </w:pPr>
    <w:rPr>
      <w:rFonts w:eastAsia="MS Mincho" w:cs="CG Times (WN)"/>
      <w:lang w:eastAsia="ar-SA"/>
    </w:rPr>
  </w:style>
  <w:style w:type="paragraph" w:customStyle="1" w:styleId="2e">
    <w:name w:val="コメント内容2"/>
    <w:basedOn w:val="2d"/>
    <w:next w:val="2d"/>
    <w:qFormat/>
    <w:rsid w:val="009F1EEF"/>
    <w:rPr>
      <w:b/>
      <w:bCs/>
    </w:rPr>
  </w:style>
  <w:style w:type="paragraph" w:customStyle="1" w:styleId="2f">
    <w:name w:val="見出しマップ2"/>
    <w:basedOn w:val="Normal"/>
    <w:qFormat/>
    <w:rsid w:val="009F1EEF"/>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9F1EEF"/>
    <w:pPr>
      <w:suppressAutoHyphens/>
    </w:pPr>
    <w:rPr>
      <w:rFonts w:ascii="Courier New" w:eastAsia="MS Mincho" w:hAnsi="Courier New" w:cs="CG Times (WN)"/>
      <w:lang w:val="nb-NO" w:eastAsia="ar-SA"/>
    </w:rPr>
  </w:style>
  <w:style w:type="paragraph" w:customStyle="1" w:styleId="Web2">
    <w:name w:val="標準 (Web)2"/>
    <w:basedOn w:val="Normal"/>
    <w:qFormat/>
    <w:rsid w:val="009F1EE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9F1EEF"/>
    <w:pPr>
      <w:suppressAutoHyphens/>
      <w:ind w:left="567"/>
    </w:pPr>
    <w:rPr>
      <w:rFonts w:ascii="Arial" w:eastAsia="MS Mincho" w:hAnsi="Arial" w:cs="Arial"/>
      <w:lang w:eastAsia="ar-SA"/>
    </w:rPr>
  </w:style>
  <w:style w:type="paragraph" w:customStyle="1" w:styleId="2f1">
    <w:name w:val="標準インデント2"/>
    <w:basedOn w:val="Normal"/>
    <w:qFormat/>
    <w:rsid w:val="009F1EEF"/>
    <w:pPr>
      <w:suppressAutoHyphens/>
      <w:ind w:left="708"/>
    </w:pPr>
    <w:rPr>
      <w:rFonts w:eastAsia="MS Mincho" w:cs="CG Times (WN)"/>
      <w:lang w:eastAsia="ar-SA"/>
    </w:rPr>
  </w:style>
  <w:style w:type="paragraph" w:customStyle="1" w:styleId="2f2">
    <w:name w:val="記2"/>
    <w:basedOn w:val="Normal"/>
    <w:next w:val="Normal"/>
    <w:qFormat/>
    <w:rsid w:val="009F1EEF"/>
    <w:pPr>
      <w:suppressAutoHyphens/>
    </w:pPr>
    <w:rPr>
      <w:rFonts w:eastAsia="MS Mincho" w:cs="CG Times (WN)"/>
      <w:lang w:eastAsia="ar-SA"/>
    </w:rPr>
  </w:style>
  <w:style w:type="paragraph" w:customStyle="1" w:styleId="HTML2">
    <w:name w:val="HTML 書式付き2"/>
    <w:basedOn w:val="Normal"/>
    <w:qFormat/>
    <w:rsid w:val="009F1EE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EEF"/>
    <w:rPr>
      <w:rFonts w:ascii="Arial" w:eastAsia="Times New Roman" w:hAnsi="Arial"/>
      <w:sz w:val="36"/>
      <w:lang w:val="en-GB"/>
    </w:rPr>
  </w:style>
  <w:style w:type="numbering" w:customStyle="1" w:styleId="NoList111">
    <w:name w:val="No List111"/>
    <w:next w:val="NoList"/>
    <w:uiPriority w:val="99"/>
    <w:semiHidden/>
    <w:rsid w:val="009F1EEF"/>
  </w:style>
  <w:style w:type="paragraph" w:customStyle="1" w:styleId="List1">
    <w:name w:val="List 1"/>
    <w:basedOn w:val="Normal"/>
    <w:link w:val="List1Char"/>
    <w:uiPriority w:val="99"/>
    <w:qFormat/>
    <w:rsid w:val="009F1EEF"/>
    <w:pPr>
      <w:numPr>
        <w:numId w:val="11"/>
      </w:numPr>
      <w:spacing w:before="60"/>
    </w:pPr>
    <w:rPr>
      <w:rFonts w:eastAsia="PMingLiU"/>
      <w:lang w:val="x-none" w:eastAsia="x-none" w:bidi="en-US"/>
    </w:rPr>
  </w:style>
  <w:style w:type="character" w:customStyle="1" w:styleId="List1Char">
    <w:name w:val="List 1 Char"/>
    <w:link w:val="List1"/>
    <w:uiPriority w:val="99"/>
    <w:rsid w:val="009F1EEF"/>
    <w:rPr>
      <w:rFonts w:ascii="Times New Roman" w:eastAsia="PMingLiU" w:hAnsi="Times New Roman"/>
      <w:lang w:val="x-none" w:eastAsia="x-none" w:bidi="en-US"/>
    </w:rPr>
  </w:style>
  <w:style w:type="paragraph" w:customStyle="1" w:styleId="Highlight">
    <w:name w:val="Highlight"/>
    <w:basedOn w:val="Normal"/>
    <w:uiPriority w:val="99"/>
    <w:qFormat/>
    <w:rsid w:val="009F1EEF"/>
    <w:rPr>
      <w:color w:val="E36C0A"/>
      <w:lang w:eastAsia="en-GB"/>
    </w:rPr>
  </w:style>
  <w:style w:type="paragraph" w:customStyle="1" w:styleId="Numbered1">
    <w:name w:val="Numbered 1"/>
    <w:basedOn w:val="Normal"/>
    <w:qFormat/>
    <w:rsid w:val="009F1EEF"/>
    <w:pPr>
      <w:spacing w:before="60"/>
      <w:ind w:left="1080" w:hanging="360"/>
    </w:pPr>
    <w:rPr>
      <w:lang w:eastAsia="en-GB"/>
    </w:rPr>
  </w:style>
  <w:style w:type="paragraph" w:customStyle="1" w:styleId="List20">
    <w:name w:val="List2"/>
    <w:basedOn w:val="List1"/>
    <w:uiPriority w:val="99"/>
    <w:qFormat/>
    <w:rsid w:val="009F1EE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1EE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1EEF"/>
    <w:pPr>
      <w:spacing w:before="40"/>
    </w:pPr>
    <w:rPr>
      <w:sz w:val="16"/>
      <w:szCs w:val="16"/>
      <w:lang w:val="x-none" w:eastAsia="x-none"/>
    </w:rPr>
  </w:style>
  <w:style w:type="character" w:customStyle="1" w:styleId="GlossaryChar">
    <w:name w:val="Glossary Char"/>
    <w:link w:val="Glossary"/>
    <w:uiPriority w:val="99"/>
    <w:rsid w:val="009F1EEF"/>
    <w:rPr>
      <w:rFonts w:ascii="Times New Roman" w:hAnsi="Times New Roman"/>
      <w:sz w:val="16"/>
      <w:szCs w:val="16"/>
      <w:lang w:val="x-none" w:eastAsia="x-none"/>
    </w:rPr>
  </w:style>
  <w:style w:type="numbering" w:customStyle="1" w:styleId="Style1">
    <w:name w:val="Style1"/>
    <w:uiPriority w:val="99"/>
    <w:rsid w:val="009F1EEF"/>
    <w:pPr>
      <w:numPr>
        <w:numId w:val="12"/>
      </w:numPr>
    </w:pPr>
  </w:style>
  <w:style w:type="table" w:customStyle="1" w:styleId="SGSTableBasic2">
    <w:name w:val="SGS Table Basic 2"/>
    <w:basedOn w:val="TableNormal"/>
    <w:uiPriority w:val="99"/>
    <w:qFormat/>
    <w:rsid w:val="009F1E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EEF"/>
    <w:pPr>
      <w:numPr>
        <w:numId w:val="13"/>
      </w:numPr>
    </w:pPr>
  </w:style>
  <w:style w:type="paragraph" w:customStyle="1" w:styleId="5e">
    <w:name w:val="吹き出し5"/>
    <w:basedOn w:val="Normal"/>
    <w:qFormat/>
    <w:rsid w:val="009F1EEF"/>
    <w:rPr>
      <w:rFonts w:ascii="Tahoma" w:eastAsia="MS Mincho" w:hAnsi="Tahoma" w:cs="Tahoma"/>
      <w:sz w:val="16"/>
      <w:szCs w:val="16"/>
      <w:lang w:eastAsia="en-GB"/>
    </w:rPr>
  </w:style>
  <w:style w:type="paragraph" w:customStyle="1" w:styleId="39">
    <w:name w:val="図表番号3"/>
    <w:basedOn w:val="Normal"/>
    <w:qFormat/>
    <w:rsid w:val="009F1EEF"/>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9F1EEF"/>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9F1EEF"/>
    <w:pPr>
      <w:ind w:left="851" w:hanging="284"/>
    </w:pPr>
  </w:style>
  <w:style w:type="paragraph" w:customStyle="1" w:styleId="3b">
    <w:name w:val="箇条書き3"/>
    <w:basedOn w:val="List"/>
    <w:qFormat/>
    <w:rsid w:val="009F1EEF"/>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9F1EEF"/>
    <w:pPr>
      <w:tabs>
        <w:tab w:val="clear" w:pos="644"/>
        <w:tab w:val="num" w:pos="1494"/>
      </w:tabs>
      <w:ind w:left="851" w:hanging="284"/>
    </w:pPr>
  </w:style>
  <w:style w:type="paragraph" w:customStyle="1" w:styleId="330">
    <w:name w:val="箇条書き 33"/>
    <w:basedOn w:val="231"/>
    <w:qFormat/>
    <w:rsid w:val="009F1EEF"/>
    <w:pPr>
      <w:ind w:left="1135"/>
    </w:pPr>
  </w:style>
  <w:style w:type="paragraph" w:customStyle="1" w:styleId="232">
    <w:name w:val="一覧 23"/>
    <w:basedOn w:val="List"/>
    <w:qFormat/>
    <w:rsid w:val="009F1EEF"/>
    <w:pPr>
      <w:suppressAutoHyphens/>
      <w:ind w:left="851"/>
    </w:pPr>
    <w:rPr>
      <w:rFonts w:eastAsia="MS Mincho" w:cs="CG Times (WN)"/>
      <w:lang w:eastAsia="ar-SA"/>
    </w:rPr>
  </w:style>
  <w:style w:type="paragraph" w:customStyle="1" w:styleId="331">
    <w:name w:val="一覧 33"/>
    <w:basedOn w:val="232"/>
    <w:qFormat/>
    <w:rsid w:val="009F1EEF"/>
    <w:pPr>
      <w:ind w:left="1135"/>
    </w:pPr>
  </w:style>
  <w:style w:type="paragraph" w:customStyle="1" w:styleId="430">
    <w:name w:val="一覧 43"/>
    <w:basedOn w:val="331"/>
    <w:qFormat/>
    <w:rsid w:val="009F1EEF"/>
    <w:pPr>
      <w:ind w:left="1418"/>
    </w:pPr>
  </w:style>
  <w:style w:type="paragraph" w:customStyle="1" w:styleId="530">
    <w:name w:val="一覧 53"/>
    <w:basedOn w:val="430"/>
    <w:qFormat/>
    <w:rsid w:val="009F1EEF"/>
    <w:pPr>
      <w:ind w:left="1702"/>
    </w:pPr>
  </w:style>
  <w:style w:type="paragraph" w:customStyle="1" w:styleId="431">
    <w:name w:val="箇条書き 43"/>
    <w:basedOn w:val="330"/>
    <w:qFormat/>
    <w:rsid w:val="009F1EEF"/>
    <w:pPr>
      <w:ind w:left="1418"/>
    </w:pPr>
  </w:style>
  <w:style w:type="paragraph" w:customStyle="1" w:styleId="531">
    <w:name w:val="箇条書き 53"/>
    <w:basedOn w:val="431"/>
    <w:qFormat/>
    <w:rsid w:val="009F1EEF"/>
    <w:pPr>
      <w:ind w:left="1702"/>
    </w:pPr>
  </w:style>
  <w:style w:type="paragraph" w:customStyle="1" w:styleId="3c">
    <w:name w:val="コメント文字列3"/>
    <w:basedOn w:val="Normal"/>
    <w:qFormat/>
    <w:rsid w:val="009F1EEF"/>
    <w:pPr>
      <w:suppressAutoHyphens/>
    </w:pPr>
    <w:rPr>
      <w:rFonts w:eastAsia="MS Mincho" w:cs="CG Times (WN)"/>
      <w:lang w:eastAsia="ar-SA"/>
    </w:rPr>
  </w:style>
  <w:style w:type="paragraph" w:customStyle="1" w:styleId="3d">
    <w:name w:val="コメント内容3"/>
    <w:basedOn w:val="3c"/>
    <w:next w:val="3c"/>
    <w:qFormat/>
    <w:rsid w:val="009F1EEF"/>
    <w:rPr>
      <w:b/>
      <w:bCs/>
    </w:rPr>
  </w:style>
  <w:style w:type="paragraph" w:customStyle="1" w:styleId="3e">
    <w:name w:val="見出しマップ3"/>
    <w:basedOn w:val="Normal"/>
    <w:qFormat/>
    <w:rsid w:val="009F1EEF"/>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9F1EEF"/>
    <w:pPr>
      <w:suppressAutoHyphens/>
    </w:pPr>
    <w:rPr>
      <w:rFonts w:ascii="Courier New" w:eastAsia="MS Mincho" w:hAnsi="Courier New" w:cs="CG Times (WN)"/>
      <w:lang w:val="nb-NO" w:eastAsia="ar-SA"/>
    </w:rPr>
  </w:style>
  <w:style w:type="paragraph" w:customStyle="1" w:styleId="Web3">
    <w:name w:val="標準 (Web)3"/>
    <w:basedOn w:val="Normal"/>
    <w:qFormat/>
    <w:rsid w:val="009F1EE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9F1EEF"/>
    <w:pPr>
      <w:suppressAutoHyphens/>
      <w:ind w:left="567"/>
    </w:pPr>
    <w:rPr>
      <w:rFonts w:ascii="Arial" w:eastAsia="MS Mincho" w:hAnsi="Arial" w:cs="Arial"/>
      <w:lang w:eastAsia="ar-SA"/>
    </w:rPr>
  </w:style>
  <w:style w:type="paragraph" w:customStyle="1" w:styleId="3f0">
    <w:name w:val="標準インデント3"/>
    <w:basedOn w:val="Normal"/>
    <w:qFormat/>
    <w:rsid w:val="009F1EEF"/>
    <w:pPr>
      <w:suppressAutoHyphens/>
      <w:ind w:left="708"/>
    </w:pPr>
    <w:rPr>
      <w:rFonts w:eastAsia="MS Mincho" w:cs="CG Times (WN)"/>
      <w:lang w:eastAsia="ar-SA"/>
    </w:rPr>
  </w:style>
  <w:style w:type="paragraph" w:customStyle="1" w:styleId="3f1">
    <w:name w:val="記3"/>
    <w:basedOn w:val="Normal"/>
    <w:next w:val="Normal"/>
    <w:qFormat/>
    <w:rsid w:val="009F1EEF"/>
    <w:pPr>
      <w:suppressAutoHyphens/>
    </w:pPr>
    <w:rPr>
      <w:rFonts w:eastAsia="MS Mincho" w:cs="CG Times (WN)"/>
      <w:lang w:eastAsia="ar-SA"/>
    </w:rPr>
  </w:style>
  <w:style w:type="paragraph" w:customStyle="1" w:styleId="HTML3">
    <w:name w:val="HTML 書式付き3"/>
    <w:basedOn w:val="Normal"/>
    <w:qFormat/>
    <w:rsid w:val="009F1EEF"/>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F1EE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F1EEF"/>
    <w:rPr>
      <w:rFonts w:ascii="Arial" w:eastAsia="PMingLiU" w:hAnsi="Arial"/>
      <w:lang w:val="x-none" w:eastAsia="x-none"/>
    </w:rPr>
  </w:style>
  <w:style w:type="paragraph" w:customStyle="1" w:styleId="GridTable32">
    <w:name w:val="Grid Table 32"/>
    <w:basedOn w:val="Heading1"/>
    <w:next w:val="Normal"/>
    <w:uiPriority w:val="39"/>
    <w:unhideWhenUsed/>
    <w:qFormat/>
    <w:rsid w:val="009F1E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9F1EEF"/>
    <w:rPr>
      <w:rFonts w:ascii="Times New Roman" w:eastAsia="SimSun" w:hAnsi="Times New Roman"/>
      <w:lang w:val="en-GB" w:eastAsia="en-US"/>
    </w:rPr>
  </w:style>
  <w:style w:type="paragraph" w:customStyle="1" w:styleId="5f">
    <w:name w:val="无间隔5"/>
    <w:qFormat/>
    <w:rsid w:val="009F1EEF"/>
    <w:rPr>
      <w:rFonts w:ascii="Times New Roman" w:eastAsia="SimSun" w:hAnsi="Times New Roman"/>
      <w:lang w:val="en-GB" w:eastAsia="en-US"/>
    </w:rPr>
  </w:style>
  <w:style w:type="paragraph" w:customStyle="1" w:styleId="62">
    <w:name w:val="吹き出し6"/>
    <w:basedOn w:val="Normal"/>
    <w:qFormat/>
    <w:rsid w:val="009F1EEF"/>
    <w:rPr>
      <w:rFonts w:ascii="Tahoma" w:eastAsia="MS Mincho" w:hAnsi="Tahoma" w:cs="Tahoma"/>
      <w:sz w:val="16"/>
      <w:szCs w:val="16"/>
      <w:lang w:eastAsia="en-GB"/>
    </w:rPr>
  </w:style>
  <w:style w:type="paragraph" w:customStyle="1" w:styleId="49">
    <w:name w:val="変更箇所4"/>
    <w:hidden/>
    <w:semiHidden/>
    <w:qFormat/>
    <w:rsid w:val="009F1EEF"/>
    <w:rPr>
      <w:rFonts w:ascii="Times New Roman" w:eastAsia="MS Mincho" w:hAnsi="Times New Roman"/>
      <w:lang w:val="en-GB" w:eastAsia="en-US"/>
    </w:rPr>
  </w:style>
  <w:style w:type="paragraph" w:customStyle="1" w:styleId="4a">
    <w:name w:val="図表番号4"/>
    <w:basedOn w:val="Normal"/>
    <w:qFormat/>
    <w:rsid w:val="009F1EE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9F1EEF"/>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9F1EEF"/>
    <w:pPr>
      <w:ind w:left="851" w:hanging="284"/>
    </w:pPr>
  </w:style>
  <w:style w:type="paragraph" w:customStyle="1" w:styleId="4c">
    <w:name w:val="箇条書き4"/>
    <w:basedOn w:val="List"/>
    <w:qFormat/>
    <w:rsid w:val="009F1EEF"/>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9F1EEF"/>
    <w:pPr>
      <w:tabs>
        <w:tab w:val="clear" w:pos="644"/>
        <w:tab w:val="num" w:pos="1494"/>
      </w:tabs>
      <w:ind w:left="851" w:hanging="284"/>
    </w:pPr>
  </w:style>
  <w:style w:type="paragraph" w:customStyle="1" w:styleId="341">
    <w:name w:val="箇条書き 34"/>
    <w:basedOn w:val="242"/>
    <w:qFormat/>
    <w:rsid w:val="009F1EEF"/>
    <w:pPr>
      <w:ind w:left="1135"/>
    </w:pPr>
  </w:style>
  <w:style w:type="paragraph" w:customStyle="1" w:styleId="243">
    <w:name w:val="一覧 24"/>
    <w:basedOn w:val="List"/>
    <w:qFormat/>
    <w:rsid w:val="009F1EEF"/>
    <w:pPr>
      <w:suppressAutoHyphens/>
      <w:ind w:left="851"/>
    </w:pPr>
    <w:rPr>
      <w:rFonts w:eastAsia="MS Mincho" w:cs="CG Times (WN)"/>
      <w:lang w:eastAsia="ar-SA"/>
    </w:rPr>
  </w:style>
  <w:style w:type="paragraph" w:customStyle="1" w:styleId="342">
    <w:name w:val="一覧 34"/>
    <w:basedOn w:val="243"/>
    <w:qFormat/>
    <w:rsid w:val="009F1EEF"/>
    <w:pPr>
      <w:ind w:left="1135"/>
    </w:pPr>
  </w:style>
  <w:style w:type="paragraph" w:customStyle="1" w:styleId="440">
    <w:name w:val="一覧 44"/>
    <w:basedOn w:val="342"/>
    <w:qFormat/>
    <w:rsid w:val="009F1EEF"/>
    <w:pPr>
      <w:ind w:left="1418"/>
    </w:pPr>
  </w:style>
  <w:style w:type="paragraph" w:customStyle="1" w:styleId="540">
    <w:name w:val="一覧 54"/>
    <w:basedOn w:val="440"/>
    <w:qFormat/>
    <w:rsid w:val="009F1EEF"/>
    <w:pPr>
      <w:ind w:left="1702"/>
    </w:pPr>
  </w:style>
  <w:style w:type="paragraph" w:customStyle="1" w:styleId="441">
    <w:name w:val="箇条書き 44"/>
    <w:basedOn w:val="341"/>
    <w:qFormat/>
    <w:rsid w:val="009F1EEF"/>
    <w:pPr>
      <w:ind w:left="1418"/>
    </w:pPr>
  </w:style>
  <w:style w:type="paragraph" w:customStyle="1" w:styleId="541">
    <w:name w:val="箇条書き 54"/>
    <w:basedOn w:val="441"/>
    <w:qFormat/>
    <w:rsid w:val="009F1EEF"/>
    <w:pPr>
      <w:ind w:left="1702"/>
    </w:pPr>
  </w:style>
  <w:style w:type="paragraph" w:customStyle="1" w:styleId="4d">
    <w:name w:val="コメント文字列4"/>
    <w:basedOn w:val="Normal"/>
    <w:qFormat/>
    <w:rsid w:val="009F1EEF"/>
    <w:pPr>
      <w:suppressAutoHyphens/>
    </w:pPr>
    <w:rPr>
      <w:rFonts w:eastAsia="MS Mincho" w:cs="CG Times (WN)"/>
      <w:lang w:eastAsia="ar-SA"/>
    </w:rPr>
  </w:style>
  <w:style w:type="paragraph" w:customStyle="1" w:styleId="4e">
    <w:name w:val="コメント内容4"/>
    <w:basedOn w:val="4d"/>
    <w:next w:val="4d"/>
    <w:qFormat/>
    <w:rsid w:val="009F1EEF"/>
    <w:rPr>
      <w:b/>
      <w:bCs/>
    </w:rPr>
  </w:style>
  <w:style w:type="paragraph" w:customStyle="1" w:styleId="4f">
    <w:name w:val="見出しマップ4"/>
    <w:basedOn w:val="Normal"/>
    <w:qFormat/>
    <w:rsid w:val="009F1EEF"/>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9F1EEF"/>
    <w:pPr>
      <w:suppressAutoHyphens/>
    </w:pPr>
    <w:rPr>
      <w:rFonts w:ascii="Courier New" w:eastAsia="MS Mincho" w:hAnsi="Courier New" w:cs="CG Times (WN)"/>
      <w:lang w:val="nb-NO" w:eastAsia="ar-SA"/>
    </w:rPr>
  </w:style>
  <w:style w:type="paragraph" w:customStyle="1" w:styleId="Web4">
    <w:name w:val="標準 (Web)4"/>
    <w:basedOn w:val="Normal"/>
    <w:qFormat/>
    <w:rsid w:val="009F1EEF"/>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9F1EEF"/>
    <w:pPr>
      <w:suppressAutoHyphens/>
      <w:ind w:left="567"/>
    </w:pPr>
    <w:rPr>
      <w:rFonts w:ascii="Arial" w:eastAsia="MS Mincho" w:hAnsi="Arial" w:cs="Arial"/>
      <w:lang w:eastAsia="ar-SA"/>
    </w:rPr>
  </w:style>
  <w:style w:type="paragraph" w:customStyle="1" w:styleId="4f1">
    <w:name w:val="標準インデント4"/>
    <w:basedOn w:val="Normal"/>
    <w:qFormat/>
    <w:rsid w:val="009F1EEF"/>
    <w:pPr>
      <w:suppressAutoHyphens/>
      <w:ind w:left="708"/>
    </w:pPr>
    <w:rPr>
      <w:rFonts w:eastAsia="MS Mincho" w:cs="CG Times (WN)"/>
      <w:lang w:eastAsia="ar-SA"/>
    </w:rPr>
  </w:style>
  <w:style w:type="paragraph" w:customStyle="1" w:styleId="4f2">
    <w:name w:val="記4"/>
    <w:basedOn w:val="Normal"/>
    <w:next w:val="Normal"/>
    <w:qFormat/>
    <w:rsid w:val="009F1EEF"/>
    <w:pPr>
      <w:suppressAutoHyphens/>
    </w:pPr>
    <w:rPr>
      <w:rFonts w:eastAsia="MS Mincho" w:cs="CG Times (WN)"/>
      <w:lang w:eastAsia="ar-SA"/>
    </w:rPr>
  </w:style>
  <w:style w:type="paragraph" w:customStyle="1" w:styleId="HTML4">
    <w:name w:val="HTML 書式付き4"/>
    <w:basedOn w:val="Normal"/>
    <w:qFormat/>
    <w:rsid w:val="009F1EEF"/>
    <w:pPr>
      <w:suppressAutoHyphens/>
    </w:pPr>
    <w:rPr>
      <w:rFonts w:ascii="Courier New" w:eastAsia="MS Mincho" w:hAnsi="Courier New" w:cs="Courier New"/>
      <w:lang w:eastAsia="ar-SA"/>
    </w:rPr>
  </w:style>
  <w:style w:type="paragraph" w:customStyle="1" w:styleId="234">
    <w:name w:val="本文 23"/>
    <w:basedOn w:val="Normal"/>
    <w:qFormat/>
    <w:rsid w:val="009F1EEF"/>
    <w:pPr>
      <w:suppressAutoHyphens/>
      <w:spacing w:after="120"/>
    </w:pPr>
    <w:rPr>
      <w:rFonts w:eastAsia="MS Mincho" w:cs="CG Times (WN)"/>
      <w:lang w:eastAsia="ar-SA"/>
    </w:rPr>
  </w:style>
  <w:style w:type="paragraph" w:customStyle="1" w:styleId="332">
    <w:name w:val="本文 33"/>
    <w:basedOn w:val="Normal"/>
    <w:qFormat/>
    <w:rsid w:val="009F1EEF"/>
    <w:pPr>
      <w:suppressAutoHyphens/>
      <w:spacing w:after="120"/>
    </w:pPr>
    <w:rPr>
      <w:rFonts w:eastAsia="MS Mincho" w:cs="CG Times (WN)"/>
      <w:lang w:eastAsia="ar-SA"/>
    </w:rPr>
  </w:style>
  <w:style w:type="numbering" w:customStyle="1" w:styleId="NoList17">
    <w:name w:val="No List17"/>
    <w:next w:val="NoList"/>
    <w:uiPriority w:val="99"/>
    <w:semiHidden/>
    <w:unhideWhenUsed/>
    <w:rsid w:val="009F1EEF"/>
  </w:style>
  <w:style w:type="table" w:customStyle="1" w:styleId="ColorfulGrid-Accent11">
    <w:name w:val="Colorful Grid - Accent 11"/>
    <w:basedOn w:val="TableNormal"/>
    <w:next w:val="ColourfulGridAccent1"/>
    <w:uiPriority w:val="29"/>
    <w:rsid w:val="009F1E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1E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1E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1E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1E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1E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1E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1EEF"/>
    <w:rPr>
      <w:rFonts w:ascii="Times New Roman" w:eastAsia="PMingLiU" w:hAnsi="Times New Roman"/>
      <w:lang w:val="en-GB" w:eastAsia="en-GB"/>
    </w:rPr>
    <w:tblPr>
      <w:tblInd w:w="0" w:type="nil"/>
    </w:tblPr>
  </w:style>
  <w:style w:type="table" w:customStyle="1" w:styleId="TableGrid111">
    <w:name w:val="Table Grid111"/>
    <w:basedOn w:val="TableNormal"/>
    <w:qFormat/>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1E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1E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1E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EEF"/>
    <w:pPr>
      <w:numPr>
        <w:numId w:val="9"/>
      </w:numPr>
    </w:pPr>
  </w:style>
  <w:style w:type="numbering" w:customStyle="1" w:styleId="Style11">
    <w:name w:val="Style11"/>
    <w:uiPriority w:val="99"/>
    <w:rsid w:val="009F1EEF"/>
    <w:pPr>
      <w:numPr>
        <w:numId w:val="10"/>
      </w:numPr>
    </w:pPr>
  </w:style>
  <w:style w:type="paragraph" w:customStyle="1" w:styleId="GridTable31">
    <w:name w:val="Grid Table 31"/>
    <w:basedOn w:val="Heading1"/>
    <w:next w:val="Normal"/>
    <w:uiPriority w:val="39"/>
    <w:unhideWhenUsed/>
    <w:qFormat/>
    <w:rsid w:val="009F1E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F1EEF"/>
    <w:rPr>
      <w:rFonts w:ascii="Times New Roman" w:eastAsia="Times New Roman" w:hAnsi="Times New Roman" w:cs="Times New Roman"/>
      <w:kern w:val="0"/>
      <w:sz w:val="18"/>
      <w:szCs w:val="18"/>
      <w:lang w:val="en-GB" w:eastAsia="en-US"/>
    </w:rPr>
  </w:style>
  <w:style w:type="paragraph" w:customStyle="1" w:styleId="63">
    <w:name w:val="无间隔6"/>
    <w:qFormat/>
    <w:rsid w:val="009F1EEF"/>
    <w:rPr>
      <w:rFonts w:ascii="Times New Roman" w:eastAsia="SimSun" w:hAnsi="Times New Roman"/>
      <w:lang w:val="en-GB" w:eastAsia="en-US"/>
    </w:rPr>
  </w:style>
  <w:style w:type="paragraph" w:customStyle="1" w:styleId="92">
    <w:name w:val="目录 92"/>
    <w:basedOn w:val="TOC8"/>
    <w:qFormat/>
    <w:rsid w:val="009F1EEF"/>
    <w:pPr>
      <w:ind w:left="1418" w:hanging="1418"/>
    </w:pPr>
    <w:rPr>
      <w:rFonts w:eastAsia="MS Mincho"/>
      <w:bCs/>
      <w:szCs w:val="22"/>
      <w:lang w:eastAsia="en-GB"/>
    </w:rPr>
  </w:style>
  <w:style w:type="paragraph" w:customStyle="1" w:styleId="2f3">
    <w:name w:val="题注2"/>
    <w:basedOn w:val="Normal"/>
    <w:next w:val="Normal"/>
    <w:qFormat/>
    <w:rsid w:val="009F1EEF"/>
    <w:pPr>
      <w:spacing w:before="120" w:after="120"/>
    </w:pPr>
    <w:rPr>
      <w:rFonts w:eastAsia="MS Mincho"/>
      <w:b/>
      <w:lang w:eastAsia="en-GB"/>
    </w:rPr>
  </w:style>
  <w:style w:type="paragraph" w:customStyle="1" w:styleId="2f4">
    <w:name w:val="图表目录2"/>
    <w:basedOn w:val="Normal"/>
    <w:next w:val="Normal"/>
    <w:qFormat/>
    <w:rsid w:val="009F1EEF"/>
    <w:pPr>
      <w:ind w:left="400" w:hanging="400"/>
      <w:jc w:val="center"/>
    </w:pPr>
    <w:rPr>
      <w:rFonts w:eastAsia="MS Mincho"/>
      <w:b/>
      <w:lang w:eastAsia="en-GB"/>
    </w:rPr>
  </w:style>
  <w:style w:type="paragraph" w:customStyle="1" w:styleId="93">
    <w:name w:val="目录 93"/>
    <w:basedOn w:val="TOC8"/>
    <w:qFormat/>
    <w:rsid w:val="009F1EEF"/>
    <w:pPr>
      <w:ind w:left="1418" w:hanging="1418"/>
    </w:pPr>
    <w:rPr>
      <w:rFonts w:eastAsia="MS Mincho"/>
      <w:lang w:eastAsia="en-GB"/>
    </w:rPr>
  </w:style>
  <w:style w:type="paragraph" w:customStyle="1" w:styleId="3f2">
    <w:name w:val="题注3"/>
    <w:basedOn w:val="Normal"/>
    <w:next w:val="Normal"/>
    <w:qFormat/>
    <w:rsid w:val="009F1EEF"/>
    <w:pPr>
      <w:spacing w:before="120" w:after="120"/>
    </w:pPr>
    <w:rPr>
      <w:rFonts w:eastAsia="MS Mincho"/>
      <w:b/>
      <w:lang w:eastAsia="en-GB"/>
    </w:rPr>
  </w:style>
  <w:style w:type="paragraph" w:customStyle="1" w:styleId="3f3">
    <w:name w:val="图表目录3"/>
    <w:basedOn w:val="Normal"/>
    <w:next w:val="Normal"/>
    <w:qFormat/>
    <w:rsid w:val="009F1EEF"/>
    <w:pPr>
      <w:ind w:left="400" w:hanging="400"/>
      <w:jc w:val="center"/>
    </w:pPr>
    <w:rPr>
      <w:rFonts w:eastAsia="MS Mincho"/>
      <w:b/>
      <w:lang w:eastAsia="en-GB"/>
    </w:rPr>
  </w:style>
  <w:style w:type="paragraph" w:customStyle="1" w:styleId="qqq">
    <w:name w:val="qqq"/>
    <w:basedOn w:val="Heading5"/>
    <w:link w:val="qqqChar"/>
    <w:qFormat/>
    <w:rsid w:val="009F1EEF"/>
    <w:rPr>
      <w:lang w:eastAsia="zh-CN"/>
    </w:rPr>
  </w:style>
  <w:style w:type="character" w:customStyle="1" w:styleId="qqqChar">
    <w:name w:val="qqq Char"/>
    <w:link w:val="qqq"/>
    <w:rsid w:val="009F1EEF"/>
    <w:rPr>
      <w:rFonts w:ascii="Arial" w:hAnsi="Arial"/>
      <w:sz w:val="22"/>
      <w:lang w:val="en-GB" w:eastAsia="zh-CN"/>
    </w:rPr>
  </w:style>
  <w:style w:type="character" w:customStyle="1" w:styleId="MTDisplayEquationChar">
    <w:name w:val="MTDisplayEquation Char"/>
    <w:link w:val="MTDisplayEquation"/>
    <w:locked/>
    <w:rsid w:val="009F1EEF"/>
    <w:rPr>
      <w:rFonts w:ascii="Times New Roman" w:hAnsi="Times New Roman"/>
      <w:lang w:val="en-GB" w:eastAsia="en-GB"/>
    </w:rPr>
  </w:style>
  <w:style w:type="paragraph" w:customStyle="1" w:styleId="3GPPNormalText">
    <w:name w:val="3GPP Normal Text"/>
    <w:basedOn w:val="BodyText"/>
    <w:link w:val="3GPPNormalTextChar"/>
    <w:qFormat/>
    <w:rsid w:val="009F1EEF"/>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EEF"/>
    <w:rPr>
      <w:rFonts w:ascii="Arial" w:eastAsia="MS Mincho" w:hAnsi="Arial" w:cs="Arial"/>
      <w:sz w:val="24"/>
      <w:szCs w:val="24"/>
      <w:lang w:val="en-US" w:eastAsia="en-US"/>
    </w:rPr>
  </w:style>
  <w:style w:type="paragraph" w:customStyle="1" w:styleId="TB1">
    <w:name w:val="TB1"/>
    <w:basedOn w:val="Normal"/>
    <w:qFormat/>
    <w:rsid w:val="009F1EEF"/>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9F1EEF"/>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EEF"/>
    <w:rPr>
      <w:rFonts w:ascii="Times New Roman" w:hAnsi="Times New Roman"/>
      <w:lang w:val="en-GB" w:eastAsia="ja-JP"/>
    </w:rPr>
  </w:style>
  <w:style w:type="paragraph" w:customStyle="1" w:styleId="af3">
    <w:name w:val="吹き出し"/>
    <w:basedOn w:val="Normal"/>
    <w:qFormat/>
    <w:rsid w:val="009F1EEF"/>
    <w:pPr>
      <w:textAlignment w:val="auto"/>
    </w:pPr>
    <w:rPr>
      <w:rFonts w:ascii="Tahoma" w:hAnsi="Tahoma" w:cs="Tahoma"/>
      <w:sz w:val="16"/>
      <w:szCs w:val="16"/>
      <w:lang w:eastAsia="en-GB"/>
    </w:rPr>
  </w:style>
  <w:style w:type="character" w:customStyle="1" w:styleId="Chara">
    <w:name w:val="样式 页眉 Char"/>
    <w:link w:val="af4"/>
    <w:locked/>
    <w:rsid w:val="009F1EEF"/>
    <w:rPr>
      <w:rFonts w:ascii="Arial" w:eastAsia="Arial" w:hAnsi="Arial" w:cs="Arial"/>
      <w:b/>
      <w:bCs/>
      <w:noProof/>
    </w:rPr>
  </w:style>
  <w:style w:type="paragraph" w:customStyle="1" w:styleId="af4">
    <w:name w:val="样式 页眉"/>
    <w:basedOn w:val="Header"/>
    <w:link w:val="Chara"/>
    <w:qFormat/>
    <w:rsid w:val="009F1EEF"/>
    <w:pPr>
      <w:textAlignment w:val="auto"/>
    </w:pPr>
    <w:rPr>
      <w:rFonts w:eastAsia="Arial" w:cs="Arial"/>
      <w:bCs/>
      <w:sz w:val="20"/>
      <w:lang w:val="fr-FR" w:eastAsia="fr-FR"/>
    </w:rPr>
  </w:style>
  <w:style w:type="paragraph" w:customStyle="1" w:styleId="-310">
    <w:name w:val="彩色底纹 - 着色 31"/>
    <w:basedOn w:val="Normal"/>
    <w:uiPriority w:val="34"/>
    <w:qFormat/>
    <w:rsid w:val="009F1EEF"/>
    <w:pPr>
      <w:ind w:left="720"/>
      <w:contextualSpacing/>
      <w:textAlignment w:val="auto"/>
    </w:pPr>
    <w:rPr>
      <w:rFonts w:eastAsia="SimSun"/>
    </w:rPr>
  </w:style>
  <w:style w:type="paragraph" w:customStyle="1" w:styleId="contribution">
    <w:name w:val="contribution"/>
    <w:basedOn w:val="Heading1"/>
    <w:semiHidden/>
    <w:qFormat/>
    <w:rsid w:val="009F1EEF"/>
    <w:pPr>
      <w:tabs>
        <w:tab w:val="num" w:pos="45"/>
      </w:tabs>
      <w:ind w:left="405" w:hanging="405"/>
      <w:textAlignment w:val="auto"/>
    </w:pPr>
    <w:rPr>
      <w:rFonts w:eastAsia="Arial"/>
    </w:rPr>
  </w:style>
  <w:style w:type="paragraph" w:customStyle="1" w:styleId="MotorolaResponse1">
    <w:name w:val="Motorola Response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EEF"/>
    <w:rPr>
      <w:rFonts w:ascii="Batang" w:eastAsia="Batang" w:hAnsi="Batang"/>
      <w:sz w:val="24"/>
    </w:rPr>
  </w:style>
  <w:style w:type="paragraph" w:customStyle="1" w:styleId="enumlev1">
    <w:name w:val="enumlev1"/>
    <w:basedOn w:val="Normal"/>
    <w:link w:val="enumlev1Char"/>
    <w:semiHidden/>
    <w:qFormat/>
    <w:rsid w:val="009F1EE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9F1E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1E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1E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F1EEF"/>
    <w:rPr>
      <w:rFonts w:ascii="Arial" w:eastAsia="Arial" w:hAnsi="Arial" w:cs="Arial"/>
      <w:sz w:val="28"/>
    </w:rPr>
  </w:style>
  <w:style w:type="paragraph" w:customStyle="1" w:styleId="Heading40">
    <w:name w:val="Heading4"/>
    <w:basedOn w:val="Heading3"/>
    <w:link w:val="Heading4Char0"/>
    <w:semiHidden/>
    <w:qFormat/>
    <w:rsid w:val="009F1EEF"/>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9F1EE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9F1EE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F1EEF"/>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5"/>
    <w:locked/>
    <w:rsid w:val="009F1EEF"/>
    <w:rPr>
      <w:rFonts w:ascii="Arial" w:hAnsi="Arial" w:cs="Arial"/>
      <w:sz w:val="18"/>
      <w:lang w:val="x-none" w:eastAsia="ja-JP"/>
    </w:rPr>
  </w:style>
  <w:style w:type="paragraph" w:customStyle="1" w:styleId="1ff5">
    <w:name w:val="样式1"/>
    <w:basedOn w:val="TAN"/>
    <w:link w:val="1Char1"/>
    <w:qFormat/>
    <w:rsid w:val="009F1EEF"/>
    <w:pPr>
      <w:ind w:left="360" w:hanging="360"/>
      <w:textAlignment w:val="auto"/>
    </w:pPr>
    <w:rPr>
      <w:rFonts w:cs="Arial"/>
      <w:lang w:val="x-none" w:eastAsia="ja-JP"/>
    </w:rPr>
  </w:style>
  <w:style w:type="paragraph" w:customStyle="1" w:styleId="TdocText">
    <w:name w:val="Tdoc_Text"/>
    <w:basedOn w:val="Normal"/>
    <w:qFormat/>
    <w:rsid w:val="009F1EEF"/>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9F1EEF"/>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9F1EEF"/>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F1EEF"/>
    <w:pPr>
      <w:ind w:left="720"/>
      <w:contextualSpacing/>
      <w:textAlignment w:val="auto"/>
    </w:pPr>
    <w:rPr>
      <w:rFonts w:eastAsia="SimSun"/>
    </w:rPr>
  </w:style>
  <w:style w:type="paragraph" w:customStyle="1" w:styleId="LightList-Accent31">
    <w:name w:val="Light List - Accent 31"/>
    <w:semiHidden/>
    <w:qFormat/>
    <w:rsid w:val="009F1EEF"/>
    <w:pPr>
      <w:autoSpaceDN w:val="0"/>
    </w:pPr>
    <w:rPr>
      <w:rFonts w:ascii="Times New Roman" w:eastAsia="Batang" w:hAnsi="Times New Roman"/>
      <w:lang w:val="en-GB" w:eastAsia="en-US"/>
    </w:rPr>
  </w:style>
  <w:style w:type="paragraph" w:customStyle="1" w:styleId="810">
    <w:name w:val="表 (赤)  81"/>
    <w:basedOn w:val="Normal"/>
    <w:uiPriority w:val="34"/>
    <w:qFormat/>
    <w:rsid w:val="009F1EEF"/>
    <w:pPr>
      <w:ind w:left="720"/>
      <w:contextualSpacing/>
      <w:textAlignment w:val="auto"/>
    </w:pPr>
    <w:rPr>
      <w:rFonts w:eastAsia="SimSun"/>
      <w:lang w:eastAsia="en-GB"/>
    </w:rPr>
  </w:style>
  <w:style w:type="paragraph" w:customStyle="1" w:styleId="note0">
    <w:name w:val="note"/>
    <w:basedOn w:val="Normal"/>
    <w:qFormat/>
    <w:rsid w:val="009F1EE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9F1EE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9F1EEF"/>
    <w:rPr>
      <w:rFonts w:ascii="Arial" w:hAnsi="Arial" w:cs="Arial"/>
      <w:szCs w:val="24"/>
    </w:rPr>
  </w:style>
  <w:style w:type="paragraph" w:customStyle="1" w:styleId="ECCParagraph">
    <w:name w:val="ECC Paragraph"/>
    <w:basedOn w:val="Normal"/>
    <w:link w:val="ECCParagraphZchn"/>
    <w:qFormat/>
    <w:rsid w:val="009F1EEF"/>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9F1EEF"/>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9F1EE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F1EEF"/>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9F1EE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F1EE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9F1EEF"/>
    <w:pPr>
      <w:textAlignment w:val="auto"/>
    </w:pPr>
    <w:rPr>
      <w:rFonts w:eastAsia="SimSun"/>
      <w:szCs w:val="36"/>
      <w:lang w:eastAsia="zh-CN"/>
    </w:rPr>
  </w:style>
  <w:style w:type="paragraph" w:customStyle="1" w:styleId="160">
    <w:name w:val="16"/>
    <w:basedOn w:val="Normal"/>
    <w:qFormat/>
    <w:rsid w:val="009F1EE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9F1EE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9F1EEF"/>
    <w:rPr>
      <w:rFonts w:ascii="SimSun" w:hAnsi="SimSun"/>
      <w:lang w:val="x-none" w:eastAsia="x-none"/>
    </w:rPr>
  </w:style>
  <w:style w:type="paragraph" w:customStyle="1" w:styleId="Equation">
    <w:name w:val="Equation"/>
    <w:basedOn w:val="Normal"/>
    <w:next w:val="Normal"/>
    <w:link w:val="EquationChar"/>
    <w:qFormat/>
    <w:rsid w:val="009F1EEF"/>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9F1EE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1EEF"/>
    <w:pPr>
      <w:ind w:left="720"/>
      <w:contextualSpacing/>
      <w:textAlignment w:val="auto"/>
    </w:pPr>
    <w:rPr>
      <w:rFonts w:eastAsia="SimSun"/>
    </w:rPr>
  </w:style>
  <w:style w:type="paragraph" w:customStyle="1" w:styleId="af7">
    <w:name w:val="図表番号"/>
    <w:basedOn w:val="Normal"/>
    <w:qFormat/>
    <w:rsid w:val="009F1EE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9F1EE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8"/>
    <w:qFormat/>
    <w:rsid w:val="009F1EEF"/>
    <w:pPr>
      <w:ind w:left="851" w:hanging="284"/>
    </w:pPr>
  </w:style>
  <w:style w:type="paragraph" w:customStyle="1" w:styleId="af9">
    <w:name w:val="箇条書き"/>
    <w:basedOn w:val="List"/>
    <w:qFormat/>
    <w:rsid w:val="009F1EE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9"/>
    <w:qFormat/>
    <w:rsid w:val="009F1EEF"/>
    <w:pPr>
      <w:tabs>
        <w:tab w:val="clear" w:pos="644"/>
        <w:tab w:val="num" w:pos="1494"/>
      </w:tabs>
      <w:ind w:left="851" w:hanging="284"/>
    </w:pPr>
  </w:style>
  <w:style w:type="paragraph" w:customStyle="1" w:styleId="3f4">
    <w:name w:val="箇条書き 3"/>
    <w:basedOn w:val="2f6"/>
    <w:qFormat/>
    <w:rsid w:val="009F1EEF"/>
    <w:pPr>
      <w:ind w:left="1135"/>
    </w:pPr>
  </w:style>
  <w:style w:type="paragraph" w:customStyle="1" w:styleId="2f7">
    <w:name w:val="一覧 2"/>
    <w:basedOn w:val="List"/>
    <w:qFormat/>
    <w:rsid w:val="009F1EEF"/>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9F1EEF"/>
    <w:pPr>
      <w:ind w:left="1135"/>
    </w:pPr>
  </w:style>
  <w:style w:type="paragraph" w:customStyle="1" w:styleId="4f3">
    <w:name w:val="一覧 4"/>
    <w:basedOn w:val="3f5"/>
    <w:qFormat/>
    <w:rsid w:val="009F1EEF"/>
    <w:pPr>
      <w:ind w:left="1418"/>
    </w:pPr>
  </w:style>
  <w:style w:type="paragraph" w:customStyle="1" w:styleId="5f0">
    <w:name w:val="一覧 5"/>
    <w:basedOn w:val="4f3"/>
    <w:qFormat/>
    <w:rsid w:val="009F1EEF"/>
    <w:pPr>
      <w:ind w:left="1702"/>
    </w:pPr>
  </w:style>
  <w:style w:type="paragraph" w:customStyle="1" w:styleId="4f4">
    <w:name w:val="箇条書き 4"/>
    <w:basedOn w:val="3f4"/>
    <w:qFormat/>
    <w:rsid w:val="009F1EEF"/>
    <w:pPr>
      <w:ind w:left="1418"/>
    </w:pPr>
  </w:style>
  <w:style w:type="paragraph" w:customStyle="1" w:styleId="5f1">
    <w:name w:val="箇条書き 5"/>
    <w:basedOn w:val="4f4"/>
    <w:qFormat/>
    <w:rsid w:val="009F1EEF"/>
    <w:pPr>
      <w:ind w:left="1702"/>
    </w:pPr>
  </w:style>
  <w:style w:type="paragraph" w:customStyle="1" w:styleId="afa">
    <w:name w:val="コメント文字列"/>
    <w:basedOn w:val="Normal"/>
    <w:qFormat/>
    <w:rsid w:val="009F1EEF"/>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9F1EEF"/>
    <w:rPr>
      <w:b/>
      <w:bCs/>
    </w:rPr>
  </w:style>
  <w:style w:type="paragraph" w:customStyle="1" w:styleId="afc">
    <w:name w:val="見出しマップ"/>
    <w:basedOn w:val="Normal"/>
    <w:qFormat/>
    <w:rsid w:val="009F1EE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9F1EE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9F1EEF"/>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9F1EE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9F1EEF"/>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qFormat/>
    <w:rsid w:val="009F1EEF"/>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9F1EEF"/>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9F1EEF"/>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9F1EE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F1EE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1EE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F1EE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F1EE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1EE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9F1EEF"/>
    <w:pPr>
      <w:autoSpaceDN w:val="0"/>
    </w:pPr>
    <w:rPr>
      <w:rFonts w:ascii="Times New Roman" w:eastAsia="SimSun" w:hAnsi="Times New Roman"/>
      <w:lang w:val="en-GB" w:eastAsia="en-US"/>
    </w:rPr>
  </w:style>
  <w:style w:type="paragraph" w:customStyle="1" w:styleId="254">
    <w:name w:val="本文 25"/>
    <w:basedOn w:val="Normal"/>
    <w:qFormat/>
    <w:rsid w:val="009F1EEF"/>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9F1EE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9F1E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1EE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1EEF"/>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9F1EE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1EEF"/>
    <w:pPr>
      <w:ind w:left="400" w:hanging="400"/>
      <w:jc w:val="center"/>
      <w:textAlignment w:val="auto"/>
    </w:pPr>
    <w:rPr>
      <w:rFonts w:eastAsia="MS Mincho"/>
      <w:b/>
      <w:lang w:eastAsia="en-GB"/>
    </w:rPr>
  </w:style>
  <w:style w:type="paragraph" w:customStyle="1" w:styleId="CarCar51">
    <w:name w:val="Car Car51"/>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1EEF"/>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9F1EEF"/>
    <w:pPr>
      <w:spacing w:before="120" w:after="120"/>
      <w:textAlignment w:val="auto"/>
    </w:pPr>
    <w:rPr>
      <w:rFonts w:eastAsia="MS Mincho"/>
      <w:b/>
      <w:lang w:eastAsia="en-GB"/>
    </w:rPr>
  </w:style>
  <w:style w:type="paragraph" w:customStyle="1" w:styleId="TableofFigures2">
    <w:name w:val="Table of Figures2"/>
    <w:basedOn w:val="Normal"/>
    <w:next w:val="Normal"/>
    <w:qFormat/>
    <w:rsid w:val="009F1EEF"/>
    <w:pPr>
      <w:ind w:left="400" w:hanging="400"/>
      <w:jc w:val="center"/>
      <w:textAlignment w:val="auto"/>
    </w:pPr>
    <w:rPr>
      <w:rFonts w:eastAsia="MS Mincho"/>
      <w:b/>
      <w:lang w:eastAsia="en-GB"/>
    </w:rPr>
  </w:style>
  <w:style w:type="paragraph" w:customStyle="1" w:styleId="aria">
    <w:name w:val="aria"/>
    <w:basedOn w:val="Normal"/>
    <w:qFormat/>
    <w:rsid w:val="009F1EEF"/>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9F1EEF"/>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9F1EEF"/>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9F1EEF"/>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9F1EEF"/>
    <w:pPr>
      <w:textAlignment w:val="auto"/>
    </w:pPr>
    <w:rPr>
      <w:lang w:eastAsia="en-GB"/>
    </w:rPr>
  </w:style>
  <w:style w:type="paragraph" w:customStyle="1" w:styleId="82">
    <w:name w:val="无间隔8"/>
    <w:qFormat/>
    <w:rsid w:val="009F1EEF"/>
    <w:pPr>
      <w:autoSpaceDN w:val="0"/>
    </w:pPr>
    <w:rPr>
      <w:rFonts w:ascii="Times New Roman" w:eastAsia="SimSun" w:hAnsi="Times New Roman"/>
      <w:lang w:val="en-GB" w:eastAsia="en-US"/>
    </w:rPr>
  </w:style>
  <w:style w:type="character" w:customStyle="1" w:styleId="h49">
    <w:name w:val="h49"/>
    <w:rsid w:val="009F1EEF"/>
    <w:rPr>
      <w:rFonts w:ascii="Arial" w:hAnsi="Arial" w:cs="Arial" w:hint="default"/>
      <w:sz w:val="24"/>
      <w:lang w:val="en-GB"/>
    </w:rPr>
  </w:style>
  <w:style w:type="character" w:customStyle="1" w:styleId="h52">
    <w:name w:val="h52"/>
    <w:rsid w:val="009F1EEF"/>
    <w:rPr>
      <w:rFonts w:ascii="Arial" w:eastAsia="SimSun" w:hAnsi="Arial" w:cs="Arial" w:hint="default"/>
      <w:sz w:val="22"/>
      <w:lang w:val="en-GB" w:eastAsia="en-US" w:bidi="ar-SA"/>
    </w:rPr>
  </w:style>
  <w:style w:type="table" w:customStyle="1" w:styleId="TableGrid51">
    <w:name w:val="Table Grid51"/>
    <w:basedOn w:val="TableNormal"/>
    <w:qFormat/>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1EE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1EE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9F1EEF"/>
  </w:style>
  <w:style w:type="numbering" w:customStyle="1" w:styleId="NoList19">
    <w:name w:val="No List19"/>
    <w:next w:val="NoList"/>
    <w:uiPriority w:val="99"/>
    <w:semiHidden/>
    <w:unhideWhenUsed/>
    <w:rsid w:val="009F1EEF"/>
  </w:style>
  <w:style w:type="numbering" w:customStyle="1" w:styleId="NoList25">
    <w:name w:val="No List25"/>
    <w:next w:val="NoList"/>
    <w:semiHidden/>
    <w:rsid w:val="009F1EEF"/>
  </w:style>
  <w:style w:type="numbering" w:customStyle="1" w:styleId="NoList32">
    <w:name w:val="No List32"/>
    <w:next w:val="NoList"/>
    <w:uiPriority w:val="99"/>
    <w:semiHidden/>
    <w:unhideWhenUsed/>
    <w:rsid w:val="009F1EEF"/>
  </w:style>
  <w:style w:type="numbering" w:customStyle="1" w:styleId="113">
    <w:name w:val="목록 없음11"/>
    <w:next w:val="NoList"/>
    <w:semiHidden/>
    <w:unhideWhenUsed/>
    <w:rsid w:val="009F1EEF"/>
  </w:style>
  <w:style w:type="numbering" w:customStyle="1" w:styleId="217">
    <w:name w:val="목록 없음21"/>
    <w:next w:val="NoList"/>
    <w:semiHidden/>
    <w:rsid w:val="009F1EEF"/>
  </w:style>
  <w:style w:type="numbering" w:customStyle="1" w:styleId="NoList42">
    <w:name w:val="No List42"/>
    <w:next w:val="NoList"/>
    <w:uiPriority w:val="99"/>
    <w:semiHidden/>
    <w:unhideWhenUsed/>
    <w:rsid w:val="009F1EEF"/>
  </w:style>
  <w:style w:type="paragraph" w:customStyle="1" w:styleId="TDC91">
    <w:name w:val="TDC 91"/>
    <w:basedOn w:val="TOC8"/>
    <w:qFormat/>
    <w:rsid w:val="009F1EEF"/>
    <w:pPr>
      <w:keepNext w:val="0"/>
      <w:ind w:left="1418" w:hanging="1418"/>
    </w:pPr>
    <w:rPr>
      <w:rFonts w:eastAsia="MS Mincho"/>
      <w:lang w:eastAsia="ja-JP"/>
    </w:rPr>
  </w:style>
  <w:style w:type="paragraph" w:customStyle="1" w:styleId="Epgrafe1">
    <w:name w:val="Epígrafe1"/>
    <w:basedOn w:val="Normal"/>
    <w:next w:val="Normal"/>
    <w:qFormat/>
    <w:rsid w:val="009F1EEF"/>
    <w:pPr>
      <w:spacing w:before="120" w:after="120"/>
    </w:pPr>
    <w:rPr>
      <w:rFonts w:eastAsia="MS Mincho"/>
      <w:b/>
      <w:lang w:eastAsia="ja-JP"/>
    </w:rPr>
  </w:style>
  <w:style w:type="paragraph" w:customStyle="1" w:styleId="Tabladeilustraciones1">
    <w:name w:val="Tabla de ilustraciones1"/>
    <w:basedOn w:val="Normal"/>
    <w:next w:val="Normal"/>
    <w:qFormat/>
    <w:rsid w:val="009F1EEF"/>
    <w:pPr>
      <w:ind w:left="400" w:hanging="400"/>
      <w:jc w:val="center"/>
    </w:pPr>
    <w:rPr>
      <w:rFonts w:eastAsia="MS Mincho"/>
      <w:b/>
      <w:lang w:eastAsia="ja-JP"/>
    </w:rPr>
  </w:style>
  <w:style w:type="numbering" w:customStyle="1" w:styleId="NoList52">
    <w:name w:val="No List52"/>
    <w:next w:val="NoList"/>
    <w:uiPriority w:val="99"/>
    <w:semiHidden/>
    <w:rsid w:val="009F1EEF"/>
  </w:style>
  <w:style w:type="numbering" w:customStyle="1" w:styleId="NoList61">
    <w:name w:val="No List61"/>
    <w:next w:val="NoList"/>
    <w:uiPriority w:val="99"/>
    <w:semiHidden/>
    <w:rsid w:val="009F1EEF"/>
  </w:style>
  <w:style w:type="numbering" w:customStyle="1" w:styleId="NoList71">
    <w:name w:val="No List71"/>
    <w:next w:val="NoList"/>
    <w:uiPriority w:val="99"/>
    <w:semiHidden/>
    <w:rsid w:val="009F1EEF"/>
  </w:style>
  <w:style w:type="numbering" w:customStyle="1" w:styleId="NoList112">
    <w:name w:val="No List112"/>
    <w:next w:val="NoList"/>
    <w:uiPriority w:val="99"/>
    <w:semiHidden/>
    <w:rsid w:val="009F1EEF"/>
  </w:style>
  <w:style w:type="numbering" w:customStyle="1" w:styleId="NoList211">
    <w:name w:val="No List211"/>
    <w:next w:val="NoList"/>
    <w:semiHidden/>
    <w:rsid w:val="009F1EEF"/>
  </w:style>
  <w:style w:type="numbering" w:customStyle="1" w:styleId="NoList81">
    <w:name w:val="No List81"/>
    <w:next w:val="NoList"/>
    <w:uiPriority w:val="99"/>
    <w:semiHidden/>
    <w:rsid w:val="009F1EEF"/>
  </w:style>
  <w:style w:type="numbering" w:customStyle="1" w:styleId="NoList121">
    <w:name w:val="No List121"/>
    <w:next w:val="NoList"/>
    <w:uiPriority w:val="99"/>
    <w:semiHidden/>
    <w:rsid w:val="009F1EEF"/>
  </w:style>
  <w:style w:type="numbering" w:customStyle="1" w:styleId="NoList221">
    <w:name w:val="No List221"/>
    <w:next w:val="NoList"/>
    <w:semiHidden/>
    <w:rsid w:val="009F1EEF"/>
  </w:style>
  <w:style w:type="numbering" w:customStyle="1" w:styleId="NoList91">
    <w:name w:val="No List91"/>
    <w:next w:val="NoList"/>
    <w:semiHidden/>
    <w:rsid w:val="009F1EEF"/>
  </w:style>
  <w:style w:type="numbering" w:customStyle="1" w:styleId="NoList131">
    <w:name w:val="No List131"/>
    <w:next w:val="NoList"/>
    <w:uiPriority w:val="99"/>
    <w:semiHidden/>
    <w:rsid w:val="009F1EEF"/>
  </w:style>
  <w:style w:type="numbering" w:customStyle="1" w:styleId="NoList231">
    <w:name w:val="No List231"/>
    <w:next w:val="NoList"/>
    <w:semiHidden/>
    <w:rsid w:val="009F1EEF"/>
  </w:style>
  <w:style w:type="numbering" w:customStyle="1" w:styleId="NoList101">
    <w:name w:val="No List101"/>
    <w:next w:val="NoList"/>
    <w:semiHidden/>
    <w:rsid w:val="009F1EEF"/>
  </w:style>
  <w:style w:type="numbering" w:customStyle="1" w:styleId="NoList141">
    <w:name w:val="No List141"/>
    <w:next w:val="NoList"/>
    <w:uiPriority w:val="99"/>
    <w:semiHidden/>
    <w:rsid w:val="009F1EEF"/>
  </w:style>
  <w:style w:type="numbering" w:customStyle="1" w:styleId="NoList241">
    <w:name w:val="No List241"/>
    <w:next w:val="NoList"/>
    <w:semiHidden/>
    <w:rsid w:val="009F1EEF"/>
  </w:style>
  <w:style w:type="numbering" w:customStyle="1" w:styleId="NoList311">
    <w:name w:val="No List311"/>
    <w:next w:val="NoList"/>
    <w:uiPriority w:val="99"/>
    <w:semiHidden/>
    <w:rsid w:val="009F1EEF"/>
  </w:style>
  <w:style w:type="numbering" w:customStyle="1" w:styleId="NoList411">
    <w:name w:val="No List411"/>
    <w:next w:val="NoList"/>
    <w:uiPriority w:val="99"/>
    <w:semiHidden/>
    <w:rsid w:val="009F1EEF"/>
  </w:style>
  <w:style w:type="numbering" w:customStyle="1" w:styleId="NoList511">
    <w:name w:val="No List511"/>
    <w:next w:val="NoList"/>
    <w:uiPriority w:val="99"/>
    <w:semiHidden/>
    <w:rsid w:val="009F1EEF"/>
  </w:style>
  <w:style w:type="numbering" w:customStyle="1" w:styleId="NoList151">
    <w:name w:val="No List151"/>
    <w:next w:val="NoList"/>
    <w:uiPriority w:val="99"/>
    <w:semiHidden/>
    <w:rsid w:val="009F1EEF"/>
  </w:style>
  <w:style w:type="numbering" w:customStyle="1" w:styleId="NoList161">
    <w:name w:val="No List161"/>
    <w:next w:val="NoList"/>
    <w:uiPriority w:val="99"/>
    <w:semiHidden/>
    <w:rsid w:val="009F1EEF"/>
  </w:style>
  <w:style w:type="numbering" w:customStyle="1" w:styleId="120">
    <w:name w:val="无列表12"/>
    <w:next w:val="NoList"/>
    <w:semiHidden/>
    <w:rsid w:val="009F1EEF"/>
  </w:style>
  <w:style w:type="paragraph" w:customStyle="1" w:styleId="3f7">
    <w:name w:val="列出段落3"/>
    <w:basedOn w:val="Normal"/>
    <w:qFormat/>
    <w:rsid w:val="009F1EEF"/>
    <w:pPr>
      <w:ind w:firstLineChars="200" w:firstLine="420"/>
    </w:pPr>
    <w:rPr>
      <w:rFonts w:eastAsia="SimSun"/>
      <w:lang w:eastAsia="zh-CN"/>
    </w:rPr>
  </w:style>
  <w:style w:type="paragraph" w:customStyle="1" w:styleId="B-Body">
    <w:name w:val="B-Body"/>
    <w:link w:val="B-BodyChar"/>
    <w:qFormat/>
    <w:rsid w:val="009F1EE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EEF"/>
    <w:rPr>
      <w:rFonts w:ascii="Times New Roman" w:eastAsia="SimSun" w:hAnsi="Times New Roman"/>
      <w:sz w:val="22"/>
      <w:lang w:val="en-GB" w:eastAsia="en-GB"/>
    </w:rPr>
  </w:style>
  <w:style w:type="paragraph" w:customStyle="1" w:styleId="4f5">
    <w:name w:val="列出段落4"/>
    <w:basedOn w:val="Normal"/>
    <w:qFormat/>
    <w:rsid w:val="009F1EEF"/>
    <w:pPr>
      <w:ind w:firstLineChars="200" w:firstLine="420"/>
    </w:pPr>
    <w:rPr>
      <w:rFonts w:eastAsia="SimSun"/>
      <w:lang w:eastAsia="zh-CN"/>
    </w:rPr>
  </w:style>
  <w:style w:type="paragraph" w:customStyle="1" w:styleId="TF10">
    <w:name w:val="TF1"/>
    <w:link w:val="TFZchn"/>
    <w:qFormat/>
    <w:rsid w:val="009F1EEF"/>
    <w:pPr>
      <w:keepLines/>
      <w:spacing w:after="240"/>
      <w:jc w:val="center"/>
    </w:pPr>
    <w:rPr>
      <w:rFonts w:ascii="Arial" w:hAnsi="Arial"/>
      <w:b/>
    </w:rPr>
  </w:style>
  <w:style w:type="numbering" w:customStyle="1" w:styleId="NoList1111">
    <w:name w:val="No List1111"/>
    <w:next w:val="NoList"/>
    <w:uiPriority w:val="99"/>
    <w:semiHidden/>
    <w:rsid w:val="009F1EEF"/>
  </w:style>
  <w:style w:type="paragraph" w:customStyle="1" w:styleId="Commentnokia0">
    <w:name w:val="Comment nokia"/>
    <w:basedOn w:val="Heading4"/>
    <w:qFormat/>
    <w:rsid w:val="009F1EEF"/>
    <w:rPr>
      <w:b/>
      <w:sz w:val="28"/>
      <w:lang w:eastAsia="x-none"/>
    </w:rPr>
  </w:style>
  <w:style w:type="paragraph" w:customStyle="1" w:styleId="5f2">
    <w:name w:val="列出段落5"/>
    <w:basedOn w:val="Normal"/>
    <w:qFormat/>
    <w:rsid w:val="009F1EEF"/>
    <w:pPr>
      <w:ind w:firstLineChars="200" w:firstLine="420"/>
    </w:pPr>
    <w:rPr>
      <w:rFonts w:eastAsia="SimSun"/>
      <w:lang w:eastAsia="zh-CN"/>
    </w:rPr>
  </w:style>
  <w:style w:type="paragraph" w:customStyle="1" w:styleId="BalloonText1">
    <w:name w:val="Balloon Text1"/>
    <w:basedOn w:val="Normal"/>
    <w:qFormat/>
    <w:rsid w:val="009F1EEF"/>
    <w:rPr>
      <w:rFonts w:ascii="Tahoma" w:eastAsia="Calibri" w:hAnsi="Tahoma" w:cs="Tahoma"/>
      <w:sz w:val="16"/>
      <w:szCs w:val="16"/>
      <w:lang w:val="en-US" w:eastAsia="zh-CN"/>
    </w:rPr>
  </w:style>
  <w:style w:type="paragraph" w:customStyle="1" w:styleId="CommentSubject1">
    <w:name w:val="Comment Subject1"/>
    <w:basedOn w:val="Normal"/>
    <w:qFormat/>
    <w:rsid w:val="009F1EEF"/>
    <w:rPr>
      <w:rFonts w:eastAsia="Calibri"/>
      <w:b/>
      <w:bCs/>
      <w:lang w:val="en-US" w:eastAsia="zh-CN"/>
    </w:rPr>
  </w:style>
  <w:style w:type="paragraph" w:customStyle="1" w:styleId="wxs">
    <w:name w:val="wxs_正文"/>
    <w:basedOn w:val="Normal"/>
    <w:qFormat/>
    <w:rsid w:val="009F1EEF"/>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9F1EEF"/>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1EEF"/>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9F1EEF"/>
    <w:rPr>
      <w:rFonts w:ascii="Times New Roman" w:eastAsia="SimSun" w:hAnsi="Times New Roman"/>
      <w:b/>
      <w:bCs/>
      <w:kern w:val="44"/>
      <w:sz w:val="30"/>
      <w:szCs w:val="32"/>
      <w:lang w:val="en-GB" w:eastAsia="zh-CN"/>
    </w:rPr>
  </w:style>
  <w:style w:type="paragraph" w:customStyle="1" w:styleId="B8">
    <w:name w:val="B8"/>
    <w:basedOn w:val="B7"/>
    <w:link w:val="B8Char"/>
    <w:qFormat/>
    <w:rsid w:val="009F1EEF"/>
    <w:pPr>
      <w:ind w:left="2552"/>
    </w:pPr>
    <w:rPr>
      <w:lang w:val="x-none" w:eastAsia="ja-JP"/>
    </w:rPr>
  </w:style>
  <w:style w:type="paragraph" w:customStyle="1" w:styleId="NOTE1">
    <w:name w:val="NOTE"/>
    <w:basedOn w:val="B3"/>
    <w:qFormat/>
    <w:rsid w:val="009F1EEF"/>
    <w:rPr>
      <w:rFonts w:eastAsia="SimSun"/>
      <w:lang w:eastAsia="x-none"/>
    </w:rPr>
  </w:style>
  <w:style w:type="numbering" w:customStyle="1" w:styleId="2fa">
    <w:name w:val="无列表2"/>
    <w:next w:val="NoList"/>
    <w:uiPriority w:val="99"/>
    <w:semiHidden/>
    <w:unhideWhenUsed/>
    <w:rsid w:val="009F1EEF"/>
  </w:style>
  <w:style w:type="numbering" w:customStyle="1" w:styleId="3f8">
    <w:name w:val="无列表3"/>
    <w:next w:val="NoList"/>
    <w:uiPriority w:val="99"/>
    <w:semiHidden/>
    <w:unhideWhenUsed/>
    <w:rsid w:val="009F1EEF"/>
  </w:style>
  <w:style w:type="table" w:customStyle="1" w:styleId="1ff6">
    <w:name w:val="网格型1"/>
    <w:basedOn w:val="TableNormal"/>
    <w:next w:val="TableGrid"/>
    <w:qFormat/>
    <w:rsid w:val="009F1E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9F1EEF"/>
  </w:style>
  <w:style w:type="numbering" w:customStyle="1" w:styleId="NoList421">
    <w:name w:val="No List421"/>
    <w:next w:val="NoList"/>
    <w:uiPriority w:val="99"/>
    <w:semiHidden/>
    <w:rsid w:val="009F1EEF"/>
  </w:style>
  <w:style w:type="numbering" w:customStyle="1" w:styleId="NoList521">
    <w:name w:val="No List521"/>
    <w:next w:val="NoList"/>
    <w:uiPriority w:val="99"/>
    <w:semiHidden/>
    <w:rsid w:val="009F1EEF"/>
  </w:style>
  <w:style w:type="paragraph" w:customStyle="1" w:styleId="Bullet2">
    <w:name w:val="Bullet2"/>
    <w:basedOn w:val="Normal"/>
    <w:qFormat/>
    <w:rsid w:val="009F1EEF"/>
    <w:pPr>
      <w:ind w:left="644" w:hanging="360"/>
    </w:pPr>
    <w:rPr>
      <w:rFonts w:ascii="Arial" w:eastAsia="SimSun" w:hAnsi="Arial"/>
      <w:lang w:eastAsia="en-GB"/>
    </w:rPr>
  </w:style>
  <w:style w:type="paragraph" w:customStyle="1" w:styleId="text3bullet">
    <w:name w:val="text3 bullet"/>
    <w:basedOn w:val="Normal"/>
    <w:qFormat/>
    <w:rsid w:val="009F1EEF"/>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9F1EEF"/>
    <w:pPr>
      <w:spacing w:after="120"/>
      <w:ind w:left="0" w:firstLine="0"/>
    </w:pPr>
    <w:rPr>
      <w:rFonts w:eastAsia="SimSun"/>
      <w:b/>
      <w:lang w:eastAsia="en-GB"/>
    </w:rPr>
  </w:style>
  <w:style w:type="paragraph" w:customStyle="1" w:styleId="ReferenceLine">
    <w:name w:val="Reference Line"/>
    <w:basedOn w:val="BodyText"/>
    <w:qFormat/>
    <w:rsid w:val="009F1EEF"/>
    <w:pPr>
      <w:widowControl w:val="0"/>
    </w:pPr>
    <w:rPr>
      <w:rFonts w:ascii="Arial" w:eastAsia="‚l‚r ‚oƒSƒVƒbƒN" w:hAnsi="Arial"/>
      <w:snapToGrid w:val="0"/>
    </w:rPr>
  </w:style>
  <w:style w:type="paragraph" w:customStyle="1" w:styleId="L3">
    <w:name w:val="L3"/>
    <w:qFormat/>
    <w:rsid w:val="009F1EE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F1EE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1EEF"/>
    <w:pPr>
      <w:spacing w:before="120" w:after="220"/>
    </w:pPr>
    <w:rPr>
      <w:rFonts w:ascii="Arial" w:eastAsia="MS Mincho" w:hAnsi="Arial"/>
      <w:noProof/>
      <w:lang w:val="en-US" w:eastAsia="en-US"/>
    </w:rPr>
  </w:style>
  <w:style w:type="paragraph" w:customStyle="1" w:styleId="nroaml">
    <w:name w:val="nroaml"/>
    <w:basedOn w:val="H6"/>
    <w:qFormat/>
    <w:rsid w:val="009F1EEF"/>
    <w:pPr>
      <w:ind w:left="0" w:firstLine="0"/>
    </w:pPr>
    <w:rPr>
      <w:rFonts w:eastAsia="SimSun"/>
      <w:snapToGrid w:val="0"/>
      <w:lang w:eastAsia="en-GB"/>
    </w:rPr>
  </w:style>
  <w:style w:type="paragraph" w:customStyle="1" w:styleId="00BodyText">
    <w:name w:val="00 BodyText"/>
    <w:basedOn w:val="Normal"/>
    <w:qFormat/>
    <w:rsid w:val="009F1EEF"/>
    <w:pPr>
      <w:spacing w:after="220"/>
    </w:pPr>
    <w:rPr>
      <w:rFonts w:ascii="Arial" w:eastAsia="SimSun" w:hAnsi="Arial"/>
      <w:sz w:val="22"/>
      <w:lang w:val="en-US" w:eastAsia="en-GB"/>
    </w:rPr>
  </w:style>
  <w:style w:type="paragraph" w:customStyle="1" w:styleId="ActionPoint">
    <w:name w:val="ActionPoint"/>
    <w:basedOn w:val="Normal"/>
    <w:qFormat/>
    <w:rsid w:val="009F1EE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1EE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1EE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F1EEF"/>
    <w:pPr>
      <w:spacing w:after="0"/>
    </w:pPr>
    <w:rPr>
      <w:rFonts w:ascii="Arial" w:eastAsia="SimSun" w:hAnsi="Arial"/>
      <w:lang w:eastAsia="en-GB"/>
    </w:rPr>
  </w:style>
  <w:style w:type="paragraph" w:customStyle="1" w:styleId="TdocList">
    <w:name w:val="Tdoc_List"/>
    <w:basedOn w:val="Normal"/>
    <w:qFormat/>
    <w:rsid w:val="009F1EE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1E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1E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F1EEF"/>
    <w:pPr>
      <w:numPr>
        <w:numId w:val="19"/>
      </w:numPr>
      <w:spacing w:before="120" w:after="120"/>
    </w:pPr>
    <w:rPr>
      <w:rFonts w:eastAsia="SimSun"/>
      <w:lang w:eastAsia="zh-CN"/>
    </w:rPr>
  </w:style>
  <w:style w:type="paragraph" w:customStyle="1" w:styleId="IvDbodytext">
    <w:name w:val="IvD bodytext"/>
    <w:basedOn w:val="BodyText"/>
    <w:link w:val="IvDbodytextChar"/>
    <w:qFormat/>
    <w:rsid w:val="009F1EE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EEF"/>
    <w:rPr>
      <w:rFonts w:ascii="Arial" w:eastAsia="Malgun Gothic" w:hAnsi="Arial"/>
      <w:spacing w:val="2"/>
      <w:lang w:val="en-GB" w:eastAsia="en-US"/>
    </w:rPr>
  </w:style>
  <w:style w:type="numbering" w:customStyle="1" w:styleId="114">
    <w:name w:val="リストなし11"/>
    <w:next w:val="NoList"/>
    <w:uiPriority w:val="99"/>
    <w:semiHidden/>
    <w:unhideWhenUsed/>
    <w:rsid w:val="009F1EEF"/>
  </w:style>
  <w:style w:type="paragraph" w:customStyle="1" w:styleId="911">
    <w:name w:val="目次 91"/>
    <w:basedOn w:val="TOC8"/>
    <w:qFormat/>
    <w:rsid w:val="009F1EEF"/>
    <w:pPr>
      <w:ind w:left="1418" w:hanging="1418"/>
    </w:pPr>
    <w:rPr>
      <w:rFonts w:eastAsia="MS Mincho"/>
      <w:lang w:eastAsia="en-GB"/>
    </w:rPr>
  </w:style>
  <w:style w:type="paragraph" w:customStyle="1" w:styleId="1ff7">
    <w:name w:val="図表目次1"/>
    <w:basedOn w:val="Normal"/>
    <w:next w:val="Normal"/>
    <w:qFormat/>
    <w:rsid w:val="009F1EEF"/>
    <w:pPr>
      <w:ind w:left="400" w:hanging="400"/>
      <w:jc w:val="center"/>
    </w:pPr>
    <w:rPr>
      <w:rFonts w:eastAsia="MS Mincho"/>
      <w:b/>
      <w:lang w:eastAsia="en-GB"/>
    </w:rPr>
  </w:style>
  <w:style w:type="table" w:customStyle="1" w:styleId="TableGrid43">
    <w:name w:val="Table Grid43"/>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9F1EEF"/>
  </w:style>
  <w:style w:type="numbering" w:customStyle="1" w:styleId="115">
    <w:name w:val="無清單11"/>
    <w:next w:val="NoList"/>
    <w:uiPriority w:val="99"/>
    <w:semiHidden/>
    <w:unhideWhenUsed/>
    <w:rsid w:val="009F1EEF"/>
  </w:style>
  <w:style w:type="table" w:customStyle="1" w:styleId="1ff9">
    <w:name w:val="表格格線1"/>
    <w:basedOn w:val="TableNormal"/>
    <w:next w:val="TableGrid"/>
    <w:rsid w:val="009F1E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1EEF"/>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9F1EEF"/>
    <w:rPr>
      <w:rFonts w:ascii="Arial" w:eastAsia="SimSun" w:hAnsi="Arial"/>
      <w:snapToGrid w:val="0"/>
      <w:sz w:val="22"/>
      <w:szCs w:val="22"/>
      <w:lang w:val="en-GB" w:eastAsia="zh-CN"/>
    </w:rPr>
  </w:style>
  <w:style w:type="paragraph" w:customStyle="1" w:styleId="TALTAL">
    <w:name w:val="TALTAL"/>
    <w:basedOn w:val="TAL"/>
    <w:qFormat/>
    <w:rsid w:val="009F1EEF"/>
    <w:pPr>
      <w:keepNext w:val="0"/>
      <w:keepLines w:val="0"/>
    </w:pPr>
    <w:rPr>
      <w:b/>
      <w:lang w:eastAsia="zh-CN"/>
    </w:rPr>
  </w:style>
  <w:style w:type="paragraph" w:customStyle="1" w:styleId="Char110">
    <w:name w:val="Char11"/>
    <w:semiHidden/>
    <w:qFormat/>
    <w:rsid w:val="009F1EE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1EE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1E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1EEF"/>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9F1EE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1EEF"/>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F1EEF"/>
    <w:pPr>
      <w:spacing w:after="120"/>
      <w:ind w:left="283"/>
    </w:pPr>
    <w:rPr>
      <w:rFonts w:eastAsia="SimSun"/>
      <w:lang w:eastAsia="zh-CN"/>
    </w:rPr>
  </w:style>
  <w:style w:type="paragraph" w:customStyle="1" w:styleId="InsideAddress">
    <w:name w:val="Inside Address"/>
    <w:basedOn w:val="Normal"/>
    <w:qFormat/>
    <w:rsid w:val="009F1EEF"/>
    <w:pPr>
      <w:spacing w:after="0" w:line="220" w:lineRule="atLeast"/>
    </w:pPr>
    <w:rPr>
      <w:rFonts w:ascii="Arial" w:eastAsia="SimSun" w:hAnsi="Arial" w:cs="Arial"/>
      <w:spacing w:val="-5"/>
      <w:lang w:eastAsia="ja-JP"/>
    </w:rPr>
  </w:style>
  <w:style w:type="paragraph" w:customStyle="1" w:styleId="H8">
    <w:name w:val="H8"/>
    <w:basedOn w:val="Normal"/>
    <w:rsid w:val="009F1EEF"/>
    <w:pPr>
      <w:keepNext/>
      <w:keepLines/>
      <w:spacing w:before="120"/>
      <w:ind w:left="1985" w:hanging="1985"/>
    </w:pPr>
    <w:rPr>
      <w:rFonts w:ascii="Arial" w:eastAsia="SimSun" w:hAnsi="Arial" w:cs="Arial"/>
      <w:lang w:eastAsia="ja-JP"/>
    </w:rPr>
  </w:style>
  <w:style w:type="paragraph" w:customStyle="1" w:styleId="H9">
    <w:name w:val="H9"/>
    <w:basedOn w:val="Normal"/>
    <w:rsid w:val="009F1EEF"/>
    <w:pPr>
      <w:keepNext/>
      <w:keepLines/>
      <w:spacing w:before="120"/>
      <w:ind w:left="1985" w:hanging="1985"/>
    </w:pPr>
    <w:rPr>
      <w:rFonts w:ascii="Arial" w:eastAsia="SimSun" w:hAnsi="Arial" w:cs="Arial"/>
      <w:lang w:eastAsia="ja-JP"/>
    </w:rPr>
  </w:style>
  <w:style w:type="paragraph" w:customStyle="1" w:styleId="Formatvorlage">
    <w:name w:val="Formatvorlage"/>
    <w:qFormat/>
    <w:rsid w:val="009F1EE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F1E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1E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9F1EE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1EE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1E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1E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F1E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1E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1E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1E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F1E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EEF"/>
    <w:pPr>
      <w:numPr>
        <w:numId w:val="20"/>
      </w:numPr>
    </w:pPr>
  </w:style>
  <w:style w:type="numbering" w:customStyle="1" w:styleId="SGS2">
    <w:name w:val="SGS2"/>
    <w:uiPriority w:val="99"/>
    <w:rsid w:val="009F1EEF"/>
    <w:pPr>
      <w:numPr>
        <w:numId w:val="21"/>
      </w:numPr>
    </w:pPr>
  </w:style>
  <w:style w:type="numbering" w:customStyle="1" w:styleId="Style111">
    <w:name w:val="Style111"/>
    <w:uiPriority w:val="99"/>
    <w:rsid w:val="009F1EEF"/>
    <w:pPr>
      <w:numPr>
        <w:numId w:val="22"/>
      </w:numPr>
    </w:pPr>
  </w:style>
  <w:style w:type="numbering" w:customStyle="1" w:styleId="1110">
    <w:name w:val="无列表111"/>
    <w:next w:val="NoList"/>
    <w:semiHidden/>
    <w:rsid w:val="009F1EEF"/>
  </w:style>
  <w:style w:type="numbering" w:customStyle="1" w:styleId="NoList171">
    <w:name w:val="No List171"/>
    <w:next w:val="NoList"/>
    <w:uiPriority w:val="99"/>
    <w:semiHidden/>
    <w:unhideWhenUsed/>
    <w:rsid w:val="009F1EEF"/>
  </w:style>
  <w:style w:type="numbering" w:customStyle="1" w:styleId="1210">
    <w:name w:val="无列表121"/>
    <w:next w:val="NoList"/>
    <w:semiHidden/>
    <w:rsid w:val="009F1EEF"/>
  </w:style>
  <w:style w:type="numbering" w:customStyle="1" w:styleId="NoList181">
    <w:name w:val="No List181"/>
    <w:next w:val="NoList"/>
    <w:semiHidden/>
    <w:rsid w:val="009F1EEF"/>
  </w:style>
  <w:style w:type="numbering" w:customStyle="1" w:styleId="1111">
    <w:name w:val="リストなし111"/>
    <w:next w:val="NoList"/>
    <w:uiPriority w:val="99"/>
    <w:semiHidden/>
    <w:unhideWhenUsed/>
    <w:rsid w:val="009F1EEF"/>
  </w:style>
  <w:style w:type="numbering" w:customStyle="1" w:styleId="NoList191">
    <w:name w:val="No List191"/>
    <w:next w:val="NoList"/>
    <w:uiPriority w:val="99"/>
    <w:semiHidden/>
    <w:unhideWhenUsed/>
    <w:rsid w:val="009F1EEF"/>
  </w:style>
  <w:style w:type="numbering" w:customStyle="1" w:styleId="NoList110">
    <w:name w:val="No List110"/>
    <w:next w:val="NoList"/>
    <w:uiPriority w:val="99"/>
    <w:semiHidden/>
    <w:rsid w:val="009F1EEF"/>
  </w:style>
  <w:style w:type="numbering" w:customStyle="1" w:styleId="130">
    <w:name w:val="无列表13"/>
    <w:next w:val="NoList"/>
    <w:semiHidden/>
    <w:rsid w:val="009F1EEF"/>
  </w:style>
  <w:style w:type="numbering" w:customStyle="1" w:styleId="122">
    <w:name w:val="リストなし12"/>
    <w:next w:val="NoList"/>
    <w:uiPriority w:val="99"/>
    <w:semiHidden/>
    <w:unhideWhenUsed/>
    <w:rsid w:val="009F1EEF"/>
  </w:style>
  <w:style w:type="numbering" w:customStyle="1" w:styleId="NoList251">
    <w:name w:val="No List251"/>
    <w:next w:val="NoList"/>
    <w:semiHidden/>
    <w:rsid w:val="009F1EEF"/>
  </w:style>
  <w:style w:type="numbering" w:customStyle="1" w:styleId="11110">
    <w:name w:val="无列表1111"/>
    <w:next w:val="NoList"/>
    <w:semiHidden/>
    <w:rsid w:val="009F1EEF"/>
  </w:style>
  <w:style w:type="numbering" w:customStyle="1" w:styleId="11111">
    <w:name w:val="リストなし1111"/>
    <w:next w:val="NoList"/>
    <w:uiPriority w:val="99"/>
    <w:semiHidden/>
    <w:unhideWhenUsed/>
    <w:rsid w:val="009F1EEF"/>
  </w:style>
  <w:style w:type="numbering" w:customStyle="1" w:styleId="1211">
    <w:name w:val="无列表1211"/>
    <w:next w:val="NoList"/>
    <w:semiHidden/>
    <w:rsid w:val="009F1EEF"/>
  </w:style>
  <w:style w:type="numbering" w:customStyle="1" w:styleId="1212">
    <w:name w:val="リストなし121"/>
    <w:next w:val="NoList"/>
    <w:uiPriority w:val="99"/>
    <w:semiHidden/>
    <w:unhideWhenUsed/>
    <w:rsid w:val="009F1EEF"/>
  </w:style>
  <w:style w:type="numbering" w:customStyle="1" w:styleId="NoList1121">
    <w:name w:val="No List1121"/>
    <w:next w:val="NoList"/>
    <w:uiPriority w:val="99"/>
    <w:semiHidden/>
    <w:unhideWhenUsed/>
    <w:rsid w:val="009F1EEF"/>
  </w:style>
  <w:style w:type="numbering" w:customStyle="1" w:styleId="111110">
    <w:name w:val="无列表11111"/>
    <w:next w:val="NoList"/>
    <w:semiHidden/>
    <w:rsid w:val="009F1EEF"/>
  </w:style>
  <w:style w:type="numbering" w:customStyle="1" w:styleId="111111">
    <w:name w:val="リストなし11111"/>
    <w:next w:val="NoList"/>
    <w:uiPriority w:val="99"/>
    <w:semiHidden/>
    <w:unhideWhenUsed/>
    <w:rsid w:val="009F1EEF"/>
  </w:style>
  <w:style w:type="numbering" w:customStyle="1" w:styleId="131">
    <w:name w:val="无列表131"/>
    <w:next w:val="NoList"/>
    <w:semiHidden/>
    <w:rsid w:val="009F1EEF"/>
  </w:style>
  <w:style w:type="table" w:customStyle="1" w:styleId="3210">
    <w:name w:val="网格型3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F1EEF"/>
  </w:style>
  <w:style w:type="table" w:customStyle="1" w:styleId="TableClassic221">
    <w:name w:val="Table Classic 221"/>
    <w:basedOn w:val="TableNormal"/>
    <w:next w:val="TableClassic2"/>
    <w:rsid w:val="009F1E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F1EEF"/>
  </w:style>
  <w:style w:type="numbering" w:customStyle="1" w:styleId="1120">
    <w:name w:val="无列表112"/>
    <w:next w:val="NoList"/>
    <w:semiHidden/>
    <w:rsid w:val="009F1EEF"/>
  </w:style>
  <w:style w:type="table" w:customStyle="1" w:styleId="3111">
    <w:name w:val="网格型3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F1EEF"/>
  </w:style>
  <w:style w:type="table" w:customStyle="1" w:styleId="TableClassic2111">
    <w:name w:val="Table Classic 2111"/>
    <w:basedOn w:val="TableNormal"/>
    <w:next w:val="TableClassic2"/>
    <w:rsid w:val="009F1E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F1EEF"/>
  </w:style>
  <w:style w:type="numbering" w:customStyle="1" w:styleId="NoList113">
    <w:name w:val="No List113"/>
    <w:next w:val="NoList"/>
    <w:uiPriority w:val="99"/>
    <w:semiHidden/>
    <w:rsid w:val="009F1EEF"/>
  </w:style>
  <w:style w:type="numbering" w:customStyle="1" w:styleId="140">
    <w:name w:val="无列表14"/>
    <w:next w:val="NoList"/>
    <w:semiHidden/>
    <w:rsid w:val="009F1EEF"/>
  </w:style>
  <w:style w:type="numbering" w:customStyle="1" w:styleId="141">
    <w:name w:val="リストなし14"/>
    <w:next w:val="NoList"/>
    <w:uiPriority w:val="99"/>
    <w:semiHidden/>
    <w:unhideWhenUsed/>
    <w:rsid w:val="009F1EEF"/>
  </w:style>
  <w:style w:type="numbering" w:customStyle="1" w:styleId="NoList26">
    <w:name w:val="No List26"/>
    <w:next w:val="NoList"/>
    <w:semiHidden/>
    <w:rsid w:val="009F1EEF"/>
  </w:style>
  <w:style w:type="numbering" w:customStyle="1" w:styleId="1130">
    <w:name w:val="无列表113"/>
    <w:next w:val="NoList"/>
    <w:semiHidden/>
    <w:rsid w:val="009F1EEF"/>
  </w:style>
  <w:style w:type="numbering" w:customStyle="1" w:styleId="1131">
    <w:name w:val="リストなし113"/>
    <w:next w:val="NoList"/>
    <w:uiPriority w:val="99"/>
    <w:semiHidden/>
    <w:unhideWhenUsed/>
    <w:rsid w:val="009F1EEF"/>
  </w:style>
  <w:style w:type="numbering" w:customStyle="1" w:styleId="NoList33">
    <w:name w:val="No List33"/>
    <w:next w:val="NoList"/>
    <w:uiPriority w:val="99"/>
    <w:semiHidden/>
    <w:unhideWhenUsed/>
    <w:rsid w:val="009F1EEF"/>
  </w:style>
  <w:style w:type="numbering" w:customStyle="1" w:styleId="1220">
    <w:name w:val="无列表122"/>
    <w:next w:val="NoList"/>
    <w:semiHidden/>
    <w:rsid w:val="009F1EEF"/>
  </w:style>
  <w:style w:type="numbering" w:customStyle="1" w:styleId="1221">
    <w:name w:val="リストなし122"/>
    <w:next w:val="NoList"/>
    <w:uiPriority w:val="99"/>
    <w:semiHidden/>
    <w:unhideWhenUsed/>
    <w:rsid w:val="009F1EEF"/>
  </w:style>
  <w:style w:type="numbering" w:customStyle="1" w:styleId="NoList114">
    <w:name w:val="No List114"/>
    <w:next w:val="NoList"/>
    <w:uiPriority w:val="99"/>
    <w:semiHidden/>
    <w:unhideWhenUsed/>
    <w:rsid w:val="009F1EEF"/>
  </w:style>
  <w:style w:type="numbering" w:customStyle="1" w:styleId="1112">
    <w:name w:val="无列表1112"/>
    <w:next w:val="NoList"/>
    <w:semiHidden/>
    <w:rsid w:val="009F1EEF"/>
  </w:style>
  <w:style w:type="numbering" w:customStyle="1" w:styleId="11120">
    <w:name w:val="リストなし1112"/>
    <w:next w:val="NoList"/>
    <w:uiPriority w:val="99"/>
    <w:semiHidden/>
    <w:unhideWhenUsed/>
    <w:rsid w:val="009F1EEF"/>
  </w:style>
  <w:style w:type="numbering" w:customStyle="1" w:styleId="NoList43">
    <w:name w:val="No List43"/>
    <w:next w:val="NoList"/>
    <w:uiPriority w:val="99"/>
    <w:semiHidden/>
    <w:unhideWhenUsed/>
    <w:rsid w:val="009F1EEF"/>
  </w:style>
  <w:style w:type="numbering" w:customStyle="1" w:styleId="1320">
    <w:name w:val="无列表132"/>
    <w:next w:val="NoList"/>
    <w:semiHidden/>
    <w:rsid w:val="009F1EEF"/>
  </w:style>
  <w:style w:type="numbering" w:customStyle="1" w:styleId="1310">
    <w:name w:val="リストなし131"/>
    <w:next w:val="NoList"/>
    <w:uiPriority w:val="99"/>
    <w:semiHidden/>
    <w:unhideWhenUsed/>
    <w:rsid w:val="009F1EEF"/>
  </w:style>
  <w:style w:type="numbering" w:customStyle="1" w:styleId="NoList122">
    <w:name w:val="No List122"/>
    <w:next w:val="NoList"/>
    <w:uiPriority w:val="99"/>
    <w:semiHidden/>
    <w:unhideWhenUsed/>
    <w:rsid w:val="009F1EEF"/>
  </w:style>
  <w:style w:type="numbering" w:customStyle="1" w:styleId="11210">
    <w:name w:val="无列表1121"/>
    <w:next w:val="NoList"/>
    <w:semiHidden/>
    <w:rsid w:val="009F1EEF"/>
  </w:style>
  <w:style w:type="numbering" w:customStyle="1" w:styleId="11211">
    <w:name w:val="リストなし1121"/>
    <w:next w:val="NoList"/>
    <w:uiPriority w:val="99"/>
    <w:semiHidden/>
    <w:unhideWhenUsed/>
    <w:rsid w:val="009F1EEF"/>
  </w:style>
  <w:style w:type="numbering" w:customStyle="1" w:styleId="NoList27">
    <w:name w:val="No List27"/>
    <w:next w:val="NoList"/>
    <w:semiHidden/>
    <w:unhideWhenUsed/>
    <w:rsid w:val="009F1EEF"/>
  </w:style>
  <w:style w:type="numbering" w:customStyle="1" w:styleId="NoList115">
    <w:name w:val="No List115"/>
    <w:next w:val="NoList"/>
    <w:uiPriority w:val="99"/>
    <w:semiHidden/>
    <w:rsid w:val="009F1EEF"/>
  </w:style>
  <w:style w:type="numbering" w:customStyle="1" w:styleId="150">
    <w:name w:val="无列表15"/>
    <w:next w:val="NoList"/>
    <w:semiHidden/>
    <w:rsid w:val="009F1EEF"/>
  </w:style>
  <w:style w:type="numbering" w:customStyle="1" w:styleId="151">
    <w:name w:val="リストなし15"/>
    <w:next w:val="NoList"/>
    <w:uiPriority w:val="99"/>
    <w:semiHidden/>
    <w:unhideWhenUsed/>
    <w:rsid w:val="009F1EEF"/>
  </w:style>
  <w:style w:type="numbering" w:customStyle="1" w:styleId="NoList28">
    <w:name w:val="No List28"/>
    <w:next w:val="NoList"/>
    <w:uiPriority w:val="99"/>
    <w:semiHidden/>
    <w:rsid w:val="009F1EEF"/>
  </w:style>
  <w:style w:type="numbering" w:customStyle="1" w:styleId="1140">
    <w:name w:val="无列表114"/>
    <w:next w:val="NoList"/>
    <w:semiHidden/>
    <w:rsid w:val="009F1EEF"/>
  </w:style>
  <w:style w:type="numbering" w:customStyle="1" w:styleId="1141">
    <w:name w:val="リストなし114"/>
    <w:next w:val="NoList"/>
    <w:uiPriority w:val="99"/>
    <w:semiHidden/>
    <w:unhideWhenUsed/>
    <w:rsid w:val="009F1EEF"/>
  </w:style>
  <w:style w:type="numbering" w:customStyle="1" w:styleId="NoList34">
    <w:name w:val="No List34"/>
    <w:next w:val="NoList"/>
    <w:uiPriority w:val="99"/>
    <w:semiHidden/>
    <w:unhideWhenUsed/>
    <w:rsid w:val="009F1EEF"/>
  </w:style>
  <w:style w:type="numbering" w:customStyle="1" w:styleId="123">
    <w:name w:val="无列表123"/>
    <w:next w:val="NoList"/>
    <w:semiHidden/>
    <w:rsid w:val="009F1EEF"/>
  </w:style>
  <w:style w:type="numbering" w:customStyle="1" w:styleId="1230">
    <w:name w:val="リストなし123"/>
    <w:next w:val="NoList"/>
    <w:uiPriority w:val="99"/>
    <w:semiHidden/>
    <w:unhideWhenUsed/>
    <w:rsid w:val="009F1EEF"/>
  </w:style>
  <w:style w:type="numbering" w:customStyle="1" w:styleId="NoList116">
    <w:name w:val="No List116"/>
    <w:next w:val="NoList"/>
    <w:uiPriority w:val="99"/>
    <w:semiHidden/>
    <w:unhideWhenUsed/>
    <w:rsid w:val="009F1EEF"/>
  </w:style>
  <w:style w:type="numbering" w:customStyle="1" w:styleId="1113">
    <w:name w:val="无列表1113"/>
    <w:next w:val="NoList"/>
    <w:semiHidden/>
    <w:rsid w:val="009F1EEF"/>
  </w:style>
  <w:style w:type="numbering" w:customStyle="1" w:styleId="11130">
    <w:name w:val="リストなし1113"/>
    <w:next w:val="NoList"/>
    <w:uiPriority w:val="99"/>
    <w:semiHidden/>
    <w:unhideWhenUsed/>
    <w:rsid w:val="009F1EEF"/>
  </w:style>
  <w:style w:type="numbering" w:customStyle="1" w:styleId="NoList44">
    <w:name w:val="No List44"/>
    <w:next w:val="NoList"/>
    <w:uiPriority w:val="99"/>
    <w:semiHidden/>
    <w:unhideWhenUsed/>
    <w:rsid w:val="009F1EEF"/>
  </w:style>
  <w:style w:type="numbering" w:customStyle="1" w:styleId="133">
    <w:name w:val="无列表133"/>
    <w:next w:val="NoList"/>
    <w:semiHidden/>
    <w:rsid w:val="009F1EEF"/>
  </w:style>
  <w:style w:type="numbering" w:customStyle="1" w:styleId="1321">
    <w:name w:val="リストなし132"/>
    <w:next w:val="NoList"/>
    <w:uiPriority w:val="99"/>
    <w:semiHidden/>
    <w:unhideWhenUsed/>
    <w:rsid w:val="009F1EEF"/>
  </w:style>
  <w:style w:type="numbering" w:customStyle="1" w:styleId="NoList123">
    <w:name w:val="No List123"/>
    <w:next w:val="NoList"/>
    <w:uiPriority w:val="99"/>
    <w:semiHidden/>
    <w:unhideWhenUsed/>
    <w:rsid w:val="009F1EEF"/>
  </w:style>
  <w:style w:type="numbering" w:customStyle="1" w:styleId="1122">
    <w:name w:val="无列表1122"/>
    <w:next w:val="NoList"/>
    <w:semiHidden/>
    <w:rsid w:val="009F1EEF"/>
  </w:style>
  <w:style w:type="numbering" w:customStyle="1" w:styleId="11220">
    <w:name w:val="リストなし1122"/>
    <w:next w:val="NoList"/>
    <w:uiPriority w:val="99"/>
    <w:semiHidden/>
    <w:unhideWhenUsed/>
    <w:rsid w:val="009F1EEF"/>
  </w:style>
  <w:style w:type="numbering" w:customStyle="1" w:styleId="NoList29">
    <w:name w:val="No List29"/>
    <w:next w:val="NoList"/>
    <w:uiPriority w:val="99"/>
    <w:semiHidden/>
    <w:unhideWhenUsed/>
    <w:rsid w:val="009F1EEF"/>
  </w:style>
  <w:style w:type="numbering" w:customStyle="1" w:styleId="NoList117">
    <w:name w:val="No List117"/>
    <w:next w:val="NoList"/>
    <w:uiPriority w:val="99"/>
    <w:semiHidden/>
    <w:rsid w:val="009F1EEF"/>
  </w:style>
  <w:style w:type="numbering" w:customStyle="1" w:styleId="161">
    <w:name w:val="无列表16"/>
    <w:next w:val="NoList"/>
    <w:semiHidden/>
    <w:rsid w:val="009F1EEF"/>
  </w:style>
  <w:style w:type="numbering" w:customStyle="1" w:styleId="162">
    <w:name w:val="リストなし16"/>
    <w:next w:val="NoList"/>
    <w:uiPriority w:val="99"/>
    <w:semiHidden/>
    <w:unhideWhenUsed/>
    <w:rsid w:val="009F1EEF"/>
  </w:style>
  <w:style w:type="numbering" w:customStyle="1" w:styleId="NoList210">
    <w:name w:val="No List210"/>
    <w:next w:val="NoList"/>
    <w:uiPriority w:val="99"/>
    <w:semiHidden/>
    <w:rsid w:val="009F1EEF"/>
  </w:style>
  <w:style w:type="numbering" w:customStyle="1" w:styleId="1150">
    <w:name w:val="无列表115"/>
    <w:next w:val="NoList"/>
    <w:semiHidden/>
    <w:rsid w:val="009F1EEF"/>
  </w:style>
  <w:style w:type="numbering" w:customStyle="1" w:styleId="1151">
    <w:name w:val="リストなし115"/>
    <w:next w:val="NoList"/>
    <w:uiPriority w:val="99"/>
    <w:semiHidden/>
    <w:unhideWhenUsed/>
    <w:rsid w:val="009F1EEF"/>
  </w:style>
  <w:style w:type="numbering" w:customStyle="1" w:styleId="NoList35">
    <w:name w:val="No List35"/>
    <w:next w:val="NoList"/>
    <w:uiPriority w:val="99"/>
    <w:semiHidden/>
    <w:unhideWhenUsed/>
    <w:rsid w:val="009F1EEF"/>
  </w:style>
  <w:style w:type="numbering" w:customStyle="1" w:styleId="124">
    <w:name w:val="无列表124"/>
    <w:next w:val="NoList"/>
    <w:semiHidden/>
    <w:rsid w:val="009F1EEF"/>
  </w:style>
  <w:style w:type="numbering" w:customStyle="1" w:styleId="1240">
    <w:name w:val="リストなし124"/>
    <w:next w:val="NoList"/>
    <w:uiPriority w:val="99"/>
    <w:semiHidden/>
    <w:unhideWhenUsed/>
    <w:rsid w:val="009F1EEF"/>
  </w:style>
  <w:style w:type="numbering" w:customStyle="1" w:styleId="NoList118">
    <w:name w:val="No List118"/>
    <w:next w:val="NoList"/>
    <w:uiPriority w:val="99"/>
    <w:semiHidden/>
    <w:unhideWhenUsed/>
    <w:rsid w:val="009F1EEF"/>
  </w:style>
  <w:style w:type="numbering" w:customStyle="1" w:styleId="1114">
    <w:name w:val="无列表1114"/>
    <w:next w:val="NoList"/>
    <w:semiHidden/>
    <w:rsid w:val="009F1EEF"/>
  </w:style>
  <w:style w:type="numbering" w:customStyle="1" w:styleId="11140">
    <w:name w:val="リストなし1114"/>
    <w:next w:val="NoList"/>
    <w:uiPriority w:val="99"/>
    <w:semiHidden/>
    <w:unhideWhenUsed/>
    <w:rsid w:val="009F1EEF"/>
  </w:style>
  <w:style w:type="numbering" w:customStyle="1" w:styleId="NoList45">
    <w:name w:val="No List45"/>
    <w:next w:val="NoList"/>
    <w:uiPriority w:val="99"/>
    <w:semiHidden/>
    <w:unhideWhenUsed/>
    <w:rsid w:val="009F1EEF"/>
  </w:style>
  <w:style w:type="numbering" w:customStyle="1" w:styleId="134">
    <w:name w:val="无列表134"/>
    <w:next w:val="NoList"/>
    <w:semiHidden/>
    <w:rsid w:val="009F1EEF"/>
  </w:style>
  <w:style w:type="numbering" w:customStyle="1" w:styleId="1330">
    <w:name w:val="リストなし133"/>
    <w:next w:val="NoList"/>
    <w:uiPriority w:val="99"/>
    <w:semiHidden/>
    <w:unhideWhenUsed/>
    <w:rsid w:val="009F1EEF"/>
  </w:style>
  <w:style w:type="numbering" w:customStyle="1" w:styleId="NoList124">
    <w:name w:val="No List124"/>
    <w:next w:val="NoList"/>
    <w:uiPriority w:val="99"/>
    <w:semiHidden/>
    <w:unhideWhenUsed/>
    <w:rsid w:val="009F1EEF"/>
  </w:style>
  <w:style w:type="numbering" w:customStyle="1" w:styleId="1123">
    <w:name w:val="无列表1123"/>
    <w:next w:val="NoList"/>
    <w:semiHidden/>
    <w:rsid w:val="009F1EEF"/>
  </w:style>
  <w:style w:type="numbering" w:customStyle="1" w:styleId="11230">
    <w:name w:val="リストなし1123"/>
    <w:next w:val="NoList"/>
    <w:uiPriority w:val="99"/>
    <w:semiHidden/>
    <w:unhideWhenUsed/>
    <w:rsid w:val="009F1EEF"/>
  </w:style>
  <w:style w:type="character" w:customStyle="1" w:styleId="Heading8Char5">
    <w:name w:val="Heading 8 Char5"/>
    <w:rsid w:val="009F1EEF"/>
    <w:rPr>
      <w:rFonts w:ascii="Arial" w:hAnsi="Arial"/>
      <w:sz w:val="36"/>
      <w:lang w:val="en-GB" w:eastAsia="en-US"/>
    </w:rPr>
  </w:style>
  <w:style w:type="character" w:customStyle="1" w:styleId="Heading9Char4">
    <w:name w:val="Heading 9 Char4"/>
    <w:aliases w:val="Figure Heading Char3,FH Char3"/>
    <w:rsid w:val="009F1EEF"/>
    <w:rPr>
      <w:rFonts w:ascii="Arial" w:hAnsi="Arial"/>
      <w:sz w:val="36"/>
      <w:lang w:val="en-GB" w:eastAsia="en-US"/>
    </w:rPr>
  </w:style>
  <w:style w:type="character" w:customStyle="1" w:styleId="FooterChar4">
    <w:name w:val="Footer Char4"/>
    <w:aliases w:val="footer odd Char3,footer Char3,fo Char3,pie de página Char3"/>
    <w:rsid w:val="009F1EEF"/>
    <w:rPr>
      <w:rFonts w:ascii="Arial" w:hAnsi="Arial"/>
      <w:b/>
      <w:i/>
      <w:noProof/>
      <w:sz w:val="18"/>
      <w:lang w:val="en-GB" w:eastAsia="en-US"/>
    </w:rPr>
  </w:style>
  <w:style w:type="character" w:customStyle="1" w:styleId="PlainTextChar5">
    <w:name w:val="Plain Text Char5"/>
    <w:rsid w:val="009F1EEF"/>
    <w:rPr>
      <w:rFonts w:ascii="Courier New" w:eastAsiaTheme="minorEastAsia" w:hAnsi="Courier New"/>
      <w:lang w:val="nb-NO" w:eastAsia="en-GB"/>
    </w:rPr>
  </w:style>
  <w:style w:type="character" w:customStyle="1" w:styleId="BodyText2Char5">
    <w:name w:val="Body Text 2 Char5"/>
    <w:basedOn w:val="DefaultParagraphFont"/>
    <w:uiPriority w:val="99"/>
    <w:rsid w:val="009F1EE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1EEF"/>
    <w:rPr>
      <w:rFonts w:ascii="Times New Roman" w:eastAsiaTheme="minorEastAsia" w:hAnsi="Times New Roman"/>
      <w:lang w:val="en-GB" w:eastAsia="ja-JP"/>
    </w:rPr>
  </w:style>
  <w:style w:type="character" w:customStyle="1" w:styleId="B8Char">
    <w:name w:val="B8 Char"/>
    <w:link w:val="B8"/>
    <w:rsid w:val="009F1EEF"/>
    <w:rPr>
      <w:rFonts w:ascii="Times New Roman" w:hAnsi="Times New Roman"/>
      <w:lang w:val="x-none" w:eastAsia="ja-JP"/>
    </w:rPr>
  </w:style>
  <w:style w:type="paragraph" w:customStyle="1" w:styleId="87">
    <w:name w:val="87"/>
    <w:basedOn w:val="Normal"/>
    <w:qFormat/>
    <w:rsid w:val="009F1EEF"/>
    <w:pPr>
      <w:ind w:left="2269" w:hanging="284"/>
    </w:pPr>
    <w:rPr>
      <w:rFonts w:eastAsiaTheme="minorEastAsia"/>
      <w:lang w:eastAsia="ja-JP"/>
    </w:rPr>
  </w:style>
  <w:style w:type="character" w:customStyle="1" w:styleId="NOChar2">
    <w:name w:val="NO Char2"/>
    <w:locked/>
    <w:rsid w:val="009F1EEF"/>
    <w:rPr>
      <w:lang w:eastAsia="en-US"/>
    </w:rPr>
  </w:style>
  <w:style w:type="paragraph" w:customStyle="1" w:styleId="TAHLeft">
    <w:name w:val="TAH + Left"/>
    <w:basedOn w:val="TAL"/>
    <w:qFormat/>
    <w:rsid w:val="009F1EEF"/>
    <w:pPr>
      <w:overflowPunct/>
      <w:autoSpaceDE/>
      <w:autoSpaceDN/>
      <w:adjustRightInd/>
      <w:textAlignment w:val="auto"/>
    </w:pPr>
    <w:rPr>
      <w:rFonts w:eastAsiaTheme="minorEastAsia"/>
    </w:rPr>
  </w:style>
  <w:style w:type="paragraph" w:customStyle="1" w:styleId="63-13">
    <w:name w:val=".6.3-13"/>
    <w:basedOn w:val="TAH"/>
    <w:rsid w:val="009F1EEF"/>
    <w:pPr>
      <w:overflowPunct/>
      <w:autoSpaceDE/>
      <w:autoSpaceDN/>
      <w:adjustRightInd/>
      <w:jc w:val="left"/>
      <w:textAlignment w:val="auto"/>
    </w:pPr>
    <w:rPr>
      <w:rFonts w:eastAsiaTheme="minorEastAsia"/>
      <w:b w:val="0"/>
    </w:rPr>
  </w:style>
  <w:style w:type="character" w:customStyle="1" w:styleId="B12">
    <w:name w:val="B1 (文字)"/>
    <w:uiPriority w:val="99"/>
    <w:locked/>
    <w:rsid w:val="009F1EE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1EEF"/>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1EEF"/>
    <w:rPr>
      <w:rFonts w:eastAsia="MS Mincho"/>
      <w:lang w:val="en-GB" w:eastAsia="en-GB"/>
    </w:rPr>
  </w:style>
  <w:style w:type="character" w:customStyle="1" w:styleId="HTMLPreformattedChar3">
    <w:name w:val="HTML Preformatted Char3"/>
    <w:basedOn w:val="DefaultParagraphFont"/>
    <w:rsid w:val="009F1EEF"/>
    <w:rPr>
      <w:rFonts w:ascii="Courier New" w:eastAsia="MS Mincho" w:hAnsi="Courier New"/>
      <w:lang w:val="en-GB" w:eastAsia="x-none"/>
    </w:rPr>
  </w:style>
  <w:style w:type="character" w:customStyle="1" w:styleId="ListChar5">
    <w:name w:val="List Char5"/>
    <w:rsid w:val="009F1EEF"/>
    <w:rPr>
      <w:rFonts w:ascii="Times New Roman" w:hAnsi="Times New Roman"/>
      <w:lang w:val="en-GB" w:eastAsia="en-US"/>
    </w:rPr>
  </w:style>
  <w:style w:type="numbering" w:customStyle="1" w:styleId="125">
    <w:name w:val="목록 없음12"/>
    <w:next w:val="NoList"/>
    <w:semiHidden/>
    <w:unhideWhenUsed/>
    <w:rsid w:val="009F1EEF"/>
  </w:style>
  <w:style w:type="numbering" w:customStyle="1" w:styleId="225">
    <w:name w:val="목록 없음22"/>
    <w:next w:val="NoList"/>
    <w:semiHidden/>
    <w:rsid w:val="009F1EEF"/>
  </w:style>
  <w:style w:type="numbering" w:customStyle="1" w:styleId="NoList53">
    <w:name w:val="No List53"/>
    <w:next w:val="NoList"/>
    <w:uiPriority w:val="99"/>
    <w:semiHidden/>
    <w:rsid w:val="009F1EEF"/>
  </w:style>
  <w:style w:type="numbering" w:customStyle="1" w:styleId="NoList62">
    <w:name w:val="No List62"/>
    <w:next w:val="NoList"/>
    <w:uiPriority w:val="99"/>
    <w:semiHidden/>
    <w:rsid w:val="009F1EEF"/>
  </w:style>
  <w:style w:type="numbering" w:customStyle="1" w:styleId="NoList72">
    <w:name w:val="No List72"/>
    <w:next w:val="NoList"/>
    <w:uiPriority w:val="99"/>
    <w:semiHidden/>
    <w:rsid w:val="009F1EEF"/>
  </w:style>
  <w:style w:type="numbering" w:customStyle="1" w:styleId="NoList212">
    <w:name w:val="No List212"/>
    <w:next w:val="NoList"/>
    <w:semiHidden/>
    <w:rsid w:val="009F1EEF"/>
  </w:style>
  <w:style w:type="numbering" w:customStyle="1" w:styleId="NoList82">
    <w:name w:val="No List82"/>
    <w:next w:val="NoList"/>
    <w:uiPriority w:val="99"/>
    <w:semiHidden/>
    <w:rsid w:val="009F1EEF"/>
  </w:style>
  <w:style w:type="numbering" w:customStyle="1" w:styleId="NoList222">
    <w:name w:val="No List222"/>
    <w:next w:val="NoList"/>
    <w:semiHidden/>
    <w:rsid w:val="009F1EEF"/>
  </w:style>
  <w:style w:type="numbering" w:customStyle="1" w:styleId="NoList92">
    <w:name w:val="No List92"/>
    <w:next w:val="NoList"/>
    <w:semiHidden/>
    <w:rsid w:val="009F1EEF"/>
  </w:style>
  <w:style w:type="numbering" w:customStyle="1" w:styleId="NoList132">
    <w:name w:val="No List132"/>
    <w:next w:val="NoList"/>
    <w:uiPriority w:val="99"/>
    <w:semiHidden/>
    <w:rsid w:val="009F1EEF"/>
  </w:style>
  <w:style w:type="numbering" w:customStyle="1" w:styleId="NoList232">
    <w:name w:val="No List232"/>
    <w:next w:val="NoList"/>
    <w:semiHidden/>
    <w:rsid w:val="009F1EEF"/>
  </w:style>
  <w:style w:type="numbering" w:customStyle="1" w:styleId="NoList102">
    <w:name w:val="No List102"/>
    <w:next w:val="NoList"/>
    <w:semiHidden/>
    <w:rsid w:val="009F1EEF"/>
  </w:style>
  <w:style w:type="numbering" w:customStyle="1" w:styleId="NoList142">
    <w:name w:val="No List142"/>
    <w:next w:val="NoList"/>
    <w:uiPriority w:val="99"/>
    <w:semiHidden/>
    <w:rsid w:val="009F1EEF"/>
  </w:style>
  <w:style w:type="numbering" w:customStyle="1" w:styleId="NoList242">
    <w:name w:val="No List242"/>
    <w:next w:val="NoList"/>
    <w:semiHidden/>
    <w:rsid w:val="009F1EEF"/>
  </w:style>
  <w:style w:type="numbering" w:customStyle="1" w:styleId="NoList312">
    <w:name w:val="No List312"/>
    <w:next w:val="NoList"/>
    <w:uiPriority w:val="99"/>
    <w:semiHidden/>
    <w:rsid w:val="009F1EEF"/>
  </w:style>
  <w:style w:type="numbering" w:customStyle="1" w:styleId="NoList412">
    <w:name w:val="No List412"/>
    <w:next w:val="NoList"/>
    <w:uiPriority w:val="99"/>
    <w:semiHidden/>
    <w:rsid w:val="009F1EEF"/>
  </w:style>
  <w:style w:type="numbering" w:customStyle="1" w:styleId="NoList512">
    <w:name w:val="No List512"/>
    <w:next w:val="NoList"/>
    <w:uiPriority w:val="99"/>
    <w:semiHidden/>
    <w:rsid w:val="009F1EEF"/>
  </w:style>
  <w:style w:type="numbering" w:customStyle="1" w:styleId="NoList152">
    <w:name w:val="No List152"/>
    <w:next w:val="NoList"/>
    <w:uiPriority w:val="99"/>
    <w:semiHidden/>
    <w:rsid w:val="009F1EEF"/>
  </w:style>
  <w:style w:type="numbering" w:customStyle="1" w:styleId="NoList162">
    <w:name w:val="No List162"/>
    <w:next w:val="NoList"/>
    <w:uiPriority w:val="99"/>
    <w:semiHidden/>
    <w:rsid w:val="009F1EEF"/>
  </w:style>
  <w:style w:type="numbering" w:customStyle="1" w:styleId="NoList1112">
    <w:name w:val="No List1112"/>
    <w:next w:val="NoList"/>
    <w:uiPriority w:val="99"/>
    <w:semiHidden/>
    <w:rsid w:val="009F1EEF"/>
  </w:style>
  <w:style w:type="paragraph" w:customStyle="1" w:styleId="TAHCarNotBold">
    <w:name w:val="TAH Car + Not Bold"/>
    <w:basedOn w:val="Normal"/>
    <w:qFormat/>
    <w:rsid w:val="009F1EEF"/>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9F1EEF"/>
    <w:pPr>
      <w:ind w:left="2836"/>
    </w:pPr>
  </w:style>
  <w:style w:type="table" w:customStyle="1" w:styleId="TableGrid7">
    <w:name w:val="Table Grid7"/>
    <w:basedOn w:val="TableNormal"/>
    <w:next w:val="TableGrid"/>
    <w:qFormat/>
    <w:rsid w:val="009F1E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EEF"/>
    <w:rPr>
      <w:lang w:val="en-GB" w:eastAsia="en-US"/>
    </w:rPr>
  </w:style>
  <w:style w:type="paragraph" w:customStyle="1" w:styleId="T">
    <w:name w:val="T"/>
    <w:basedOn w:val="TAC"/>
    <w:qFormat/>
    <w:rsid w:val="009F1EEF"/>
    <w:rPr>
      <w:rFonts w:eastAsiaTheme="minorEastAsia"/>
      <w:lang w:eastAsia="x-none"/>
    </w:rPr>
  </w:style>
  <w:style w:type="character" w:customStyle="1" w:styleId="Char31">
    <w:name w:val="批注文字 Char3"/>
    <w:uiPriority w:val="99"/>
    <w:qFormat/>
    <w:rsid w:val="009F1EEF"/>
    <w:rPr>
      <w:lang w:val="en-GB" w:eastAsia="en-US"/>
    </w:rPr>
  </w:style>
  <w:style w:type="paragraph" w:customStyle="1" w:styleId="Pl0">
    <w:name w:val="Pl"/>
    <w:basedOn w:val="Normal"/>
    <w:qFormat/>
    <w:rsid w:val="009F1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9F1EEF"/>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9F1EEF"/>
    <w:pPr>
      <w:spacing w:before="120" w:after="120"/>
    </w:pPr>
    <w:rPr>
      <w:rFonts w:eastAsia="MS Mincho"/>
      <w:b/>
      <w:lang w:eastAsia="en-GB"/>
    </w:rPr>
  </w:style>
  <w:style w:type="numbering" w:customStyle="1" w:styleId="135">
    <w:name w:val="목록 없음13"/>
    <w:next w:val="NoList"/>
    <w:semiHidden/>
    <w:unhideWhenUsed/>
    <w:rsid w:val="009F1EEF"/>
  </w:style>
  <w:style w:type="numbering" w:customStyle="1" w:styleId="235">
    <w:name w:val="목록 없음23"/>
    <w:next w:val="NoList"/>
    <w:semiHidden/>
    <w:rsid w:val="009F1EEF"/>
  </w:style>
  <w:style w:type="numbering" w:customStyle="1" w:styleId="NoList54">
    <w:name w:val="No List54"/>
    <w:next w:val="NoList"/>
    <w:uiPriority w:val="99"/>
    <w:semiHidden/>
    <w:rsid w:val="009F1EEF"/>
  </w:style>
  <w:style w:type="numbering" w:customStyle="1" w:styleId="NoList63">
    <w:name w:val="No List63"/>
    <w:next w:val="NoList"/>
    <w:uiPriority w:val="99"/>
    <w:semiHidden/>
    <w:rsid w:val="009F1EEF"/>
  </w:style>
  <w:style w:type="numbering" w:customStyle="1" w:styleId="NoList73">
    <w:name w:val="No List73"/>
    <w:next w:val="NoList"/>
    <w:uiPriority w:val="99"/>
    <w:semiHidden/>
    <w:rsid w:val="009F1EEF"/>
  </w:style>
  <w:style w:type="numbering" w:customStyle="1" w:styleId="NoList213">
    <w:name w:val="No List213"/>
    <w:next w:val="NoList"/>
    <w:semiHidden/>
    <w:rsid w:val="009F1EEF"/>
  </w:style>
  <w:style w:type="numbering" w:customStyle="1" w:styleId="NoList83">
    <w:name w:val="No List83"/>
    <w:next w:val="NoList"/>
    <w:semiHidden/>
    <w:rsid w:val="009F1EEF"/>
  </w:style>
  <w:style w:type="numbering" w:customStyle="1" w:styleId="NoList223">
    <w:name w:val="No List223"/>
    <w:next w:val="NoList"/>
    <w:semiHidden/>
    <w:rsid w:val="009F1EEF"/>
  </w:style>
  <w:style w:type="numbering" w:customStyle="1" w:styleId="NoList93">
    <w:name w:val="No List93"/>
    <w:next w:val="NoList"/>
    <w:semiHidden/>
    <w:rsid w:val="009F1EEF"/>
  </w:style>
  <w:style w:type="numbering" w:customStyle="1" w:styleId="NoList133">
    <w:name w:val="No List133"/>
    <w:next w:val="NoList"/>
    <w:uiPriority w:val="99"/>
    <w:semiHidden/>
    <w:rsid w:val="009F1EEF"/>
  </w:style>
  <w:style w:type="numbering" w:customStyle="1" w:styleId="NoList233">
    <w:name w:val="No List233"/>
    <w:next w:val="NoList"/>
    <w:semiHidden/>
    <w:rsid w:val="009F1EEF"/>
  </w:style>
  <w:style w:type="numbering" w:customStyle="1" w:styleId="NoList103">
    <w:name w:val="No List103"/>
    <w:next w:val="NoList"/>
    <w:semiHidden/>
    <w:rsid w:val="009F1EEF"/>
  </w:style>
  <w:style w:type="numbering" w:customStyle="1" w:styleId="NoList143">
    <w:name w:val="No List143"/>
    <w:next w:val="NoList"/>
    <w:uiPriority w:val="99"/>
    <w:semiHidden/>
    <w:rsid w:val="009F1EEF"/>
  </w:style>
  <w:style w:type="numbering" w:customStyle="1" w:styleId="NoList243">
    <w:name w:val="No List243"/>
    <w:next w:val="NoList"/>
    <w:semiHidden/>
    <w:rsid w:val="009F1EEF"/>
  </w:style>
  <w:style w:type="numbering" w:customStyle="1" w:styleId="NoList313">
    <w:name w:val="No List313"/>
    <w:next w:val="NoList"/>
    <w:uiPriority w:val="99"/>
    <w:semiHidden/>
    <w:rsid w:val="009F1EEF"/>
  </w:style>
  <w:style w:type="numbering" w:customStyle="1" w:styleId="NoList413">
    <w:name w:val="No List413"/>
    <w:next w:val="NoList"/>
    <w:uiPriority w:val="99"/>
    <w:semiHidden/>
    <w:rsid w:val="009F1EEF"/>
  </w:style>
  <w:style w:type="numbering" w:customStyle="1" w:styleId="NoList513">
    <w:name w:val="No List513"/>
    <w:next w:val="NoList"/>
    <w:uiPriority w:val="99"/>
    <w:semiHidden/>
    <w:rsid w:val="009F1EEF"/>
  </w:style>
  <w:style w:type="numbering" w:customStyle="1" w:styleId="NoList153">
    <w:name w:val="No List153"/>
    <w:next w:val="NoList"/>
    <w:uiPriority w:val="99"/>
    <w:semiHidden/>
    <w:rsid w:val="009F1EEF"/>
  </w:style>
  <w:style w:type="numbering" w:customStyle="1" w:styleId="NoList163">
    <w:name w:val="No List163"/>
    <w:next w:val="NoList"/>
    <w:semiHidden/>
    <w:rsid w:val="009F1EEF"/>
  </w:style>
  <w:style w:type="numbering" w:customStyle="1" w:styleId="NoList1113">
    <w:name w:val="No List1113"/>
    <w:next w:val="NoList"/>
    <w:uiPriority w:val="99"/>
    <w:semiHidden/>
    <w:rsid w:val="009F1EEF"/>
  </w:style>
  <w:style w:type="numbering" w:customStyle="1" w:styleId="1115">
    <w:name w:val="목록 없음111"/>
    <w:next w:val="NoList"/>
    <w:semiHidden/>
    <w:unhideWhenUsed/>
    <w:rsid w:val="009F1EEF"/>
  </w:style>
  <w:style w:type="numbering" w:customStyle="1" w:styleId="2110">
    <w:name w:val="목록 없음211"/>
    <w:next w:val="NoList"/>
    <w:semiHidden/>
    <w:rsid w:val="009F1EEF"/>
  </w:style>
  <w:style w:type="numbering" w:customStyle="1" w:styleId="NoList611">
    <w:name w:val="No List611"/>
    <w:next w:val="NoList"/>
    <w:uiPriority w:val="99"/>
    <w:semiHidden/>
    <w:rsid w:val="009F1EEF"/>
  </w:style>
  <w:style w:type="numbering" w:customStyle="1" w:styleId="NoList711">
    <w:name w:val="No List711"/>
    <w:next w:val="NoList"/>
    <w:uiPriority w:val="99"/>
    <w:semiHidden/>
    <w:rsid w:val="009F1EEF"/>
  </w:style>
  <w:style w:type="numbering" w:customStyle="1" w:styleId="NoList2111">
    <w:name w:val="No List2111"/>
    <w:next w:val="NoList"/>
    <w:semiHidden/>
    <w:rsid w:val="009F1EEF"/>
  </w:style>
  <w:style w:type="numbering" w:customStyle="1" w:styleId="NoList811">
    <w:name w:val="No List811"/>
    <w:next w:val="NoList"/>
    <w:semiHidden/>
    <w:rsid w:val="009F1EEF"/>
  </w:style>
  <w:style w:type="numbering" w:customStyle="1" w:styleId="NoList2211">
    <w:name w:val="No List2211"/>
    <w:next w:val="NoList"/>
    <w:semiHidden/>
    <w:rsid w:val="009F1EEF"/>
  </w:style>
  <w:style w:type="numbering" w:customStyle="1" w:styleId="NoList911">
    <w:name w:val="No List911"/>
    <w:next w:val="NoList"/>
    <w:semiHidden/>
    <w:rsid w:val="009F1EEF"/>
  </w:style>
  <w:style w:type="numbering" w:customStyle="1" w:styleId="NoList1311">
    <w:name w:val="No List1311"/>
    <w:next w:val="NoList"/>
    <w:uiPriority w:val="99"/>
    <w:semiHidden/>
    <w:rsid w:val="009F1EEF"/>
  </w:style>
  <w:style w:type="numbering" w:customStyle="1" w:styleId="NoList2311">
    <w:name w:val="No List2311"/>
    <w:next w:val="NoList"/>
    <w:semiHidden/>
    <w:rsid w:val="009F1EEF"/>
  </w:style>
  <w:style w:type="numbering" w:customStyle="1" w:styleId="NoList1011">
    <w:name w:val="No List1011"/>
    <w:next w:val="NoList"/>
    <w:semiHidden/>
    <w:rsid w:val="009F1EEF"/>
  </w:style>
  <w:style w:type="numbering" w:customStyle="1" w:styleId="NoList1411">
    <w:name w:val="No List1411"/>
    <w:next w:val="NoList"/>
    <w:uiPriority w:val="99"/>
    <w:semiHidden/>
    <w:rsid w:val="009F1EEF"/>
  </w:style>
  <w:style w:type="numbering" w:customStyle="1" w:styleId="NoList2411">
    <w:name w:val="No List2411"/>
    <w:next w:val="NoList"/>
    <w:semiHidden/>
    <w:rsid w:val="009F1EEF"/>
  </w:style>
  <w:style w:type="numbering" w:customStyle="1" w:styleId="NoList3111">
    <w:name w:val="No List3111"/>
    <w:next w:val="NoList"/>
    <w:uiPriority w:val="99"/>
    <w:semiHidden/>
    <w:rsid w:val="009F1EEF"/>
  </w:style>
  <w:style w:type="numbering" w:customStyle="1" w:styleId="NoList4111">
    <w:name w:val="No List4111"/>
    <w:next w:val="NoList"/>
    <w:uiPriority w:val="99"/>
    <w:semiHidden/>
    <w:rsid w:val="009F1EEF"/>
  </w:style>
  <w:style w:type="numbering" w:customStyle="1" w:styleId="NoList5111">
    <w:name w:val="No List5111"/>
    <w:next w:val="NoList"/>
    <w:uiPriority w:val="99"/>
    <w:semiHidden/>
    <w:rsid w:val="009F1EEF"/>
  </w:style>
  <w:style w:type="numbering" w:customStyle="1" w:styleId="NoList1511">
    <w:name w:val="No List1511"/>
    <w:next w:val="NoList"/>
    <w:uiPriority w:val="99"/>
    <w:semiHidden/>
    <w:rsid w:val="009F1EEF"/>
  </w:style>
  <w:style w:type="numbering" w:customStyle="1" w:styleId="NoList1611">
    <w:name w:val="No List1611"/>
    <w:next w:val="NoList"/>
    <w:semiHidden/>
    <w:rsid w:val="009F1EEF"/>
  </w:style>
  <w:style w:type="numbering" w:customStyle="1" w:styleId="NoList11111">
    <w:name w:val="No List11111"/>
    <w:next w:val="NoList"/>
    <w:uiPriority w:val="99"/>
    <w:semiHidden/>
    <w:rsid w:val="009F1EEF"/>
  </w:style>
  <w:style w:type="numbering" w:customStyle="1" w:styleId="NoList1101">
    <w:name w:val="No List1101"/>
    <w:next w:val="NoList"/>
    <w:uiPriority w:val="99"/>
    <w:semiHidden/>
    <w:rsid w:val="009F1EEF"/>
  </w:style>
  <w:style w:type="numbering" w:customStyle="1" w:styleId="NoList261">
    <w:name w:val="No List261"/>
    <w:next w:val="NoList"/>
    <w:semiHidden/>
    <w:rsid w:val="009F1EEF"/>
  </w:style>
  <w:style w:type="numbering" w:customStyle="1" w:styleId="NoList331">
    <w:name w:val="No List331"/>
    <w:next w:val="NoList"/>
    <w:uiPriority w:val="99"/>
    <w:semiHidden/>
    <w:unhideWhenUsed/>
    <w:rsid w:val="009F1EEF"/>
  </w:style>
  <w:style w:type="numbering" w:customStyle="1" w:styleId="1213">
    <w:name w:val="목록 없음121"/>
    <w:next w:val="NoList"/>
    <w:semiHidden/>
    <w:unhideWhenUsed/>
    <w:rsid w:val="009F1EEF"/>
  </w:style>
  <w:style w:type="numbering" w:customStyle="1" w:styleId="2210">
    <w:name w:val="목록 없음221"/>
    <w:next w:val="NoList"/>
    <w:semiHidden/>
    <w:rsid w:val="009F1EEF"/>
  </w:style>
  <w:style w:type="numbering" w:customStyle="1" w:styleId="NoList431">
    <w:name w:val="No List431"/>
    <w:next w:val="NoList"/>
    <w:uiPriority w:val="99"/>
    <w:semiHidden/>
    <w:unhideWhenUsed/>
    <w:rsid w:val="009F1EEF"/>
  </w:style>
  <w:style w:type="numbering" w:customStyle="1" w:styleId="NoList531">
    <w:name w:val="No List531"/>
    <w:next w:val="NoList"/>
    <w:uiPriority w:val="99"/>
    <w:semiHidden/>
    <w:rsid w:val="009F1EEF"/>
  </w:style>
  <w:style w:type="numbering" w:customStyle="1" w:styleId="NoList621">
    <w:name w:val="No List621"/>
    <w:next w:val="NoList"/>
    <w:uiPriority w:val="99"/>
    <w:semiHidden/>
    <w:rsid w:val="009F1EEF"/>
  </w:style>
  <w:style w:type="numbering" w:customStyle="1" w:styleId="NoList721">
    <w:name w:val="No List721"/>
    <w:next w:val="NoList"/>
    <w:semiHidden/>
    <w:rsid w:val="009F1EEF"/>
  </w:style>
  <w:style w:type="numbering" w:customStyle="1" w:styleId="NoList1131">
    <w:name w:val="No List1131"/>
    <w:next w:val="NoList"/>
    <w:uiPriority w:val="99"/>
    <w:semiHidden/>
    <w:rsid w:val="009F1EEF"/>
  </w:style>
  <w:style w:type="numbering" w:customStyle="1" w:styleId="NoList2121">
    <w:name w:val="No List2121"/>
    <w:next w:val="NoList"/>
    <w:semiHidden/>
    <w:rsid w:val="009F1EEF"/>
  </w:style>
  <w:style w:type="numbering" w:customStyle="1" w:styleId="NoList821">
    <w:name w:val="No List821"/>
    <w:next w:val="NoList"/>
    <w:semiHidden/>
    <w:rsid w:val="009F1EEF"/>
  </w:style>
  <w:style w:type="numbering" w:customStyle="1" w:styleId="NoList1221">
    <w:name w:val="No List1221"/>
    <w:next w:val="NoList"/>
    <w:uiPriority w:val="99"/>
    <w:semiHidden/>
    <w:rsid w:val="009F1EEF"/>
  </w:style>
  <w:style w:type="numbering" w:customStyle="1" w:styleId="NoList2221">
    <w:name w:val="No List2221"/>
    <w:next w:val="NoList"/>
    <w:semiHidden/>
    <w:rsid w:val="009F1EEF"/>
  </w:style>
  <w:style w:type="numbering" w:customStyle="1" w:styleId="NoList921">
    <w:name w:val="No List921"/>
    <w:next w:val="NoList"/>
    <w:semiHidden/>
    <w:rsid w:val="009F1EEF"/>
  </w:style>
  <w:style w:type="numbering" w:customStyle="1" w:styleId="NoList1321">
    <w:name w:val="No List1321"/>
    <w:next w:val="NoList"/>
    <w:uiPriority w:val="99"/>
    <w:semiHidden/>
    <w:rsid w:val="009F1EEF"/>
  </w:style>
  <w:style w:type="numbering" w:customStyle="1" w:styleId="NoList2321">
    <w:name w:val="No List2321"/>
    <w:next w:val="NoList"/>
    <w:semiHidden/>
    <w:rsid w:val="009F1EEF"/>
  </w:style>
  <w:style w:type="numbering" w:customStyle="1" w:styleId="NoList1021">
    <w:name w:val="No List1021"/>
    <w:next w:val="NoList"/>
    <w:semiHidden/>
    <w:rsid w:val="009F1EEF"/>
  </w:style>
  <w:style w:type="numbering" w:customStyle="1" w:styleId="NoList1421">
    <w:name w:val="No List1421"/>
    <w:next w:val="NoList"/>
    <w:uiPriority w:val="99"/>
    <w:semiHidden/>
    <w:rsid w:val="009F1EEF"/>
  </w:style>
  <w:style w:type="numbering" w:customStyle="1" w:styleId="NoList2421">
    <w:name w:val="No List2421"/>
    <w:next w:val="NoList"/>
    <w:semiHidden/>
    <w:rsid w:val="009F1EEF"/>
  </w:style>
  <w:style w:type="numbering" w:customStyle="1" w:styleId="NoList3121">
    <w:name w:val="No List3121"/>
    <w:next w:val="NoList"/>
    <w:uiPriority w:val="99"/>
    <w:semiHidden/>
    <w:rsid w:val="009F1EEF"/>
  </w:style>
  <w:style w:type="numbering" w:customStyle="1" w:styleId="NoList4121">
    <w:name w:val="No List4121"/>
    <w:next w:val="NoList"/>
    <w:uiPriority w:val="99"/>
    <w:semiHidden/>
    <w:rsid w:val="009F1EEF"/>
  </w:style>
  <w:style w:type="numbering" w:customStyle="1" w:styleId="NoList5121">
    <w:name w:val="No List5121"/>
    <w:next w:val="NoList"/>
    <w:uiPriority w:val="99"/>
    <w:semiHidden/>
    <w:rsid w:val="009F1EEF"/>
  </w:style>
  <w:style w:type="numbering" w:customStyle="1" w:styleId="NoList1521">
    <w:name w:val="No List1521"/>
    <w:next w:val="NoList"/>
    <w:semiHidden/>
    <w:rsid w:val="009F1EEF"/>
  </w:style>
  <w:style w:type="numbering" w:customStyle="1" w:styleId="NoList1621">
    <w:name w:val="No List1621"/>
    <w:next w:val="NoList"/>
    <w:semiHidden/>
    <w:rsid w:val="009F1EEF"/>
  </w:style>
  <w:style w:type="numbering" w:customStyle="1" w:styleId="NoList11121">
    <w:name w:val="No List11121"/>
    <w:next w:val="NoList"/>
    <w:uiPriority w:val="99"/>
    <w:semiHidden/>
    <w:rsid w:val="009F1EEF"/>
  </w:style>
  <w:style w:type="numbering" w:customStyle="1" w:styleId="218">
    <w:name w:val="无列表21"/>
    <w:next w:val="NoList"/>
    <w:uiPriority w:val="99"/>
    <w:semiHidden/>
    <w:unhideWhenUsed/>
    <w:rsid w:val="009F1EEF"/>
  </w:style>
  <w:style w:type="numbering" w:customStyle="1" w:styleId="316">
    <w:name w:val="无列表31"/>
    <w:next w:val="NoList"/>
    <w:uiPriority w:val="99"/>
    <w:semiHidden/>
    <w:unhideWhenUsed/>
    <w:rsid w:val="009F1EEF"/>
  </w:style>
  <w:style w:type="numbering" w:customStyle="1" w:styleId="NoList201">
    <w:name w:val="No List201"/>
    <w:next w:val="NoList"/>
    <w:semiHidden/>
    <w:rsid w:val="009F1EEF"/>
  </w:style>
  <w:style w:type="numbering" w:customStyle="1" w:styleId="NoList271">
    <w:name w:val="No List271"/>
    <w:next w:val="NoList"/>
    <w:uiPriority w:val="99"/>
    <w:semiHidden/>
    <w:unhideWhenUsed/>
    <w:rsid w:val="009F1EEF"/>
  </w:style>
  <w:style w:type="numbering" w:customStyle="1" w:styleId="NoList281">
    <w:name w:val="No List281"/>
    <w:next w:val="NoList"/>
    <w:uiPriority w:val="99"/>
    <w:semiHidden/>
    <w:unhideWhenUsed/>
    <w:rsid w:val="009F1EEF"/>
  </w:style>
  <w:style w:type="character" w:customStyle="1" w:styleId="8Char2">
    <w:name w:val="标题 8 Char2"/>
    <w:rsid w:val="009F1EEF"/>
    <w:rPr>
      <w:rFonts w:ascii="Arial" w:eastAsia="Times New Roman" w:hAnsi="Arial"/>
      <w:sz w:val="36"/>
    </w:rPr>
  </w:style>
  <w:style w:type="character" w:customStyle="1" w:styleId="Char25">
    <w:name w:val="批注框文本 Char2"/>
    <w:rsid w:val="009F1EEF"/>
    <w:rPr>
      <w:rFonts w:ascii="Segoe UI" w:hAnsi="Segoe UI" w:cs="Segoe UI"/>
      <w:sz w:val="18"/>
      <w:szCs w:val="18"/>
      <w:lang w:eastAsia="en-US"/>
    </w:rPr>
  </w:style>
  <w:style w:type="character" w:customStyle="1" w:styleId="Char26">
    <w:name w:val="文档结构图 Char2"/>
    <w:rsid w:val="009F1EEF"/>
    <w:rPr>
      <w:rFonts w:ascii="Tahoma" w:hAnsi="Tahoma" w:cs="Tahoma"/>
      <w:shd w:val="clear" w:color="auto" w:fill="000080"/>
      <w:lang w:val="en-GB" w:eastAsia="en-US"/>
    </w:rPr>
  </w:style>
  <w:style w:type="character" w:customStyle="1" w:styleId="Char27">
    <w:name w:val="纯文本 Char2"/>
    <w:uiPriority w:val="99"/>
    <w:rsid w:val="009F1EEF"/>
    <w:rPr>
      <w:rFonts w:ascii="Courier New" w:hAnsi="Courier New"/>
      <w:lang w:val="nb-NO" w:eastAsia="en-US"/>
    </w:rPr>
  </w:style>
  <w:style w:type="character" w:customStyle="1" w:styleId="abstractlabel">
    <w:name w:val="abstractlabel"/>
    <w:rsid w:val="009F1EEF"/>
  </w:style>
  <w:style w:type="table" w:customStyle="1" w:styleId="TableStyle111">
    <w:name w:val="Table Style111"/>
    <w:basedOn w:val="TableNormal"/>
    <w:rsid w:val="009F1EEF"/>
    <w:rPr>
      <w:rFonts w:ascii="Times New Roman" w:hAnsi="Times New Roman"/>
      <w:lang w:val="sv-SE" w:eastAsia="sv-SE"/>
    </w:rPr>
    <w:tblPr/>
  </w:style>
  <w:style w:type="table" w:customStyle="1" w:styleId="TableColorful11">
    <w:name w:val="Table Colorful 11"/>
    <w:basedOn w:val="TableNormal"/>
    <w:next w:val="TableColourful1"/>
    <w:rsid w:val="009F1E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1E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1EE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1EEF"/>
    <w:rPr>
      <w:rFonts w:ascii="Times New Roman" w:eastAsia="PMingLiU" w:hAnsi="Times New Roman"/>
      <w:lang w:val="sv-SE" w:eastAsia="sv-SE"/>
    </w:rPr>
    <w:tblPr/>
  </w:style>
  <w:style w:type="table" w:customStyle="1" w:styleId="TableStyle112">
    <w:name w:val="Table Style112"/>
    <w:basedOn w:val="TableNormal"/>
    <w:rsid w:val="009F1EEF"/>
    <w:rPr>
      <w:rFonts w:ascii="Times New Roman" w:hAnsi="Times New Roman"/>
      <w:lang w:val="sv-SE" w:eastAsia="sv-SE"/>
    </w:rPr>
    <w:tblPr/>
  </w:style>
  <w:style w:type="numbering" w:customStyle="1" w:styleId="Style12">
    <w:name w:val="Style12"/>
    <w:uiPriority w:val="99"/>
    <w:rsid w:val="009F1EEF"/>
  </w:style>
  <w:style w:type="table" w:customStyle="1" w:styleId="SGSTableBasic22">
    <w:name w:val="SGS Table Basic 22"/>
    <w:basedOn w:val="TableNormal"/>
    <w:uiPriority w:val="99"/>
    <w:qFormat/>
    <w:rsid w:val="009F1EE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9F1E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1EE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1EE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1EEF"/>
    <w:rPr>
      <w:i w:val="0"/>
      <w:color w:val="008000"/>
    </w:rPr>
  </w:style>
  <w:style w:type="character" w:customStyle="1" w:styleId="opdict3lineoneresulttip">
    <w:name w:val="op_dict3_lineone_result_tip"/>
    <w:rsid w:val="009F1EEF"/>
    <w:rPr>
      <w:color w:val="999999"/>
    </w:rPr>
  </w:style>
  <w:style w:type="character" w:customStyle="1" w:styleId="c-icon">
    <w:name w:val="c-icon"/>
    <w:rsid w:val="009F1EEF"/>
  </w:style>
  <w:style w:type="paragraph" w:customStyle="1" w:styleId="StyleFPArialLatin9ptCentrGauche5cmDroite50">
    <w:name w:val="Style FP + Arial (Latin) 9 pt Centré Gauche? :  5 cm Droite :  5.."/>
    <w:basedOn w:val="FP"/>
    <w:qFormat/>
    <w:rsid w:val="009F1EEF"/>
    <w:pPr>
      <w:spacing w:after="20"/>
      <w:ind w:left="2835" w:right="2835"/>
      <w:jc w:val="center"/>
    </w:pPr>
    <w:rPr>
      <w:rFonts w:ascii="Arial" w:eastAsia="SimSun" w:hAnsi="Arial" w:cs="Arial"/>
      <w:sz w:val="18"/>
      <w:lang w:eastAsia="en-GB"/>
    </w:rPr>
  </w:style>
  <w:style w:type="character" w:customStyle="1" w:styleId="423">
    <w:name w:val="(文字) (文字)42"/>
    <w:rsid w:val="009F1EEF"/>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1E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1E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EEF"/>
    <w:rPr>
      <w:rFonts w:ascii="Arial" w:hAnsi="Arial"/>
      <w:sz w:val="28"/>
    </w:rPr>
  </w:style>
  <w:style w:type="table" w:customStyle="1" w:styleId="TableNormal1">
    <w:name w:val="Table Normal1"/>
    <w:basedOn w:val="TableNormal"/>
    <w:semiHidden/>
    <w:rsid w:val="009F1EEF"/>
    <w:rPr>
      <w:rFonts w:ascii="Times New Roman" w:eastAsia="DengXian" w:hAnsi="Times New Roman" w:hint="eastAsia"/>
      <w:lang w:val="en-GB" w:eastAsia="en-GB"/>
    </w:rPr>
    <w:tblPr>
      <w:tblInd w:w="0" w:type="nil"/>
    </w:tblPr>
  </w:style>
  <w:style w:type="character" w:customStyle="1" w:styleId="Head2A2">
    <w:name w:val="Head2A2"/>
    <w:rsid w:val="009F1EEF"/>
    <w:rPr>
      <w:rFonts w:ascii="Arial" w:eastAsia="MS Mincho" w:hAnsi="Arial"/>
      <w:sz w:val="32"/>
      <w:lang w:val="en-GB" w:eastAsia="en-US" w:bidi="ar-SA"/>
    </w:rPr>
  </w:style>
  <w:style w:type="paragraph" w:customStyle="1" w:styleId="126">
    <w:name w:val="修订12"/>
    <w:hidden/>
    <w:semiHidden/>
    <w:qFormat/>
    <w:rsid w:val="009F1EEF"/>
    <w:rPr>
      <w:rFonts w:ascii="Times New Roman" w:eastAsia="MS Mincho" w:hAnsi="Times New Roman"/>
      <w:lang w:val="en-GB" w:eastAsia="en-US"/>
    </w:rPr>
  </w:style>
  <w:style w:type="character" w:customStyle="1" w:styleId="wordsection1Char">
    <w:name w:val="wordsection1 Char"/>
    <w:link w:val="wordsection1"/>
    <w:locked/>
    <w:rsid w:val="009F1EEF"/>
    <w:rPr>
      <w:rFonts w:ascii="Calibri" w:eastAsia="Calibri" w:hAnsi="Calibri" w:cs="Calibri"/>
      <w:lang w:val="en-US" w:eastAsia="ja-JP"/>
    </w:rPr>
  </w:style>
  <w:style w:type="paragraph" w:customStyle="1" w:styleId="116">
    <w:name w:val="修订11"/>
    <w:hidden/>
    <w:semiHidden/>
    <w:qFormat/>
    <w:rsid w:val="009F1EEF"/>
    <w:rPr>
      <w:rFonts w:ascii="Times New Roman" w:eastAsia="MS Mincho" w:hAnsi="Times New Roman"/>
      <w:lang w:val="en-GB" w:eastAsia="en-US"/>
    </w:rPr>
  </w:style>
  <w:style w:type="paragraph" w:customStyle="1" w:styleId="xxxxxxxb1">
    <w:name w:val="x_x_x_xxxxb1"/>
    <w:basedOn w:val="Normal"/>
    <w:qFormat/>
    <w:rsid w:val="009F1EEF"/>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9F1EEF"/>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qFormat/>
    <w:rsid w:val="009F1EE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1EEF"/>
    <w:pPr>
      <w:spacing w:after="20"/>
      <w:ind w:left="2835" w:right="2835"/>
      <w:jc w:val="center"/>
    </w:pPr>
    <w:rPr>
      <w:rFonts w:ascii="Arial" w:eastAsia="SimSun" w:hAnsi="Arial" w:cs="Arial"/>
      <w:sz w:val="18"/>
      <w:lang w:eastAsia="en-GB"/>
    </w:rPr>
  </w:style>
  <w:style w:type="paragraph" w:customStyle="1" w:styleId="2fb">
    <w:name w:val="正文2"/>
    <w:qFormat/>
    <w:rsid w:val="009F1EEF"/>
    <w:pPr>
      <w:jc w:val="both"/>
    </w:pPr>
    <w:rPr>
      <w:rFonts w:ascii="Times New Roman" w:eastAsia="SimSun" w:hAnsi="Times New Roman"/>
      <w:kern w:val="2"/>
      <w:sz w:val="21"/>
      <w:szCs w:val="21"/>
      <w:lang w:val="en-US" w:eastAsia="zh-CN"/>
    </w:rPr>
  </w:style>
  <w:style w:type="character" w:customStyle="1" w:styleId="Char50">
    <w:name w:val="批注主题 Char5"/>
    <w:rsid w:val="009F1EEF"/>
    <w:rPr>
      <w:b/>
      <w:bCs/>
      <w:lang w:val="en-GB"/>
    </w:rPr>
  </w:style>
  <w:style w:type="character" w:customStyle="1" w:styleId="Char32">
    <w:name w:val="日期 Char3"/>
    <w:rsid w:val="009F1EEF"/>
    <w:rPr>
      <w:lang w:val="en-GB" w:eastAsia="x-none"/>
    </w:rPr>
  </w:style>
  <w:style w:type="character" w:customStyle="1" w:styleId="h410">
    <w:name w:val="h410"/>
    <w:rsid w:val="009F1EEF"/>
    <w:rPr>
      <w:rFonts w:ascii="Arial" w:hAnsi="Arial"/>
      <w:sz w:val="24"/>
      <w:lang w:val="en-GB"/>
    </w:rPr>
  </w:style>
  <w:style w:type="character" w:customStyle="1" w:styleId="h53">
    <w:name w:val="h53"/>
    <w:rsid w:val="009F1EEF"/>
    <w:rPr>
      <w:rFonts w:ascii="Arial" w:eastAsia="SimSun" w:hAnsi="Arial"/>
      <w:sz w:val="22"/>
      <w:lang w:val="en-GB" w:eastAsia="en-US" w:bidi="ar-SA"/>
    </w:rPr>
  </w:style>
  <w:style w:type="character" w:customStyle="1" w:styleId="Titre34">
    <w:name w:val="Titre 34"/>
    <w:rsid w:val="009F1EEF"/>
    <w:rPr>
      <w:rFonts w:ascii="Arial" w:hAnsi="Arial"/>
      <w:sz w:val="28"/>
      <w:szCs w:val="28"/>
      <w:lang w:val="en-GB" w:eastAsia="en-GB"/>
    </w:rPr>
  </w:style>
  <w:style w:type="paragraph" w:customStyle="1" w:styleId="CharCharCharCharChar2">
    <w:name w:val="Char Char Char Char Char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EEF"/>
    <w:rPr>
      <w:lang w:val="en-GB" w:eastAsia="ja-JP"/>
    </w:rPr>
  </w:style>
  <w:style w:type="paragraph" w:customStyle="1" w:styleId="CharChar1CharChar2">
    <w:name w:val="Char Char1 Char Char2"/>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1EE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9F1EEF"/>
    <w:rPr>
      <w:rFonts w:ascii="Courier New" w:hAnsi="Courier New"/>
      <w:lang w:val="nb-NO" w:eastAsia="ja-JP"/>
    </w:rPr>
  </w:style>
  <w:style w:type="paragraph" w:customStyle="1" w:styleId="CharCharCharCharCharChar2">
    <w:name w:val="Char Char Char Char Char Char2"/>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EEF"/>
    <w:rPr>
      <w:rFonts w:ascii="Tahoma" w:hAnsi="Tahoma"/>
      <w:shd w:val="clear" w:color="auto" w:fill="000080"/>
      <w:lang w:val="en-GB" w:eastAsia="en-US"/>
    </w:rPr>
  </w:style>
  <w:style w:type="character" w:customStyle="1" w:styleId="CharChar102">
    <w:name w:val="Char Char102"/>
    <w:rsid w:val="009F1EEF"/>
    <w:rPr>
      <w:rFonts w:ascii="Times New Roman" w:hAnsi="Times New Roman"/>
      <w:lang w:val="en-GB" w:eastAsia="en-US"/>
    </w:rPr>
  </w:style>
  <w:style w:type="character" w:customStyle="1" w:styleId="CharChar92">
    <w:name w:val="Char Char92"/>
    <w:rsid w:val="009F1EEF"/>
    <w:rPr>
      <w:rFonts w:ascii="Tahoma" w:hAnsi="Tahoma"/>
      <w:sz w:val="16"/>
      <w:lang w:val="en-GB" w:eastAsia="en-US"/>
    </w:rPr>
  </w:style>
  <w:style w:type="character" w:customStyle="1" w:styleId="CharChar82">
    <w:name w:val="Char Char82"/>
    <w:semiHidden/>
    <w:rsid w:val="009F1EEF"/>
    <w:rPr>
      <w:rFonts w:ascii="Times New Roman" w:hAnsi="Times New Roman"/>
      <w:b/>
      <w:lang w:val="en-GB" w:eastAsia="en-US"/>
    </w:rPr>
  </w:style>
  <w:style w:type="paragraph" w:customStyle="1" w:styleId="ZchnZchn4">
    <w:name w:val="Zchn Zchn4"/>
    <w:semiHidden/>
    <w:qFormat/>
    <w:rsid w:val="009F1E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EEF"/>
    <w:rPr>
      <w:rFonts w:ascii="Times New Roman" w:hAnsi="Times New Roman" w:cs="Times New Roman" w:hint="default"/>
      <w:lang w:val="en-GB"/>
    </w:rPr>
  </w:style>
  <w:style w:type="character" w:customStyle="1" w:styleId="CharChar132">
    <w:name w:val="Char Char132"/>
    <w:semiHidden/>
    <w:rsid w:val="009F1EEF"/>
    <w:rPr>
      <w:rFonts w:ascii="SimSun" w:eastAsia="SimSun" w:hAnsi="SimSun" w:hint="eastAsia"/>
      <w:lang w:val="en-GB" w:eastAsia="en-US" w:bidi="ar-SA"/>
    </w:rPr>
  </w:style>
  <w:style w:type="character" w:customStyle="1" w:styleId="CharChar62">
    <w:name w:val="Char Char62"/>
    <w:rsid w:val="009F1EEF"/>
    <w:rPr>
      <w:rFonts w:ascii="Arial" w:eastAsia="SimSun" w:hAnsi="Arial" w:cs="Arial" w:hint="default"/>
      <w:sz w:val="32"/>
      <w:lang w:val="en-GB" w:eastAsia="en-US" w:bidi="ar-SA"/>
    </w:rPr>
  </w:style>
  <w:style w:type="character" w:customStyle="1" w:styleId="CharChar52">
    <w:name w:val="Char Char52"/>
    <w:rsid w:val="009F1EEF"/>
    <w:rPr>
      <w:rFonts w:ascii="Arial" w:eastAsia="SimSun" w:hAnsi="Arial" w:cs="Arial" w:hint="default"/>
      <w:sz w:val="28"/>
      <w:lang w:val="en-GB" w:eastAsia="en-US" w:bidi="ar-SA"/>
    </w:rPr>
  </w:style>
  <w:style w:type="character" w:customStyle="1" w:styleId="CharChar162">
    <w:name w:val="Char Char162"/>
    <w:rsid w:val="009F1EEF"/>
    <w:rPr>
      <w:rFonts w:ascii="Arial" w:eastAsia="SimSun" w:hAnsi="Arial" w:cs="Arial" w:hint="default"/>
      <w:lang w:val="en-GB" w:eastAsia="en-US" w:bidi="ar-SA"/>
    </w:rPr>
  </w:style>
  <w:style w:type="character" w:customStyle="1" w:styleId="CharChar142">
    <w:name w:val="Char Char142"/>
    <w:rsid w:val="009F1EEF"/>
    <w:rPr>
      <w:rFonts w:ascii="Arial" w:eastAsia="SimSun" w:hAnsi="Arial" w:cs="Arial" w:hint="default"/>
      <w:sz w:val="36"/>
      <w:lang w:val="en-GB" w:eastAsia="en-US" w:bidi="ar-SA"/>
    </w:rPr>
  </w:style>
  <w:style w:type="character" w:customStyle="1" w:styleId="CharChar112">
    <w:name w:val="Char Char112"/>
    <w:rsid w:val="009F1EEF"/>
    <w:rPr>
      <w:rFonts w:ascii="Tahoma" w:eastAsia="SimSun" w:hAnsi="Tahoma" w:cs="Tahoma" w:hint="default"/>
      <w:lang w:val="en-GB" w:eastAsia="en-US" w:bidi="ar-SA"/>
    </w:rPr>
  </w:style>
  <w:style w:type="character" w:customStyle="1" w:styleId="CharChar34">
    <w:name w:val="Char Char34"/>
    <w:rsid w:val="009F1EEF"/>
    <w:rPr>
      <w:rFonts w:ascii="Arial" w:hAnsi="Arial" w:cs="Arial" w:hint="default"/>
      <w:sz w:val="22"/>
      <w:lang w:val="en-GB" w:eastAsia="en-US" w:bidi="ar-SA"/>
    </w:rPr>
  </w:style>
  <w:style w:type="character" w:customStyle="1" w:styleId="CharChar213">
    <w:name w:val="Char Char213"/>
    <w:rsid w:val="009F1EEF"/>
    <w:rPr>
      <w:rFonts w:ascii="Arial" w:hAnsi="Arial" w:cs="Arial" w:hint="default"/>
      <w:sz w:val="28"/>
      <w:lang w:val="en-GB" w:eastAsia="en-US"/>
    </w:rPr>
  </w:style>
  <w:style w:type="character" w:customStyle="1" w:styleId="CharChar152">
    <w:name w:val="Char Char152"/>
    <w:rsid w:val="009F1EEF"/>
    <w:rPr>
      <w:rFonts w:ascii="Arial" w:hAnsi="Arial" w:cs="Arial" w:hint="default"/>
      <w:sz w:val="36"/>
      <w:lang w:val="en-GB"/>
    </w:rPr>
  </w:style>
  <w:style w:type="character" w:customStyle="1" w:styleId="CharChar252">
    <w:name w:val="Char Char252"/>
    <w:rsid w:val="009F1EEF"/>
    <w:rPr>
      <w:rFonts w:ascii="Arial" w:hAnsi="Arial" w:cs="Arial" w:hint="default"/>
      <w:lang w:val="en-GB" w:eastAsia="en-US"/>
    </w:rPr>
  </w:style>
  <w:style w:type="character" w:customStyle="1" w:styleId="CharChar242">
    <w:name w:val="Char Char242"/>
    <w:rsid w:val="009F1EEF"/>
    <w:rPr>
      <w:rFonts w:ascii="Arial" w:hAnsi="Arial" w:cs="Arial" w:hint="default"/>
      <w:sz w:val="36"/>
      <w:lang w:val="en-GB" w:eastAsia="en-US"/>
    </w:rPr>
  </w:style>
  <w:style w:type="character" w:customStyle="1" w:styleId="CharChar302">
    <w:name w:val="Char Char302"/>
    <w:rsid w:val="009F1EEF"/>
    <w:rPr>
      <w:rFonts w:ascii="Arial" w:hAnsi="Arial" w:cs="Arial" w:hint="default"/>
      <w:lang w:val="en-GB" w:eastAsia="en-US"/>
    </w:rPr>
  </w:style>
  <w:style w:type="character" w:customStyle="1" w:styleId="CharChar292">
    <w:name w:val="Char Char292"/>
    <w:rsid w:val="009F1EEF"/>
    <w:rPr>
      <w:rFonts w:ascii="Arial" w:hAnsi="Arial" w:cs="Arial" w:hint="default"/>
      <w:sz w:val="36"/>
      <w:lang w:val="en-GB" w:eastAsia="en-US"/>
    </w:rPr>
  </w:style>
  <w:style w:type="character" w:customStyle="1" w:styleId="CharChar282">
    <w:name w:val="Char Char282"/>
    <w:rsid w:val="009F1EEF"/>
    <w:rPr>
      <w:rFonts w:ascii="Arial" w:hAnsi="Arial" w:cs="Arial" w:hint="default"/>
      <w:sz w:val="36"/>
      <w:lang w:val="en-GB" w:eastAsia="en-US"/>
    </w:rPr>
  </w:style>
  <w:style w:type="character" w:customStyle="1" w:styleId="CharChar272">
    <w:name w:val="Char Char272"/>
    <w:rsid w:val="009F1EEF"/>
    <w:rPr>
      <w:rFonts w:ascii="Arial" w:hAnsi="Arial" w:cs="Arial" w:hint="default"/>
      <w:b/>
      <w:bCs w:val="0"/>
      <w:i/>
      <w:iCs w:val="0"/>
      <w:noProof/>
      <w:sz w:val="18"/>
      <w:lang w:val="en-GB" w:eastAsia="en-US"/>
    </w:rPr>
  </w:style>
  <w:style w:type="character" w:customStyle="1" w:styleId="CharChar212">
    <w:name w:val="Char Char212"/>
    <w:rsid w:val="009F1EEF"/>
    <w:rPr>
      <w:rFonts w:ascii="Times New Roman" w:hAnsi="Times New Roman"/>
      <w:lang w:val="en-GB" w:eastAsia="en-US"/>
    </w:rPr>
  </w:style>
  <w:style w:type="character" w:customStyle="1" w:styleId="CharChar172">
    <w:name w:val="Char Char172"/>
    <w:rsid w:val="009F1EEF"/>
    <w:rPr>
      <w:rFonts w:ascii="Tahoma" w:hAnsi="Tahoma" w:cs="Tahoma"/>
      <w:shd w:val="clear" w:color="auto" w:fill="000080"/>
      <w:lang w:val="en-GB" w:eastAsia="en-US"/>
    </w:rPr>
  </w:style>
  <w:style w:type="character" w:customStyle="1" w:styleId="CharChar202">
    <w:name w:val="Char Char202"/>
    <w:rsid w:val="009F1EEF"/>
    <w:rPr>
      <w:rFonts w:ascii="Tahoma" w:hAnsi="Tahoma" w:cs="Tahoma"/>
      <w:sz w:val="16"/>
      <w:szCs w:val="16"/>
      <w:lang w:val="en-GB" w:eastAsia="en-US"/>
    </w:rPr>
  </w:style>
  <w:style w:type="character" w:customStyle="1" w:styleId="CharChar262">
    <w:name w:val="Char Char262"/>
    <w:rsid w:val="009F1EEF"/>
    <w:rPr>
      <w:rFonts w:ascii="Times New Roman" w:hAnsi="Times New Roman"/>
      <w:lang w:val="en-GB" w:eastAsia="en-US"/>
    </w:rPr>
  </w:style>
  <w:style w:type="paragraph" w:customStyle="1" w:styleId="CharCharCharChar3">
    <w:name w:val="Char Char Char Char3"/>
    <w:qFormat/>
    <w:rsid w:val="009F1EE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EEF"/>
    <w:rPr>
      <w:rFonts w:ascii="Arial" w:hAnsi="Arial"/>
      <w:lang w:eastAsia="en-US"/>
    </w:rPr>
  </w:style>
  <w:style w:type="paragraph" w:customStyle="1" w:styleId="TOC912">
    <w:name w:val="TOC 912"/>
    <w:basedOn w:val="TOC8"/>
    <w:qFormat/>
    <w:rsid w:val="009F1EEF"/>
    <w:pPr>
      <w:keepNext w:val="0"/>
      <w:ind w:left="1418" w:hanging="1418"/>
    </w:pPr>
    <w:rPr>
      <w:rFonts w:eastAsia="MS Mincho"/>
      <w:lang w:eastAsia="ja-JP"/>
    </w:rPr>
  </w:style>
  <w:style w:type="paragraph" w:customStyle="1" w:styleId="Char120">
    <w:name w:val="Char12"/>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1E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EEF"/>
    <w:rPr>
      <w:rFonts w:ascii="Arial" w:hAnsi="Arial"/>
      <w:lang w:val="en-GB" w:eastAsia="ja-JP" w:bidi="ar-SA"/>
    </w:rPr>
  </w:style>
  <w:style w:type="character" w:customStyle="1" w:styleId="101">
    <w:name w:val="(文字) (文字)10"/>
    <w:rsid w:val="009F1EEF"/>
    <w:rPr>
      <w:rFonts w:ascii="Arial" w:eastAsia="MS Mincho" w:hAnsi="Arial" w:cs="Arial"/>
      <w:sz w:val="28"/>
      <w:szCs w:val="28"/>
      <w:lang w:val="en-GB" w:eastAsia="ja-JP"/>
    </w:rPr>
  </w:style>
  <w:style w:type="paragraph" w:customStyle="1" w:styleId="226">
    <w:name w:val="(文字) (文字)2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EEF"/>
    <w:rPr>
      <w:rFonts w:ascii="Arial" w:eastAsia="MS Mincho" w:hAnsi="Arial"/>
      <w:lang w:val="en-GB" w:eastAsia="ar-SA" w:bidi="ar-SA"/>
    </w:rPr>
  </w:style>
  <w:style w:type="character" w:customStyle="1" w:styleId="720">
    <w:name w:val="(文字) (文字)72"/>
    <w:rsid w:val="009F1EEF"/>
    <w:rPr>
      <w:rFonts w:ascii="Arial" w:eastAsia="MS Mincho" w:hAnsi="Arial"/>
      <w:sz w:val="36"/>
      <w:lang w:val="en-GB" w:eastAsia="ar-SA" w:bidi="ar-SA"/>
    </w:rPr>
  </w:style>
  <w:style w:type="character" w:customStyle="1" w:styleId="620">
    <w:name w:val="(文字) (文字)62"/>
    <w:rsid w:val="009F1EEF"/>
    <w:rPr>
      <w:rFonts w:eastAsia="MS Mincho"/>
      <w:lang w:val="en-GB" w:eastAsia="ar-SA" w:bidi="ar-SA"/>
    </w:rPr>
  </w:style>
  <w:style w:type="character" w:customStyle="1" w:styleId="522">
    <w:name w:val="(文字) (文字)52"/>
    <w:rsid w:val="009F1EEF"/>
    <w:rPr>
      <w:rFonts w:ascii="Courier New" w:eastAsia="MS Mincho" w:hAnsi="Courier New"/>
      <w:lang w:val="nb-NO" w:eastAsia="ar-SA" w:bidi="ar-SA"/>
    </w:rPr>
  </w:style>
  <w:style w:type="character" w:customStyle="1" w:styleId="324">
    <w:name w:val="(文字) (文字)32"/>
    <w:rsid w:val="009F1EEF"/>
    <w:rPr>
      <w:rFonts w:eastAsia="MS Mincho"/>
      <w:lang w:val="en-GB" w:eastAsia="ar-SA" w:bidi="ar-SA"/>
    </w:rPr>
  </w:style>
  <w:style w:type="character" w:customStyle="1" w:styleId="127">
    <w:name w:val="(文字) (文字)12"/>
    <w:rsid w:val="009F1EEF"/>
    <w:rPr>
      <w:rFonts w:eastAsia="MS Mincho"/>
      <w:lang w:val="en-GB" w:eastAsia="ar-SA" w:bidi="ar-SA"/>
    </w:rPr>
  </w:style>
  <w:style w:type="paragraph" w:customStyle="1" w:styleId="Caption12">
    <w:name w:val="Caption12"/>
    <w:basedOn w:val="Normal"/>
    <w:next w:val="Normal"/>
    <w:qFormat/>
    <w:rsid w:val="009F1EEF"/>
    <w:pPr>
      <w:suppressAutoHyphens/>
      <w:spacing w:before="120" w:after="120"/>
    </w:pPr>
    <w:rPr>
      <w:rFonts w:eastAsia="MS Mincho"/>
      <w:b/>
      <w:lang w:eastAsia="ar-SA"/>
    </w:rPr>
  </w:style>
  <w:style w:type="character" w:customStyle="1" w:styleId="CharChar222">
    <w:name w:val="Char Char222"/>
    <w:rsid w:val="009F1EEF"/>
    <w:rPr>
      <w:rFonts w:ascii="Arial" w:hAnsi="Arial"/>
      <w:lang w:val="en-GB"/>
    </w:rPr>
  </w:style>
  <w:style w:type="paragraph" w:customStyle="1" w:styleId="CharCharCharCharCharCharCharCharCharCharCharChar2">
    <w:name w:val="Char Char Char Char Char Char Char Char Char Char Char Char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EEF"/>
    <w:rPr>
      <w:rFonts w:ascii="Arial" w:hAnsi="Arial"/>
      <w:lang w:val="en-GB" w:eastAsia="ja-JP" w:bidi="ar-SA"/>
    </w:rPr>
  </w:style>
  <w:style w:type="character" w:customStyle="1" w:styleId="CharChar232">
    <w:name w:val="Char Char232"/>
    <w:rsid w:val="009F1EEF"/>
    <w:rPr>
      <w:rFonts w:ascii="Arial" w:hAnsi="Arial"/>
      <w:lang w:val="en-GB" w:eastAsia="en-US"/>
    </w:rPr>
  </w:style>
  <w:style w:type="paragraph" w:customStyle="1" w:styleId="1Char2">
    <w:name w:val="(文字) (文字)1 Char (文字) (文字)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EEF"/>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EEF"/>
    <w:rPr>
      <w:rFonts w:ascii="Arial" w:eastAsia="MS Mincho" w:hAnsi="Arial"/>
      <w:lang w:val="en-GB" w:eastAsia="en-US" w:bidi="ar-SA"/>
    </w:rPr>
  </w:style>
  <w:style w:type="character" w:customStyle="1" w:styleId="CarCar82">
    <w:name w:val="Car Car82"/>
    <w:rsid w:val="009F1EEF"/>
    <w:rPr>
      <w:rFonts w:ascii="Arial" w:eastAsia="MS Mincho" w:hAnsi="Arial"/>
      <w:sz w:val="36"/>
      <w:lang w:val="en-GB" w:eastAsia="en-US" w:bidi="ar-SA"/>
    </w:rPr>
  </w:style>
  <w:style w:type="character" w:customStyle="1" w:styleId="CarCar32">
    <w:name w:val="Car Car32"/>
    <w:rsid w:val="009F1EEF"/>
    <w:rPr>
      <w:rFonts w:ascii="Arial" w:eastAsia="MS Mincho" w:hAnsi="Arial"/>
      <w:sz w:val="36"/>
      <w:lang w:val="en-GB" w:eastAsia="en-US" w:bidi="ar-SA"/>
    </w:rPr>
  </w:style>
  <w:style w:type="character" w:customStyle="1" w:styleId="CarCar72">
    <w:name w:val="Car Car72"/>
    <w:rsid w:val="009F1EEF"/>
    <w:rPr>
      <w:rFonts w:eastAsia="MS Mincho"/>
      <w:lang w:val="en-GB" w:eastAsia="en-US" w:bidi="ar-SA"/>
    </w:rPr>
  </w:style>
  <w:style w:type="character" w:customStyle="1" w:styleId="CarCar62">
    <w:name w:val="Car Car62"/>
    <w:rsid w:val="009F1EEF"/>
    <w:rPr>
      <w:rFonts w:ascii="Courier New" w:hAnsi="Courier New"/>
      <w:lang w:val="nb-NO" w:eastAsia="ja-JP" w:bidi="ar-SA"/>
    </w:rPr>
  </w:style>
  <w:style w:type="paragraph" w:customStyle="1" w:styleId="219">
    <w:name w:val="无间隔21"/>
    <w:qFormat/>
    <w:rsid w:val="009F1EEF"/>
    <w:rPr>
      <w:rFonts w:ascii="Times New Roman" w:eastAsia="SimSun" w:hAnsi="Times New Roman"/>
      <w:lang w:val="en-GB" w:eastAsia="en-US"/>
    </w:rPr>
  </w:style>
  <w:style w:type="paragraph" w:customStyle="1" w:styleId="TableofFigures12">
    <w:name w:val="Table of Figures12"/>
    <w:basedOn w:val="Normal"/>
    <w:next w:val="Normal"/>
    <w:qFormat/>
    <w:rsid w:val="009F1EEF"/>
    <w:pPr>
      <w:ind w:left="400" w:hanging="400"/>
      <w:jc w:val="center"/>
    </w:pPr>
    <w:rPr>
      <w:rFonts w:eastAsia="MS Mincho"/>
      <w:b/>
      <w:lang w:eastAsia="en-GB"/>
    </w:rPr>
  </w:style>
  <w:style w:type="paragraph" w:customStyle="1" w:styleId="Char1f4">
    <w:name w:val="(文字) (文字) Ch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1EEF"/>
    <w:pPr>
      <w:autoSpaceDN w:val="0"/>
    </w:pPr>
    <w:rPr>
      <w:rFonts w:ascii="Times New Roman" w:eastAsia="Batang" w:hAnsi="Times New Roman"/>
      <w:lang w:val="en-GB" w:eastAsia="en-US"/>
    </w:rPr>
  </w:style>
  <w:style w:type="paragraph" w:customStyle="1" w:styleId="aff0">
    <w:name w:val="无间隔"/>
    <w:qFormat/>
    <w:rsid w:val="009F1EEF"/>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9F1EEF"/>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9F1EEF"/>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9F1EEF"/>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9F1EEF"/>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9F1EEF"/>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9F1EEF"/>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9F1EEF"/>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9F1EEF"/>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9F1EEF"/>
    <w:rPr>
      <w:rFonts w:ascii="Arial" w:eastAsia="Times New Roman" w:hAnsi="Arial" w:cs="Times New Roman"/>
      <w:b/>
      <w:noProof/>
      <w:sz w:val="18"/>
      <w:szCs w:val="20"/>
    </w:rPr>
  </w:style>
  <w:style w:type="character" w:customStyle="1" w:styleId="1ffc">
    <w:name w:val="未处理的提及1"/>
    <w:uiPriority w:val="99"/>
    <w:rsid w:val="009F1EEF"/>
    <w:rPr>
      <w:color w:val="808080"/>
      <w:shd w:val="clear" w:color="auto" w:fill="E6E6E6"/>
    </w:rPr>
  </w:style>
  <w:style w:type="character" w:customStyle="1" w:styleId="UnresolvedMention11">
    <w:name w:val="Unresolved Mention11"/>
    <w:uiPriority w:val="99"/>
    <w:semiHidden/>
    <w:unhideWhenUsed/>
    <w:rsid w:val="009F1EEF"/>
    <w:rPr>
      <w:color w:val="808080"/>
      <w:shd w:val="clear" w:color="auto" w:fill="E6E6E6"/>
    </w:rPr>
  </w:style>
  <w:style w:type="paragraph" w:customStyle="1" w:styleId="TOC93">
    <w:name w:val="TOC 93"/>
    <w:basedOn w:val="TOC8"/>
    <w:qFormat/>
    <w:rsid w:val="009F1EEF"/>
    <w:pPr>
      <w:ind w:left="1418" w:hanging="1418"/>
    </w:pPr>
    <w:rPr>
      <w:rFonts w:eastAsia="MS Mincho"/>
      <w:bCs/>
      <w:szCs w:val="22"/>
      <w:lang w:eastAsia="zh-CN"/>
    </w:rPr>
  </w:style>
  <w:style w:type="paragraph" w:customStyle="1" w:styleId="TableofFigures3">
    <w:name w:val="Table of Figures3"/>
    <w:basedOn w:val="Normal"/>
    <w:next w:val="Normal"/>
    <w:qFormat/>
    <w:rsid w:val="009F1EEF"/>
    <w:pPr>
      <w:ind w:left="400" w:hanging="400"/>
      <w:jc w:val="center"/>
    </w:pPr>
    <w:rPr>
      <w:rFonts w:eastAsia="MS Mincho"/>
      <w:b/>
      <w:lang w:eastAsia="zh-CN"/>
    </w:rPr>
  </w:style>
  <w:style w:type="paragraph" w:customStyle="1" w:styleId="94">
    <w:name w:val="无间隔9"/>
    <w:qFormat/>
    <w:rsid w:val="009F1EEF"/>
    <w:rPr>
      <w:rFonts w:ascii="Times New Roman" w:eastAsia="SimSun" w:hAnsi="Times New Roman"/>
      <w:lang w:val="en-GB" w:eastAsia="en-US"/>
    </w:rPr>
  </w:style>
  <w:style w:type="character" w:customStyle="1" w:styleId="CRCoverPageZchn">
    <w:name w:val="CR Cover Page Zchn"/>
    <w:rsid w:val="009F1EEF"/>
    <w:rPr>
      <w:rFonts w:ascii="Arial" w:hAnsi="Arial"/>
      <w:lang w:val="en-GB" w:eastAsia="en-US"/>
    </w:rPr>
  </w:style>
  <w:style w:type="character" w:customStyle="1" w:styleId="normaltextrun">
    <w:name w:val="normaltextrun"/>
    <w:basedOn w:val="DefaultParagraphFont"/>
    <w:rsid w:val="009F1EEF"/>
  </w:style>
  <w:style w:type="character" w:customStyle="1" w:styleId="eop">
    <w:name w:val="eop"/>
    <w:basedOn w:val="DefaultParagraphFont"/>
    <w:rsid w:val="009F1EEF"/>
  </w:style>
  <w:style w:type="paragraph" w:customStyle="1" w:styleId="paragraph">
    <w:name w:val="paragraph"/>
    <w:basedOn w:val="Normal"/>
    <w:rsid w:val="009F1EEF"/>
    <w:pPr>
      <w:overflowPunct/>
      <w:autoSpaceDE/>
      <w:autoSpaceDN/>
      <w:adjustRightInd/>
      <w:spacing w:before="100" w:beforeAutospacing="1" w:after="100" w:afterAutospacing="1"/>
      <w:textAlignment w:val="auto"/>
    </w:pPr>
    <w:rPr>
      <w:sz w:val="24"/>
      <w:szCs w:val="24"/>
      <w:lang w:val="en-US"/>
    </w:rPr>
  </w:style>
  <w:style w:type="character" w:customStyle="1" w:styleId="tabchar">
    <w:name w:val="tabchar"/>
    <w:basedOn w:val="DefaultParagraphFont"/>
    <w:rsid w:val="009F1EEF"/>
  </w:style>
  <w:style w:type="character" w:customStyle="1" w:styleId="scxw151582526">
    <w:name w:val="scxw151582526"/>
    <w:basedOn w:val="DefaultParagraphFont"/>
    <w:rsid w:val="009F1EEF"/>
  </w:style>
  <w:style w:type="character" w:customStyle="1" w:styleId="EditorsNoteChar4">
    <w:name w:val="Editor's Note Char4"/>
    <w:locked/>
    <w:rsid w:val="009F1EEF"/>
    <w:rPr>
      <w:rFonts w:ascii="Times New Roman" w:hAnsi="Times New Roman"/>
      <w:color w:val="FF0000"/>
      <w:lang w:val="en-GB" w:eastAsia="en-US"/>
    </w:rPr>
  </w:style>
  <w:style w:type="character" w:customStyle="1" w:styleId="3Char10">
    <w:name w:val="标题 3 Char1"/>
    <w:basedOn w:val="DefaultParagraphFont"/>
    <w:rsid w:val="009F1EEF"/>
    <w:rPr>
      <w:rFonts w:ascii="Arial" w:eastAsia="Times New Roman" w:hAnsi="Arial" w:cs="Times New Roman"/>
      <w:sz w:val="28"/>
      <w:szCs w:val="20"/>
    </w:rPr>
  </w:style>
  <w:style w:type="character" w:customStyle="1" w:styleId="UnresolvedMention12">
    <w:name w:val="Unresolved Mention12"/>
    <w:uiPriority w:val="99"/>
    <w:unhideWhenUsed/>
    <w:qFormat/>
    <w:rsid w:val="009F1EEF"/>
    <w:rPr>
      <w:color w:val="808080"/>
      <w:shd w:val="clear" w:color="auto" w:fill="E6E6E6"/>
    </w:rPr>
  </w:style>
  <w:style w:type="table" w:customStyle="1" w:styleId="117">
    <w:name w:val="表格格線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F1EE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F1EEF"/>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9F1EEF"/>
    <w:pPr>
      <w:spacing w:before="240" w:after="60" w:line="312" w:lineRule="auto"/>
      <w:jc w:val="center"/>
      <w:outlineLvl w:val="1"/>
    </w:pPr>
    <w:rPr>
      <w:rFonts w:ascii="Calibri Light" w:hAnsi="Calibri Light"/>
      <w:b/>
      <w:bCs/>
      <w:kern w:val="28"/>
      <w:sz w:val="32"/>
      <w:szCs w:val="32"/>
      <w:lang w:eastAsia="ko-KR"/>
    </w:rPr>
  </w:style>
  <w:style w:type="character" w:customStyle="1" w:styleId="Char1f5">
    <w:name w:val="副标题 Char1"/>
    <w:basedOn w:val="DefaultParagraphFont"/>
    <w:rsid w:val="009F1EEF"/>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9F1EE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6">
    <w:name w:val="明显引用 Char1"/>
    <w:basedOn w:val="DefaultParagraphFont"/>
    <w:uiPriority w:val="30"/>
    <w:rsid w:val="009F1EEF"/>
    <w:rPr>
      <w:rFonts w:ascii="Times New Roman" w:hAnsi="Times New Roman"/>
      <w:i/>
      <w:iCs/>
      <w:color w:val="4F81BD" w:themeColor="accent1"/>
      <w:lang w:val="en-GB" w:eastAsia="en-US"/>
    </w:rPr>
  </w:style>
  <w:style w:type="table" w:customStyle="1" w:styleId="2fc">
    <w:name w:val="网格型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F1EE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9F1E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F1EEF"/>
    <w:rPr>
      <w:rFonts w:ascii="Times New Roman" w:hAnsi="Times New Roman"/>
      <w:i/>
      <w:iCs/>
      <w:color w:val="4F81BD" w:themeColor="accent1"/>
      <w:lang w:val="en-GB" w:eastAsia="en-US"/>
    </w:rPr>
  </w:style>
  <w:style w:type="table" w:customStyle="1" w:styleId="TableGrid8">
    <w:name w:val="Table Grid8"/>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9F1EEF"/>
    <w:rPr>
      <w:rFonts w:ascii="Times New Roman" w:hAnsi="Times New Roman"/>
      <w:lang w:val="en-GB" w:eastAsia="en-GB"/>
    </w:rPr>
  </w:style>
  <w:style w:type="paragraph" w:customStyle="1" w:styleId="Doc-text2">
    <w:name w:val="Doc-text2"/>
    <w:basedOn w:val="Normal"/>
    <w:link w:val="Doc-text2Char"/>
    <w:qFormat/>
    <w:rsid w:val="009F1EE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9F1EEF"/>
    <w:rPr>
      <w:rFonts w:ascii="Arial" w:eastAsia="MS Mincho" w:hAnsi="Arial" w:cs="Arial"/>
      <w:lang w:val="en-GB" w:eastAsia="ja-JP"/>
    </w:rPr>
  </w:style>
  <w:style w:type="paragraph" w:customStyle="1" w:styleId="119">
    <w:name w:val="1.1"/>
    <w:basedOn w:val="Heading3"/>
    <w:link w:val="11Char"/>
    <w:qFormat/>
    <w:rsid w:val="009F1EEF"/>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9"/>
    <w:rsid w:val="009F1EEF"/>
    <w:rPr>
      <w:rFonts w:ascii="Arial" w:eastAsia="MS Mincho" w:hAnsi="Arial"/>
      <w:b/>
      <w:bCs/>
      <w:sz w:val="24"/>
      <w:szCs w:val="26"/>
      <w:lang w:val="en-US" w:eastAsia="en-GB"/>
    </w:rPr>
  </w:style>
  <w:style w:type="character" w:customStyle="1" w:styleId="1fff">
    <w:name w:val="明显强调1"/>
    <w:uiPriority w:val="21"/>
    <w:qFormat/>
    <w:rsid w:val="009F1EEF"/>
    <w:rPr>
      <w:b/>
      <w:bCs/>
      <w:i/>
      <w:iCs/>
      <w:color w:val="4F81BD"/>
    </w:rPr>
  </w:style>
  <w:style w:type="paragraph" w:customStyle="1" w:styleId="Paragraphedeliste">
    <w:name w:val="Paragraphe de liste"/>
    <w:basedOn w:val="Normal"/>
    <w:uiPriority w:val="34"/>
    <w:qFormat/>
    <w:rsid w:val="009F1EEF"/>
    <w:pPr>
      <w:spacing w:before="120" w:after="120"/>
      <w:ind w:left="720"/>
      <w:jc w:val="both"/>
    </w:pPr>
    <w:rPr>
      <w:sz w:val="24"/>
      <w:lang w:val="fr-FR" w:eastAsia="en-GB"/>
    </w:rPr>
  </w:style>
  <w:style w:type="paragraph" w:customStyle="1" w:styleId="Observation">
    <w:name w:val="Observation"/>
    <w:basedOn w:val="Normal"/>
    <w:uiPriority w:val="99"/>
    <w:qFormat/>
    <w:rsid w:val="009F1EEF"/>
    <w:pPr>
      <w:numPr>
        <w:numId w:val="24"/>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9F1EEF"/>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9F1EEF"/>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F1EEF"/>
    <w:rPr>
      <w:rFonts w:ascii="Times New Roman" w:hAnsi="Times New Roman"/>
      <w:i/>
      <w:iCs/>
      <w:color w:val="4F81BD" w:themeColor="accent1"/>
      <w:lang w:val="en-GB" w:eastAsia="en-US"/>
    </w:rPr>
  </w:style>
  <w:style w:type="table" w:customStyle="1" w:styleId="5f3">
    <w:name w:val="网格型5"/>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9F1EE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9F1EE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9F1EEF"/>
    <w:rPr>
      <w:rFonts w:ascii="Times New Roman" w:eastAsia="Batang" w:hAnsi="Times New Roman"/>
      <w:lang w:val="en-GB" w:eastAsia="en-US"/>
    </w:rPr>
  </w:style>
  <w:style w:type="table" w:customStyle="1" w:styleId="TableGrid100">
    <w:name w:val="Table Grid10"/>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9F1EEF"/>
    <w:pPr>
      <w:spacing w:before="240" w:after="60" w:line="312" w:lineRule="auto"/>
      <w:jc w:val="center"/>
      <w:outlineLvl w:val="1"/>
    </w:pPr>
    <w:rPr>
      <w:rFonts w:ascii="Calibri Light" w:hAnsi="Calibri Light"/>
      <w:b/>
      <w:bCs/>
      <w:kern w:val="28"/>
      <w:sz w:val="32"/>
      <w:szCs w:val="32"/>
      <w:lang w:eastAsia="ko-KR"/>
    </w:rPr>
  </w:style>
  <w:style w:type="paragraph" w:customStyle="1" w:styleId="1fff1">
    <w:name w:val="鮮明引文1"/>
    <w:basedOn w:val="Normal"/>
    <w:next w:val="Normal"/>
    <w:uiPriority w:val="30"/>
    <w:qFormat/>
    <w:rsid w:val="009F1EE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9">
    <w:name w:val="副标题 Char2"/>
    <w:uiPriority w:val="11"/>
    <w:rsid w:val="009F1EEF"/>
    <w:rPr>
      <w:rFonts w:ascii="Cambria" w:hAnsi="Cambria" w:cs="Times New Roman" w:hint="default"/>
      <w:b/>
      <w:bCs/>
      <w:kern w:val="28"/>
      <w:sz w:val="32"/>
      <w:szCs w:val="32"/>
      <w:lang w:val="en-GB" w:eastAsia="en-US"/>
    </w:rPr>
  </w:style>
  <w:style w:type="character" w:customStyle="1" w:styleId="1fff2">
    <w:name w:val="副標題 字元1"/>
    <w:rsid w:val="009F1EEF"/>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9F1EEF"/>
    <w:rPr>
      <w:rFonts w:ascii="Times New Roman" w:hAnsi="Times New Roman" w:cs="Times New Roman" w:hint="default"/>
      <w:i/>
      <w:iCs/>
      <w:color w:val="4F81BD"/>
      <w:lang w:val="en-GB" w:eastAsia="en-US"/>
    </w:rPr>
  </w:style>
  <w:style w:type="table" w:customStyle="1" w:styleId="TableGrid712">
    <w:name w:val="Table Grid712"/>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9F1EEF"/>
  </w:style>
  <w:style w:type="numbering" w:customStyle="1" w:styleId="1118">
    <w:name w:val="無清單111"/>
    <w:next w:val="NoList"/>
    <w:uiPriority w:val="99"/>
    <w:semiHidden/>
    <w:unhideWhenUsed/>
    <w:rsid w:val="009F1EEF"/>
  </w:style>
  <w:style w:type="numbering" w:customStyle="1" w:styleId="1216">
    <w:name w:val="無清單121"/>
    <w:next w:val="NoList"/>
    <w:uiPriority w:val="99"/>
    <w:semiHidden/>
    <w:unhideWhenUsed/>
    <w:rsid w:val="009F1EEF"/>
  </w:style>
  <w:style w:type="numbering" w:customStyle="1" w:styleId="11115">
    <w:name w:val="無清單1111"/>
    <w:next w:val="NoList"/>
    <w:uiPriority w:val="99"/>
    <w:semiHidden/>
    <w:unhideWhenUsed/>
    <w:rsid w:val="009F1EEF"/>
  </w:style>
  <w:style w:type="numbering" w:customStyle="1" w:styleId="138">
    <w:name w:val="無清單13"/>
    <w:next w:val="NoList"/>
    <w:uiPriority w:val="99"/>
    <w:semiHidden/>
    <w:unhideWhenUsed/>
    <w:rsid w:val="009F1EEF"/>
  </w:style>
  <w:style w:type="numbering" w:customStyle="1" w:styleId="1126">
    <w:name w:val="無清單112"/>
    <w:next w:val="NoList"/>
    <w:uiPriority w:val="99"/>
    <w:semiHidden/>
    <w:unhideWhenUsed/>
    <w:rsid w:val="009F1EEF"/>
  </w:style>
  <w:style w:type="numbering" w:customStyle="1" w:styleId="1226">
    <w:name w:val="無清單122"/>
    <w:next w:val="NoList"/>
    <w:uiPriority w:val="99"/>
    <w:semiHidden/>
    <w:unhideWhenUsed/>
    <w:rsid w:val="009F1EEF"/>
  </w:style>
  <w:style w:type="numbering" w:customStyle="1" w:styleId="11124">
    <w:name w:val="無清單1112"/>
    <w:next w:val="NoList"/>
    <w:uiPriority w:val="99"/>
    <w:semiHidden/>
    <w:unhideWhenUsed/>
    <w:rsid w:val="009F1EEF"/>
  </w:style>
  <w:style w:type="numbering" w:customStyle="1" w:styleId="146">
    <w:name w:val="無清單14"/>
    <w:next w:val="NoList"/>
    <w:uiPriority w:val="99"/>
    <w:semiHidden/>
    <w:unhideWhenUsed/>
    <w:rsid w:val="009F1EEF"/>
  </w:style>
  <w:style w:type="numbering" w:customStyle="1" w:styleId="1135">
    <w:name w:val="無清單113"/>
    <w:next w:val="NoList"/>
    <w:uiPriority w:val="99"/>
    <w:semiHidden/>
    <w:unhideWhenUsed/>
    <w:rsid w:val="009F1EEF"/>
  </w:style>
  <w:style w:type="numbering" w:customStyle="1" w:styleId="228">
    <w:name w:val="无列表22"/>
    <w:next w:val="NoList"/>
    <w:uiPriority w:val="99"/>
    <w:semiHidden/>
    <w:unhideWhenUsed/>
    <w:rsid w:val="009F1EEF"/>
  </w:style>
  <w:style w:type="numbering" w:customStyle="1" w:styleId="1235">
    <w:name w:val="無清單123"/>
    <w:next w:val="NoList"/>
    <w:uiPriority w:val="99"/>
    <w:semiHidden/>
    <w:unhideWhenUsed/>
    <w:rsid w:val="009F1EEF"/>
  </w:style>
  <w:style w:type="numbering" w:customStyle="1" w:styleId="11132">
    <w:name w:val="無清單1113"/>
    <w:next w:val="NoList"/>
    <w:uiPriority w:val="99"/>
    <w:semiHidden/>
    <w:unhideWhenUsed/>
    <w:rsid w:val="009F1EEF"/>
  </w:style>
  <w:style w:type="numbering" w:customStyle="1" w:styleId="12112">
    <w:name w:val="無清單1211"/>
    <w:next w:val="NoList"/>
    <w:uiPriority w:val="99"/>
    <w:semiHidden/>
    <w:unhideWhenUsed/>
    <w:rsid w:val="009F1EEF"/>
  </w:style>
  <w:style w:type="numbering" w:customStyle="1" w:styleId="111113">
    <w:name w:val="無清單11111"/>
    <w:next w:val="NoList"/>
    <w:uiPriority w:val="99"/>
    <w:semiHidden/>
    <w:unhideWhenUsed/>
    <w:rsid w:val="009F1EEF"/>
  </w:style>
  <w:style w:type="numbering" w:customStyle="1" w:styleId="1312">
    <w:name w:val="無清單131"/>
    <w:next w:val="NoList"/>
    <w:uiPriority w:val="99"/>
    <w:semiHidden/>
    <w:unhideWhenUsed/>
    <w:rsid w:val="009F1EEF"/>
  </w:style>
  <w:style w:type="numbering" w:customStyle="1" w:styleId="11213">
    <w:name w:val="無清單1121"/>
    <w:next w:val="NoList"/>
    <w:uiPriority w:val="99"/>
    <w:semiHidden/>
    <w:unhideWhenUsed/>
    <w:rsid w:val="009F1EEF"/>
  </w:style>
  <w:style w:type="numbering" w:customStyle="1" w:styleId="2112">
    <w:name w:val="无列表211"/>
    <w:next w:val="NoList"/>
    <w:uiPriority w:val="99"/>
    <w:semiHidden/>
    <w:unhideWhenUsed/>
    <w:rsid w:val="009F1EEF"/>
  </w:style>
  <w:style w:type="numbering" w:customStyle="1" w:styleId="12212">
    <w:name w:val="無清單1221"/>
    <w:next w:val="NoList"/>
    <w:uiPriority w:val="99"/>
    <w:semiHidden/>
    <w:unhideWhenUsed/>
    <w:rsid w:val="009F1EEF"/>
  </w:style>
  <w:style w:type="numbering" w:customStyle="1" w:styleId="111211">
    <w:name w:val="無清單11121"/>
    <w:next w:val="NoList"/>
    <w:uiPriority w:val="99"/>
    <w:semiHidden/>
    <w:unhideWhenUsed/>
    <w:rsid w:val="009F1EEF"/>
  </w:style>
  <w:style w:type="numbering" w:customStyle="1" w:styleId="2211">
    <w:name w:val="无列表221"/>
    <w:next w:val="NoList"/>
    <w:uiPriority w:val="99"/>
    <w:semiHidden/>
    <w:unhideWhenUsed/>
    <w:rsid w:val="009F1EEF"/>
  </w:style>
  <w:style w:type="numbering" w:customStyle="1" w:styleId="NoList12111">
    <w:name w:val="No List12111"/>
    <w:next w:val="NoList"/>
    <w:uiPriority w:val="99"/>
    <w:semiHidden/>
    <w:unhideWhenUsed/>
    <w:rsid w:val="009F1EEF"/>
  </w:style>
  <w:style w:type="numbering" w:customStyle="1" w:styleId="NoList21111">
    <w:name w:val="No List21111"/>
    <w:next w:val="NoList"/>
    <w:semiHidden/>
    <w:rsid w:val="009F1EEF"/>
  </w:style>
  <w:style w:type="numbering" w:customStyle="1" w:styleId="NoList31111">
    <w:name w:val="No List31111"/>
    <w:next w:val="NoList"/>
    <w:uiPriority w:val="99"/>
    <w:semiHidden/>
    <w:rsid w:val="009F1EEF"/>
  </w:style>
  <w:style w:type="numbering" w:customStyle="1" w:styleId="NoList111111">
    <w:name w:val="No List111111"/>
    <w:next w:val="NoList"/>
    <w:uiPriority w:val="99"/>
    <w:semiHidden/>
    <w:unhideWhenUsed/>
    <w:rsid w:val="009F1EEF"/>
  </w:style>
  <w:style w:type="numbering" w:customStyle="1" w:styleId="121110">
    <w:name w:val="無清單12111"/>
    <w:next w:val="NoList"/>
    <w:uiPriority w:val="99"/>
    <w:semiHidden/>
    <w:unhideWhenUsed/>
    <w:rsid w:val="009F1EEF"/>
  </w:style>
  <w:style w:type="numbering" w:customStyle="1" w:styleId="1111110">
    <w:name w:val="無清單111111"/>
    <w:next w:val="NoList"/>
    <w:uiPriority w:val="99"/>
    <w:semiHidden/>
    <w:unhideWhenUsed/>
    <w:rsid w:val="009F1EEF"/>
  </w:style>
  <w:style w:type="numbering" w:customStyle="1" w:styleId="12113">
    <w:name w:val="リストなし1211"/>
    <w:next w:val="NoList"/>
    <w:uiPriority w:val="99"/>
    <w:semiHidden/>
    <w:unhideWhenUsed/>
    <w:rsid w:val="009F1EEF"/>
  </w:style>
  <w:style w:type="numbering" w:customStyle="1" w:styleId="NoList3211">
    <w:name w:val="No List3211"/>
    <w:next w:val="NoList"/>
    <w:uiPriority w:val="99"/>
    <w:semiHidden/>
    <w:rsid w:val="009F1EEF"/>
  </w:style>
  <w:style w:type="numbering" w:customStyle="1" w:styleId="NoList11211">
    <w:name w:val="No List11211"/>
    <w:next w:val="NoList"/>
    <w:uiPriority w:val="99"/>
    <w:semiHidden/>
    <w:unhideWhenUsed/>
    <w:rsid w:val="009F1EEF"/>
  </w:style>
  <w:style w:type="numbering" w:customStyle="1" w:styleId="13111">
    <w:name w:val="無清單1311"/>
    <w:next w:val="NoList"/>
    <w:uiPriority w:val="99"/>
    <w:semiHidden/>
    <w:unhideWhenUsed/>
    <w:rsid w:val="009F1EEF"/>
  </w:style>
  <w:style w:type="numbering" w:customStyle="1" w:styleId="112111">
    <w:name w:val="無清單11211"/>
    <w:next w:val="NoList"/>
    <w:uiPriority w:val="99"/>
    <w:semiHidden/>
    <w:unhideWhenUsed/>
    <w:rsid w:val="009F1EEF"/>
  </w:style>
  <w:style w:type="numbering" w:customStyle="1" w:styleId="21110">
    <w:name w:val="无列表2111"/>
    <w:next w:val="NoList"/>
    <w:uiPriority w:val="99"/>
    <w:semiHidden/>
    <w:unhideWhenUsed/>
    <w:rsid w:val="009F1EEF"/>
  </w:style>
  <w:style w:type="numbering" w:customStyle="1" w:styleId="NoList12211">
    <w:name w:val="No List12211"/>
    <w:next w:val="NoList"/>
    <w:uiPriority w:val="99"/>
    <w:semiHidden/>
    <w:unhideWhenUsed/>
    <w:rsid w:val="009F1EEF"/>
  </w:style>
  <w:style w:type="numbering" w:customStyle="1" w:styleId="112112">
    <w:name w:val="リストなし11211"/>
    <w:next w:val="NoList"/>
    <w:uiPriority w:val="99"/>
    <w:semiHidden/>
    <w:unhideWhenUsed/>
    <w:rsid w:val="009F1EEF"/>
  </w:style>
  <w:style w:type="numbering" w:customStyle="1" w:styleId="112113">
    <w:name w:val="无列表11211"/>
    <w:next w:val="NoList"/>
    <w:semiHidden/>
    <w:rsid w:val="009F1EEF"/>
  </w:style>
  <w:style w:type="numbering" w:customStyle="1" w:styleId="NoList21211">
    <w:name w:val="No List21211"/>
    <w:next w:val="NoList"/>
    <w:semiHidden/>
    <w:rsid w:val="009F1EEF"/>
  </w:style>
  <w:style w:type="numbering" w:customStyle="1" w:styleId="NoList31211">
    <w:name w:val="No List31211"/>
    <w:next w:val="NoList"/>
    <w:uiPriority w:val="99"/>
    <w:semiHidden/>
    <w:rsid w:val="009F1EEF"/>
  </w:style>
  <w:style w:type="numbering" w:customStyle="1" w:styleId="NoList111211">
    <w:name w:val="No List111211"/>
    <w:next w:val="NoList"/>
    <w:uiPriority w:val="99"/>
    <w:semiHidden/>
    <w:unhideWhenUsed/>
    <w:rsid w:val="009F1EEF"/>
  </w:style>
  <w:style w:type="numbering" w:customStyle="1" w:styleId="122110">
    <w:name w:val="無清單12211"/>
    <w:next w:val="NoList"/>
    <w:uiPriority w:val="99"/>
    <w:semiHidden/>
    <w:unhideWhenUsed/>
    <w:rsid w:val="009F1EEF"/>
  </w:style>
  <w:style w:type="numbering" w:customStyle="1" w:styleId="1112110">
    <w:name w:val="無清單111211"/>
    <w:next w:val="NoList"/>
    <w:uiPriority w:val="99"/>
    <w:semiHidden/>
    <w:unhideWhenUsed/>
    <w:rsid w:val="009F1EEF"/>
  </w:style>
  <w:style w:type="numbering" w:customStyle="1" w:styleId="1412">
    <w:name w:val="無清單141"/>
    <w:next w:val="NoList"/>
    <w:uiPriority w:val="99"/>
    <w:semiHidden/>
    <w:unhideWhenUsed/>
    <w:rsid w:val="009F1EEF"/>
  </w:style>
  <w:style w:type="numbering" w:customStyle="1" w:styleId="11311">
    <w:name w:val="無清單1131"/>
    <w:next w:val="NoList"/>
    <w:uiPriority w:val="99"/>
    <w:semiHidden/>
    <w:unhideWhenUsed/>
    <w:rsid w:val="009F1EEF"/>
  </w:style>
  <w:style w:type="numbering" w:customStyle="1" w:styleId="NoList1231">
    <w:name w:val="No List1231"/>
    <w:next w:val="NoList"/>
    <w:uiPriority w:val="99"/>
    <w:semiHidden/>
    <w:unhideWhenUsed/>
    <w:rsid w:val="009F1EEF"/>
  </w:style>
  <w:style w:type="numbering" w:customStyle="1" w:styleId="11312">
    <w:name w:val="リストなし1131"/>
    <w:next w:val="NoList"/>
    <w:uiPriority w:val="99"/>
    <w:semiHidden/>
    <w:unhideWhenUsed/>
    <w:rsid w:val="009F1EEF"/>
  </w:style>
  <w:style w:type="numbering" w:customStyle="1" w:styleId="11313">
    <w:name w:val="无列表1131"/>
    <w:next w:val="NoList"/>
    <w:semiHidden/>
    <w:rsid w:val="009F1EEF"/>
  </w:style>
  <w:style w:type="numbering" w:customStyle="1" w:styleId="NoList2131">
    <w:name w:val="No List2131"/>
    <w:next w:val="NoList"/>
    <w:semiHidden/>
    <w:rsid w:val="009F1EEF"/>
  </w:style>
  <w:style w:type="numbering" w:customStyle="1" w:styleId="NoList3131">
    <w:name w:val="No List3131"/>
    <w:next w:val="NoList"/>
    <w:uiPriority w:val="99"/>
    <w:semiHidden/>
    <w:rsid w:val="009F1EEF"/>
  </w:style>
  <w:style w:type="numbering" w:customStyle="1" w:styleId="NoList11131">
    <w:name w:val="No List11131"/>
    <w:next w:val="NoList"/>
    <w:uiPriority w:val="99"/>
    <w:semiHidden/>
    <w:unhideWhenUsed/>
    <w:rsid w:val="009F1EEF"/>
  </w:style>
  <w:style w:type="numbering" w:customStyle="1" w:styleId="12311">
    <w:name w:val="無清單1231"/>
    <w:next w:val="NoList"/>
    <w:uiPriority w:val="99"/>
    <w:semiHidden/>
    <w:unhideWhenUsed/>
    <w:rsid w:val="009F1EEF"/>
  </w:style>
  <w:style w:type="numbering" w:customStyle="1" w:styleId="111310">
    <w:name w:val="無清單11131"/>
    <w:next w:val="NoList"/>
    <w:uiPriority w:val="99"/>
    <w:semiHidden/>
    <w:unhideWhenUsed/>
    <w:rsid w:val="009F1EEF"/>
  </w:style>
  <w:style w:type="numbering" w:customStyle="1" w:styleId="NoList1212">
    <w:name w:val="No List1212"/>
    <w:next w:val="NoList"/>
    <w:uiPriority w:val="99"/>
    <w:semiHidden/>
    <w:unhideWhenUsed/>
    <w:rsid w:val="009F1EEF"/>
  </w:style>
  <w:style w:type="numbering" w:customStyle="1" w:styleId="NoList2112">
    <w:name w:val="No List2112"/>
    <w:next w:val="NoList"/>
    <w:semiHidden/>
    <w:rsid w:val="009F1EEF"/>
  </w:style>
  <w:style w:type="numbering" w:customStyle="1" w:styleId="NoList3112">
    <w:name w:val="No List3112"/>
    <w:next w:val="NoList"/>
    <w:uiPriority w:val="99"/>
    <w:semiHidden/>
    <w:rsid w:val="009F1EEF"/>
  </w:style>
  <w:style w:type="numbering" w:customStyle="1" w:styleId="NoList11112">
    <w:name w:val="No List11112"/>
    <w:next w:val="NoList"/>
    <w:uiPriority w:val="99"/>
    <w:semiHidden/>
    <w:unhideWhenUsed/>
    <w:rsid w:val="009F1EEF"/>
  </w:style>
  <w:style w:type="numbering" w:customStyle="1" w:styleId="12121">
    <w:name w:val="無清單1212"/>
    <w:next w:val="NoList"/>
    <w:uiPriority w:val="99"/>
    <w:semiHidden/>
    <w:unhideWhenUsed/>
    <w:rsid w:val="009F1EEF"/>
  </w:style>
  <w:style w:type="numbering" w:customStyle="1" w:styleId="111121">
    <w:name w:val="無清單11112"/>
    <w:next w:val="NoList"/>
    <w:uiPriority w:val="99"/>
    <w:semiHidden/>
    <w:unhideWhenUsed/>
    <w:rsid w:val="009F1EEF"/>
  </w:style>
  <w:style w:type="numbering" w:customStyle="1" w:styleId="NoList322">
    <w:name w:val="No List322"/>
    <w:next w:val="NoList"/>
    <w:uiPriority w:val="99"/>
    <w:semiHidden/>
    <w:rsid w:val="009F1EEF"/>
  </w:style>
  <w:style w:type="numbering" w:customStyle="1" w:styleId="NoList1122">
    <w:name w:val="No List1122"/>
    <w:next w:val="NoList"/>
    <w:uiPriority w:val="99"/>
    <w:semiHidden/>
    <w:unhideWhenUsed/>
    <w:rsid w:val="009F1EEF"/>
  </w:style>
  <w:style w:type="numbering" w:customStyle="1" w:styleId="1323">
    <w:name w:val="無清單132"/>
    <w:next w:val="NoList"/>
    <w:uiPriority w:val="99"/>
    <w:semiHidden/>
    <w:unhideWhenUsed/>
    <w:rsid w:val="009F1EEF"/>
  </w:style>
  <w:style w:type="numbering" w:customStyle="1" w:styleId="11222">
    <w:name w:val="無清單1122"/>
    <w:next w:val="NoList"/>
    <w:uiPriority w:val="99"/>
    <w:semiHidden/>
    <w:unhideWhenUsed/>
    <w:rsid w:val="009F1EEF"/>
  </w:style>
  <w:style w:type="numbering" w:customStyle="1" w:styleId="2121">
    <w:name w:val="无列表212"/>
    <w:next w:val="NoList"/>
    <w:uiPriority w:val="99"/>
    <w:semiHidden/>
    <w:unhideWhenUsed/>
    <w:rsid w:val="009F1EEF"/>
  </w:style>
  <w:style w:type="numbering" w:customStyle="1" w:styleId="NoList11122">
    <w:name w:val="No List11122"/>
    <w:next w:val="NoList"/>
    <w:uiPriority w:val="99"/>
    <w:semiHidden/>
    <w:unhideWhenUsed/>
    <w:rsid w:val="009F1EEF"/>
  </w:style>
  <w:style w:type="numbering" w:customStyle="1" w:styleId="155">
    <w:name w:val="無清單15"/>
    <w:next w:val="NoList"/>
    <w:uiPriority w:val="99"/>
    <w:semiHidden/>
    <w:unhideWhenUsed/>
    <w:rsid w:val="009F1EEF"/>
  </w:style>
  <w:style w:type="numbering" w:customStyle="1" w:styleId="1144">
    <w:name w:val="無清單114"/>
    <w:next w:val="NoList"/>
    <w:uiPriority w:val="99"/>
    <w:semiHidden/>
    <w:unhideWhenUsed/>
    <w:rsid w:val="009F1EEF"/>
  </w:style>
  <w:style w:type="numbering" w:customStyle="1" w:styleId="NoList214">
    <w:name w:val="No List214"/>
    <w:next w:val="NoList"/>
    <w:semiHidden/>
    <w:rsid w:val="009F1EEF"/>
  </w:style>
  <w:style w:type="numbering" w:customStyle="1" w:styleId="NoList314">
    <w:name w:val="No List314"/>
    <w:next w:val="NoList"/>
    <w:uiPriority w:val="99"/>
    <w:semiHidden/>
    <w:rsid w:val="009F1EEF"/>
  </w:style>
  <w:style w:type="numbering" w:customStyle="1" w:styleId="NoList1114">
    <w:name w:val="No List1114"/>
    <w:next w:val="NoList"/>
    <w:uiPriority w:val="99"/>
    <w:semiHidden/>
    <w:unhideWhenUsed/>
    <w:rsid w:val="009F1EEF"/>
  </w:style>
  <w:style w:type="numbering" w:customStyle="1" w:styleId="1242">
    <w:name w:val="無清單124"/>
    <w:next w:val="NoList"/>
    <w:uiPriority w:val="99"/>
    <w:semiHidden/>
    <w:unhideWhenUsed/>
    <w:rsid w:val="009F1EEF"/>
  </w:style>
  <w:style w:type="numbering" w:customStyle="1" w:styleId="11142">
    <w:name w:val="無清單1114"/>
    <w:next w:val="NoList"/>
    <w:uiPriority w:val="99"/>
    <w:semiHidden/>
    <w:unhideWhenUsed/>
    <w:rsid w:val="009F1EEF"/>
  </w:style>
  <w:style w:type="numbering" w:customStyle="1" w:styleId="237">
    <w:name w:val="无列表23"/>
    <w:next w:val="NoList"/>
    <w:uiPriority w:val="99"/>
    <w:semiHidden/>
    <w:unhideWhenUsed/>
    <w:rsid w:val="009F1EEF"/>
  </w:style>
  <w:style w:type="numbering" w:customStyle="1" w:styleId="NoList1213">
    <w:name w:val="No List1213"/>
    <w:next w:val="NoList"/>
    <w:uiPriority w:val="99"/>
    <w:semiHidden/>
    <w:unhideWhenUsed/>
    <w:rsid w:val="009F1EEF"/>
  </w:style>
  <w:style w:type="numbering" w:customStyle="1" w:styleId="NoList2113">
    <w:name w:val="No List2113"/>
    <w:next w:val="NoList"/>
    <w:semiHidden/>
    <w:rsid w:val="009F1EEF"/>
  </w:style>
  <w:style w:type="numbering" w:customStyle="1" w:styleId="NoList3113">
    <w:name w:val="No List3113"/>
    <w:next w:val="NoList"/>
    <w:uiPriority w:val="99"/>
    <w:semiHidden/>
    <w:rsid w:val="009F1EEF"/>
  </w:style>
  <w:style w:type="numbering" w:customStyle="1" w:styleId="NoList11113">
    <w:name w:val="No List11113"/>
    <w:next w:val="NoList"/>
    <w:uiPriority w:val="99"/>
    <w:semiHidden/>
    <w:unhideWhenUsed/>
    <w:rsid w:val="009F1EEF"/>
  </w:style>
  <w:style w:type="numbering" w:customStyle="1" w:styleId="12131">
    <w:name w:val="無清單1213"/>
    <w:next w:val="NoList"/>
    <w:uiPriority w:val="99"/>
    <w:semiHidden/>
    <w:unhideWhenUsed/>
    <w:rsid w:val="009F1EEF"/>
  </w:style>
  <w:style w:type="numbering" w:customStyle="1" w:styleId="111130">
    <w:name w:val="無清單11113"/>
    <w:next w:val="NoList"/>
    <w:uiPriority w:val="99"/>
    <w:semiHidden/>
    <w:unhideWhenUsed/>
    <w:rsid w:val="009F1EEF"/>
  </w:style>
  <w:style w:type="numbering" w:customStyle="1" w:styleId="NoList323">
    <w:name w:val="No List323"/>
    <w:next w:val="NoList"/>
    <w:uiPriority w:val="99"/>
    <w:semiHidden/>
    <w:rsid w:val="009F1EEF"/>
  </w:style>
  <w:style w:type="numbering" w:customStyle="1" w:styleId="NoList1123">
    <w:name w:val="No List1123"/>
    <w:next w:val="NoList"/>
    <w:uiPriority w:val="99"/>
    <w:semiHidden/>
    <w:unhideWhenUsed/>
    <w:rsid w:val="009F1EEF"/>
  </w:style>
  <w:style w:type="numbering" w:customStyle="1" w:styleId="1332">
    <w:name w:val="無清單133"/>
    <w:next w:val="NoList"/>
    <w:uiPriority w:val="99"/>
    <w:semiHidden/>
    <w:unhideWhenUsed/>
    <w:rsid w:val="009F1EEF"/>
  </w:style>
  <w:style w:type="numbering" w:customStyle="1" w:styleId="11232">
    <w:name w:val="無清單1123"/>
    <w:next w:val="NoList"/>
    <w:uiPriority w:val="99"/>
    <w:semiHidden/>
    <w:unhideWhenUsed/>
    <w:rsid w:val="009F1EEF"/>
  </w:style>
  <w:style w:type="numbering" w:customStyle="1" w:styleId="2131">
    <w:name w:val="无列表213"/>
    <w:next w:val="NoList"/>
    <w:uiPriority w:val="99"/>
    <w:semiHidden/>
    <w:unhideWhenUsed/>
    <w:rsid w:val="009F1EEF"/>
  </w:style>
  <w:style w:type="numbering" w:customStyle="1" w:styleId="NoList1222">
    <w:name w:val="No List1222"/>
    <w:next w:val="NoList"/>
    <w:uiPriority w:val="99"/>
    <w:semiHidden/>
    <w:unhideWhenUsed/>
    <w:rsid w:val="009F1EEF"/>
  </w:style>
  <w:style w:type="numbering" w:customStyle="1" w:styleId="NoList2122">
    <w:name w:val="No List2122"/>
    <w:next w:val="NoList"/>
    <w:semiHidden/>
    <w:rsid w:val="009F1EEF"/>
  </w:style>
  <w:style w:type="numbering" w:customStyle="1" w:styleId="NoList3122">
    <w:name w:val="No List3122"/>
    <w:next w:val="NoList"/>
    <w:uiPriority w:val="99"/>
    <w:semiHidden/>
    <w:rsid w:val="009F1EEF"/>
  </w:style>
  <w:style w:type="numbering" w:customStyle="1" w:styleId="NoList11123">
    <w:name w:val="No List11123"/>
    <w:next w:val="NoList"/>
    <w:uiPriority w:val="99"/>
    <w:semiHidden/>
    <w:unhideWhenUsed/>
    <w:rsid w:val="009F1EEF"/>
  </w:style>
  <w:style w:type="numbering" w:customStyle="1" w:styleId="12221">
    <w:name w:val="無清單1222"/>
    <w:next w:val="NoList"/>
    <w:uiPriority w:val="99"/>
    <w:semiHidden/>
    <w:unhideWhenUsed/>
    <w:rsid w:val="009F1EEF"/>
  </w:style>
  <w:style w:type="numbering" w:customStyle="1" w:styleId="111220">
    <w:name w:val="無清單11122"/>
    <w:next w:val="NoList"/>
    <w:uiPriority w:val="99"/>
    <w:semiHidden/>
    <w:unhideWhenUsed/>
    <w:rsid w:val="009F1EEF"/>
  </w:style>
  <w:style w:type="numbering" w:customStyle="1" w:styleId="165">
    <w:name w:val="無清單16"/>
    <w:next w:val="NoList"/>
    <w:uiPriority w:val="99"/>
    <w:semiHidden/>
    <w:unhideWhenUsed/>
    <w:rsid w:val="009F1EEF"/>
  </w:style>
  <w:style w:type="numbering" w:customStyle="1" w:styleId="1153">
    <w:name w:val="無清單115"/>
    <w:next w:val="NoList"/>
    <w:uiPriority w:val="99"/>
    <w:semiHidden/>
    <w:unhideWhenUsed/>
    <w:rsid w:val="009F1EEF"/>
  </w:style>
  <w:style w:type="numbering" w:customStyle="1" w:styleId="NoList125">
    <w:name w:val="No List125"/>
    <w:next w:val="NoList"/>
    <w:uiPriority w:val="99"/>
    <w:semiHidden/>
    <w:unhideWhenUsed/>
    <w:rsid w:val="009F1EEF"/>
  </w:style>
  <w:style w:type="numbering" w:customStyle="1" w:styleId="NoList215">
    <w:name w:val="No List215"/>
    <w:next w:val="NoList"/>
    <w:semiHidden/>
    <w:rsid w:val="009F1EEF"/>
  </w:style>
  <w:style w:type="numbering" w:customStyle="1" w:styleId="NoList315">
    <w:name w:val="No List315"/>
    <w:next w:val="NoList"/>
    <w:uiPriority w:val="99"/>
    <w:semiHidden/>
    <w:rsid w:val="009F1EEF"/>
  </w:style>
  <w:style w:type="numbering" w:customStyle="1" w:styleId="NoList1115">
    <w:name w:val="No List1115"/>
    <w:next w:val="NoList"/>
    <w:uiPriority w:val="99"/>
    <w:semiHidden/>
    <w:unhideWhenUsed/>
    <w:rsid w:val="009F1EEF"/>
  </w:style>
  <w:style w:type="numbering" w:customStyle="1" w:styleId="1251">
    <w:name w:val="無清單125"/>
    <w:next w:val="NoList"/>
    <w:uiPriority w:val="99"/>
    <w:semiHidden/>
    <w:unhideWhenUsed/>
    <w:rsid w:val="009F1EEF"/>
  </w:style>
  <w:style w:type="numbering" w:customStyle="1" w:styleId="11151">
    <w:name w:val="無清單1115"/>
    <w:next w:val="NoList"/>
    <w:uiPriority w:val="99"/>
    <w:semiHidden/>
    <w:unhideWhenUsed/>
    <w:rsid w:val="009F1EEF"/>
  </w:style>
  <w:style w:type="numbering" w:customStyle="1" w:styleId="246">
    <w:name w:val="无列表24"/>
    <w:next w:val="NoList"/>
    <w:uiPriority w:val="99"/>
    <w:semiHidden/>
    <w:unhideWhenUsed/>
    <w:rsid w:val="009F1EEF"/>
  </w:style>
  <w:style w:type="numbering" w:customStyle="1" w:styleId="NoList1214">
    <w:name w:val="No List1214"/>
    <w:next w:val="NoList"/>
    <w:uiPriority w:val="99"/>
    <w:semiHidden/>
    <w:unhideWhenUsed/>
    <w:rsid w:val="009F1EEF"/>
  </w:style>
  <w:style w:type="numbering" w:customStyle="1" w:styleId="NoList2114">
    <w:name w:val="No List2114"/>
    <w:next w:val="NoList"/>
    <w:semiHidden/>
    <w:rsid w:val="009F1EEF"/>
  </w:style>
  <w:style w:type="numbering" w:customStyle="1" w:styleId="NoList3114">
    <w:name w:val="No List3114"/>
    <w:next w:val="NoList"/>
    <w:uiPriority w:val="99"/>
    <w:semiHidden/>
    <w:rsid w:val="009F1EEF"/>
  </w:style>
  <w:style w:type="numbering" w:customStyle="1" w:styleId="NoList11114">
    <w:name w:val="No List11114"/>
    <w:next w:val="NoList"/>
    <w:uiPriority w:val="99"/>
    <w:semiHidden/>
    <w:unhideWhenUsed/>
    <w:rsid w:val="009F1EEF"/>
  </w:style>
  <w:style w:type="numbering" w:customStyle="1" w:styleId="12141">
    <w:name w:val="無清單1214"/>
    <w:next w:val="NoList"/>
    <w:uiPriority w:val="99"/>
    <w:semiHidden/>
    <w:unhideWhenUsed/>
    <w:rsid w:val="009F1EEF"/>
  </w:style>
  <w:style w:type="numbering" w:customStyle="1" w:styleId="111140">
    <w:name w:val="無清單11114"/>
    <w:next w:val="NoList"/>
    <w:uiPriority w:val="99"/>
    <w:semiHidden/>
    <w:unhideWhenUsed/>
    <w:rsid w:val="009F1EEF"/>
  </w:style>
  <w:style w:type="numbering" w:customStyle="1" w:styleId="NoList134">
    <w:name w:val="No List134"/>
    <w:next w:val="NoList"/>
    <w:uiPriority w:val="99"/>
    <w:semiHidden/>
    <w:unhideWhenUsed/>
    <w:rsid w:val="009F1EEF"/>
  </w:style>
  <w:style w:type="numbering" w:customStyle="1" w:styleId="NoList224">
    <w:name w:val="No List224"/>
    <w:next w:val="NoList"/>
    <w:semiHidden/>
    <w:rsid w:val="009F1EEF"/>
  </w:style>
  <w:style w:type="numbering" w:customStyle="1" w:styleId="NoList324">
    <w:name w:val="No List324"/>
    <w:next w:val="NoList"/>
    <w:uiPriority w:val="99"/>
    <w:semiHidden/>
    <w:rsid w:val="009F1EEF"/>
  </w:style>
  <w:style w:type="numbering" w:customStyle="1" w:styleId="NoList1124">
    <w:name w:val="No List1124"/>
    <w:next w:val="NoList"/>
    <w:uiPriority w:val="99"/>
    <w:semiHidden/>
    <w:unhideWhenUsed/>
    <w:rsid w:val="009F1EEF"/>
  </w:style>
  <w:style w:type="numbering" w:customStyle="1" w:styleId="1341">
    <w:name w:val="無清單134"/>
    <w:next w:val="NoList"/>
    <w:uiPriority w:val="99"/>
    <w:semiHidden/>
    <w:unhideWhenUsed/>
    <w:rsid w:val="009F1EEF"/>
  </w:style>
  <w:style w:type="numbering" w:customStyle="1" w:styleId="11241">
    <w:name w:val="無清單1124"/>
    <w:next w:val="NoList"/>
    <w:uiPriority w:val="99"/>
    <w:semiHidden/>
    <w:unhideWhenUsed/>
    <w:rsid w:val="009F1EEF"/>
  </w:style>
  <w:style w:type="numbering" w:customStyle="1" w:styleId="2141">
    <w:name w:val="无列表214"/>
    <w:next w:val="NoList"/>
    <w:uiPriority w:val="99"/>
    <w:semiHidden/>
    <w:unhideWhenUsed/>
    <w:rsid w:val="009F1EEF"/>
  </w:style>
  <w:style w:type="numbering" w:customStyle="1" w:styleId="NoList1223">
    <w:name w:val="No List1223"/>
    <w:next w:val="NoList"/>
    <w:uiPriority w:val="99"/>
    <w:semiHidden/>
    <w:unhideWhenUsed/>
    <w:rsid w:val="009F1EEF"/>
  </w:style>
  <w:style w:type="numbering" w:customStyle="1" w:styleId="NoList2123">
    <w:name w:val="No List2123"/>
    <w:next w:val="NoList"/>
    <w:semiHidden/>
    <w:rsid w:val="009F1EEF"/>
  </w:style>
  <w:style w:type="numbering" w:customStyle="1" w:styleId="NoList3123">
    <w:name w:val="No List3123"/>
    <w:next w:val="NoList"/>
    <w:uiPriority w:val="99"/>
    <w:semiHidden/>
    <w:rsid w:val="009F1EEF"/>
  </w:style>
  <w:style w:type="numbering" w:customStyle="1" w:styleId="NoList11124">
    <w:name w:val="No List11124"/>
    <w:next w:val="NoList"/>
    <w:uiPriority w:val="99"/>
    <w:semiHidden/>
    <w:unhideWhenUsed/>
    <w:rsid w:val="009F1EEF"/>
  </w:style>
  <w:style w:type="numbering" w:customStyle="1" w:styleId="12230">
    <w:name w:val="無清單1223"/>
    <w:next w:val="NoList"/>
    <w:uiPriority w:val="99"/>
    <w:semiHidden/>
    <w:unhideWhenUsed/>
    <w:rsid w:val="009F1EEF"/>
  </w:style>
  <w:style w:type="numbering" w:customStyle="1" w:styleId="111230">
    <w:name w:val="無清單11123"/>
    <w:next w:val="NoList"/>
    <w:uiPriority w:val="99"/>
    <w:semiHidden/>
    <w:unhideWhenUsed/>
    <w:rsid w:val="009F1EEF"/>
  </w:style>
  <w:style w:type="numbering" w:customStyle="1" w:styleId="NoList332">
    <w:name w:val="No List332"/>
    <w:next w:val="NoList"/>
    <w:uiPriority w:val="99"/>
    <w:semiHidden/>
    <w:rsid w:val="009F1EEF"/>
  </w:style>
  <w:style w:type="numbering" w:customStyle="1" w:styleId="NoList1132">
    <w:name w:val="No List1132"/>
    <w:next w:val="NoList"/>
    <w:uiPriority w:val="99"/>
    <w:semiHidden/>
    <w:unhideWhenUsed/>
    <w:rsid w:val="009F1EEF"/>
  </w:style>
  <w:style w:type="numbering" w:customStyle="1" w:styleId="1421">
    <w:name w:val="無清單142"/>
    <w:next w:val="NoList"/>
    <w:uiPriority w:val="99"/>
    <w:semiHidden/>
    <w:unhideWhenUsed/>
    <w:rsid w:val="009F1EEF"/>
  </w:style>
  <w:style w:type="numbering" w:customStyle="1" w:styleId="11321">
    <w:name w:val="無清單1132"/>
    <w:next w:val="NoList"/>
    <w:uiPriority w:val="99"/>
    <w:semiHidden/>
    <w:unhideWhenUsed/>
    <w:rsid w:val="009F1EEF"/>
  </w:style>
  <w:style w:type="numbering" w:customStyle="1" w:styleId="2220">
    <w:name w:val="无列表222"/>
    <w:next w:val="NoList"/>
    <w:uiPriority w:val="99"/>
    <w:semiHidden/>
    <w:unhideWhenUsed/>
    <w:rsid w:val="009F1EEF"/>
  </w:style>
  <w:style w:type="numbering" w:customStyle="1" w:styleId="NoList1232">
    <w:name w:val="No List1232"/>
    <w:next w:val="NoList"/>
    <w:uiPriority w:val="99"/>
    <w:semiHidden/>
    <w:unhideWhenUsed/>
    <w:rsid w:val="009F1EEF"/>
  </w:style>
  <w:style w:type="numbering" w:customStyle="1" w:styleId="11322">
    <w:name w:val="リストなし1132"/>
    <w:next w:val="NoList"/>
    <w:uiPriority w:val="99"/>
    <w:semiHidden/>
    <w:unhideWhenUsed/>
    <w:rsid w:val="009F1EEF"/>
  </w:style>
  <w:style w:type="numbering" w:customStyle="1" w:styleId="11323">
    <w:name w:val="无列表1132"/>
    <w:next w:val="NoList"/>
    <w:semiHidden/>
    <w:rsid w:val="009F1EEF"/>
  </w:style>
  <w:style w:type="numbering" w:customStyle="1" w:styleId="NoList2132">
    <w:name w:val="No List2132"/>
    <w:next w:val="NoList"/>
    <w:semiHidden/>
    <w:rsid w:val="009F1EEF"/>
  </w:style>
  <w:style w:type="numbering" w:customStyle="1" w:styleId="NoList3132">
    <w:name w:val="No List3132"/>
    <w:next w:val="NoList"/>
    <w:uiPriority w:val="99"/>
    <w:semiHidden/>
    <w:rsid w:val="009F1EEF"/>
  </w:style>
  <w:style w:type="numbering" w:customStyle="1" w:styleId="NoList11132">
    <w:name w:val="No List11132"/>
    <w:next w:val="NoList"/>
    <w:uiPriority w:val="99"/>
    <w:semiHidden/>
    <w:unhideWhenUsed/>
    <w:rsid w:val="009F1EEF"/>
  </w:style>
  <w:style w:type="numbering" w:customStyle="1" w:styleId="12320">
    <w:name w:val="無清單1232"/>
    <w:next w:val="NoList"/>
    <w:uiPriority w:val="99"/>
    <w:semiHidden/>
    <w:unhideWhenUsed/>
    <w:rsid w:val="009F1EEF"/>
  </w:style>
  <w:style w:type="numbering" w:customStyle="1" w:styleId="111320">
    <w:name w:val="無清單11132"/>
    <w:next w:val="NoList"/>
    <w:uiPriority w:val="99"/>
    <w:semiHidden/>
    <w:unhideWhenUsed/>
    <w:rsid w:val="009F1EEF"/>
  </w:style>
  <w:style w:type="numbering" w:customStyle="1" w:styleId="NoList12112">
    <w:name w:val="No List12112"/>
    <w:next w:val="NoList"/>
    <w:uiPriority w:val="99"/>
    <w:semiHidden/>
    <w:unhideWhenUsed/>
    <w:rsid w:val="009F1EEF"/>
  </w:style>
  <w:style w:type="numbering" w:customStyle="1" w:styleId="111122">
    <w:name w:val="リストなし11112"/>
    <w:next w:val="NoList"/>
    <w:uiPriority w:val="99"/>
    <w:semiHidden/>
    <w:unhideWhenUsed/>
    <w:rsid w:val="009F1EEF"/>
  </w:style>
  <w:style w:type="numbering" w:customStyle="1" w:styleId="111123">
    <w:name w:val="无列表11112"/>
    <w:next w:val="NoList"/>
    <w:semiHidden/>
    <w:rsid w:val="009F1EEF"/>
  </w:style>
  <w:style w:type="numbering" w:customStyle="1" w:styleId="NoList21112">
    <w:name w:val="No List21112"/>
    <w:next w:val="NoList"/>
    <w:semiHidden/>
    <w:rsid w:val="009F1EEF"/>
  </w:style>
  <w:style w:type="numbering" w:customStyle="1" w:styleId="NoList31112">
    <w:name w:val="No List31112"/>
    <w:next w:val="NoList"/>
    <w:uiPriority w:val="99"/>
    <w:semiHidden/>
    <w:rsid w:val="009F1EEF"/>
  </w:style>
  <w:style w:type="numbering" w:customStyle="1" w:styleId="NoList111112">
    <w:name w:val="No List111112"/>
    <w:next w:val="NoList"/>
    <w:uiPriority w:val="99"/>
    <w:semiHidden/>
    <w:unhideWhenUsed/>
    <w:rsid w:val="009F1EEF"/>
  </w:style>
  <w:style w:type="numbering" w:customStyle="1" w:styleId="121120">
    <w:name w:val="無清單12112"/>
    <w:next w:val="NoList"/>
    <w:uiPriority w:val="99"/>
    <w:semiHidden/>
    <w:unhideWhenUsed/>
    <w:rsid w:val="009F1EEF"/>
  </w:style>
  <w:style w:type="numbering" w:customStyle="1" w:styleId="1111120">
    <w:name w:val="無清單111112"/>
    <w:next w:val="NoList"/>
    <w:uiPriority w:val="99"/>
    <w:semiHidden/>
    <w:unhideWhenUsed/>
    <w:rsid w:val="009F1EEF"/>
  </w:style>
  <w:style w:type="numbering" w:customStyle="1" w:styleId="NoList1312">
    <w:name w:val="No List1312"/>
    <w:next w:val="NoList"/>
    <w:uiPriority w:val="99"/>
    <w:semiHidden/>
    <w:unhideWhenUsed/>
    <w:rsid w:val="009F1EEF"/>
  </w:style>
  <w:style w:type="numbering" w:customStyle="1" w:styleId="12122">
    <w:name w:val="リストなし1212"/>
    <w:next w:val="NoList"/>
    <w:uiPriority w:val="99"/>
    <w:semiHidden/>
    <w:unhideWhenUsed/>
    <w:rsid w:val="009F1EEF"/>
  </w:style>
  <w:style w:type="numbering" w:customStyle="1" w:styleId="12123">
    <w:name w:val="无列表1212"/>
    <w:next w:val="NoList"/>
    <w:semiHidden/>
    <w:rsid w:val="009F1EEF"/>
  </w:style>
  <w:style w:type="numbering" w:customStyle="1" w:styleId="NoList2212">
    <w:name w:val="No List2212"/>
    <w:next w:val="NoList"/>
    <w:semiHidden/>
    <w:rsid w:val="009F1EEF"/>
  </w:style>
  <w:style w:type="numbering" w:customStyle="1" w:styleId="NoList3212">
    <w:name w:val="No List3212"/>
    <w:next w:val="NoList"/>
    <w:uiPriority w:val="99"/>
    <w:semiHidden/>
    <w:rsid w:val="009F1EEF"/>
  </w:style>
  <w:style w:type="numbering" w:customStyle="1" w:styleId="NoList11212">
    <w:name w:val="No List11212"/>
    <w:next w:val="NoList"/>
    <w:uiPriority w:val="99"/>
    <w:semiHidden/>
    <w:unhideWhenUsed/>
    <w:rsid w:val="009F1EEF"/>
  </w:style>
  <w:style w:type="numbering" w:customStyle="1" w:styleId="13120">
    <w:name w:val="無清單1312"/>
    <w:next w:val="NoList"/>
    <w:uiPriority w:val="99"/>
    <w:semiHidden/>
    <w:unhideWhenUsed/>
    <w:rsid w:val="009F1EEF"/>
  </w:style>
  <w:style w:type="numbering" w:customStyle="1" w:styleId="112120">
    <w:name w:val="無清單11212"/>
    <w:next w:val="NoList"/>
    <w:uiPriority w:val="99"/>
    <w:semiHidden/>
    <w:unhideWhenUsed/>
    <w:rsid w:val="009F1EEF"/>
  </w:style>
  <w:style w:type="numbering" w:customStyle="1" w:styleId="21120">
    <w:name w:val="无列表2112"/>
    <w:next w:val="NoList"/>
    <w:uiPriority w:val="99"/>
    <w:semiHidden/>
    <w:unhideWhenUsed/>
    <w:rsid w:val="009F1EEF"/>
  </w:style>
  <w:style w:type="numbering" w:customStyle="1" w:styleId="NoList12212">
    <w:name w:val="No List12212"/>
    <w:next w:val="NoList"/>
    <w:uiPriority w:val="99"/>
    <w:semiHidden/>
    <w:unhideWhenUsed/>
    <w:rsid w:val="009F1EEF"/>
  </w:style>
  <w:style w:type="numbering" w:customStyle="1" w:styleId="112121">
    <w:name w:val="リストなし11212"/>
    <w:next w:val="NoList"/>
    <w:uiPriority w:val="99"/>
    <w:semiHidden/>
    <w:unhideWhenUsed/>
    <w:rsid w:val="009F1EEF"/>
  </w:style>
  <w:style w:type="numbering" w:customStyle="1" w:styleId="112122">
    <w:name w:val="无列表11212"/>
    <w:next w:val="NoList"/>
    <w:semiHidden/>
    <w:rsid w:val="009F1EEF"/>
  </w:style>
  <w:style w:type="numbering" w:customStyle="1" w:styleId="NoList21212">
    <w:name w:val="No List21212"/>
    <w:next w:val="NoList"/>
    <w:semiHidden/>
    <w:rsid w:val="009F1EEF"/>
  </w:style>
  <w:style w:type="numbering" w:customStyle="1" w:styleId="NoList31212">
    <w:name w:val="No List31212"/>
    <w:next w:val="NoList"/>
    <w:uiPriority w:val="99"/>
    <w:semiHidden/>
    <w:rsid w:val="009F1EEF"/>
  </w:style>
  <w:style w:type="numbering" w:customStyle="1" w:styleId="NoList111212">
    <w:name w:val="No List111212"/>
    <w:next w:val="NoList"/>
    <w:uiPriority w:val="99"/>
    <w:semiHidden/>
    <w:unhideWhenUsed/>
    <w:rsid w:val="009F1EEF"/>
  </w:style>
  <w:style w:type="numbering" w:customStyle="1" w:styleId="122120">
    <w:name w:val="無清單12212"/>
    <w:next w:val="NoList"/>
    <w:uiPriority w:val="99"/>
    <w:semiHidden/>
    <w:unhideWhenUsed/>
    <w:rsid w:val="009F1EEF"/>
  </w:style>
  <w:style w:type="numbering" w:customStyle="1" w:styleId="111212">
    <w:name w:val="無清單111212"/>
    <w:next w:val="NoList"/>
    <w:uiPriority w:val="99"/>
    <w:semiHidden/>
    <w:unhideWhenUsed/>
    <w:rsid w:val="009F1EEF"/>
  </w:style>
  <w:style w:type="numbering" w:customStyle="1" w:styleId="13112">
    <w:name w:val="无列表1311"/>
    <w:next w:val="NoList"/>
    <w:semiHidden/>
    <w:rsid w:val="009F1EEF"/>
  </w:style>
  <w:style w:type="numbering" w:customStyle="1" w:styleId="NoList11311">
    <w:name w:val="No List11311"/>
    <w:next w:val="NoList"/>
    <w:uiPriority w:val="99"/>
    <w:semiHidden/>
    <w:unhideWhenUsed/>
    <w:rsid w:val="009F1EEF"/>
  </w:style>
  <w:style w:type="numbering" w:customStyle="1" w:styleId="22110">
    <w:name w:val="无列表2211"/>
    <w:next w:val="NoList"/>
    <w:uiPriority w:val="99"/>
    <w:semiHidden/>
    <w:unhideWhenUsed/>
    <w:rsid w:val="009F1EEF"/>
  </w:style>
  <w:style w:type="numbering" w:customStyle="1" w:styleId="NoList121111">
    <w:name w:val="No List121111"/>
    <w:next w:val="NoList"/>
    <w:uiPriority w:val="99"/>
    <w:semiHidden/>
    <w:unhideWhenUsed/>
    <w:rsid w:val="009F1EEF"/>
  </w:style>
  <w:style w:type="numbering" w:customStyle="1" w:styleId="1111111">
    <w:name w:val="リストなし111111"/>
    <w:next w:val="NoList"/>
    <w:uiPriority w:val="99"/>
    <w:semiHidden/>
    <w:unhideWhenUsed/>
    <w:rsid w:val="009F1EEF"/>
  </w:style>
  <w:style w:type="numbering" w:customStyle="1" w:styleId="1111112">
    <w:name w:val="无列表111111"/>
    <w:next w:val="NoList"/>
    <w:semiHidden/>
    <w:rsid w:val="009F1EEF"/>
  </w:style>
  <w:style w:type="numbering" w:customStyle="1" w:styleId="NoList211111">
    <w:name w:val="No List211111"/>
    <w:next w:val="NoList"/>
    <w:semiHidden/>
    <w:rsid w:val="009F1EEF"/>
  </w:style>
  <w:style w:type="numbering" w:customStyle="1" w:styleId="NoList311111">
    <w:name w:val="No List311111"/>
    <w:next w:val="NoList"/>
    <w:uiPriority w:val="99"/>
    <w:semiHidden/>
    <w:rsid w:val="009F1EEF"/>
  </w:style>
  <w:style w:type="numbering" w:customStyle="1" w:styleId="NoList1111111">
    <w:name w:val="No List1111111"/>
    <w:next w:val="NoList"/>
    <w:uiPriority w:val="99"/>
    <w:semiHidden/>
    <w:unhideWhenUsed/>
    <w:rsid w:val="009F1EEF"/>
  </w:style>
  <w:style w:type="numbering" w:customStyle="1" w:styleId="121111">
    <w:name w:val="無清單121111"/>
    <w:next w:val="NoList"/>
    <w:uiPriority w:val="99"/>
    <w:semiHidden/>
    <w:unhideWhenUsed/>
    <w:rsid w:val="009F1EEF"/>
  </w:style>
  <w:style w:type="numbering" w:customStyle="1" w:styleId="11111110">
    <w:name w:val="無清單1111111"/>
    <w:next w:val="NoList"/>
    <w:uiPriority w:val="99"/>
    <w:semiHidden/>
    <w:unhideWhenUsed/>
    <w:rsid w:val="009F1EEF"/>
  </w:style>
  <w:style w:type="numbering" w:customStyle="1" w:styleId="NoList13111">
    <w:name w:val="No List13111"/>
    <w:next w:val="NoList"/>
    <w:uiPriority w:val="99"/>
    <w:semiHidden/>
    <w:unhideWhenUsed/>
    <w:rsid w:val="009F1EEF"/>
  </w:style>
  <w:style w:type="numbering" w:customStyle="1" w:styleId="121112">
    <w:name w:val="リストなし12111"/>
    <w:next w:val="NoList"/>
    <w:uiPriority w:val="99"/>
    <w:semiHidden/>
    <w:unhideWhenUsed/>
    <w:rsid w:val="009F1EEF"/>
  </w:style>
  <w:style w:type="numbering" w:customStyle="1" w:styleId="121113">
    <w:name w:val="无列表12111"/>
    <w:next w:val="NoList"/>
    <w:semiHidden/>
    <w:rsid w:val="009F1EEF"/>
  </w:style>
  <w:style w:type="numbering" w:customStyle="1" w:styleId="NoList22111">
    <w:name w:val="No List22111"/>
    <w:next w:val="NoList"/>
    <w:semiHidden/>
    <w:rsid w:val="009F1EEF"/>
  </w:style>
  <w:style w:type="numbering" w:customStyle="1" w:styleId="NoList32111">
    <w:name w:val="No List32111"/>
    <w:next w:val="NoList"/>
    <w:uiPriority w:val="99"/>
    <w:semiHidden/>
    <w:rsid w:val="009F1EEF"/>
  </w:style>
  <w:style w:type="numbering" w:customStyle="1" w:styleId="NoList112111">
    <w:name w:val="No List112111"/>
    <w:next w:val="NoList"/>
    <w:uiPriority w:val="99"/>
    <w:semiHidden/>
    <w:unhideWhenUsed/>
    <w:rsid w:val="009F1EEF"/>
  </w:style>
  <w:style w:type="numbering" w:customStyle="1" w:styleId="131110">
    <w:name w:val="無清單13111"/>
    <w:next w:val="NoList"/>
    <w:uiPriority w:val="99"/>
    <w:semiHidden/>
    <w:unhideWhenUsed/>
    <w:rsid w:val="009F1EEF"/>
  </w:style>
  <w:style w:type="numbering" w:customStyle="1" w:styleId="1121110">
    <w:name w:val="無清單112111"/>
    <w:next w:val="NoList"/>
    <w:uiPriority w:val="99"/>
    <w:semiHidden/>
    <w:unhideWhenUsed/>
    <w:rsid w:val="009F1EEF"/>
  </w:style>
  <w:style w:type="numbering" w:customStyle="1" w:styleId="21111">
    <w:name w:val="无列表21111"/>
    <w:next w:val="NoList"/>
    <w:uiPriority w:val="99"/>
    <w:semiHidden/>
    <w:unhideWhenUsed/>
    <w:rsid w:val="009F1EEF"/>
  </w:style>
  <w:style w:type="numbering" w:customStyle="1" w:styleId="NoList122111">
    <w:name w:val="No List122111"/>
    <w:next w:val="NoList"/>
    <w:uiPriority w:val="99"/>
    <w:semiHidden/>
    <w:unhideWhenUsed/>
    <w:rsid w:val="009F1EEF"/>
  </w:style>
  <w:style w:type="numbering" w:customStyle="1" w:styleId="1121111">
    <w:name w:val="リストなし112111"/>
    <w:next w:val="NoList"/>
    <w:uiPriority w:val="99"/>
    <w:semiHidden/>
    <w:unhideWhenUsed/>
    <w:rsid w:val="009F1EEF"/>
  </w:style>
  <w:style w:type="numbering" w:customStyle="1" w:styleId="1121112">
    <w:name w:val="无列表112111"/>
    <w:next w:val="NoList"/>
    <w:semiHidden/>
    <w:rsid w:val="009F1EEF"/>
  </w:style>
  <w:style w:type="numbering" w:customStyle="1" w:styleId="NoList212111">
    <w:name w:val="No List212111"/>
    <w:next w:val="NoList"/>
    <w:semiHidden/>
    <w:rsid w:val="009F1EEF"/>
  </w:style>
  <w:style w:type="numbering" w:customStyle="1" w:styleId="NoList312111">
    <w:name w:val="No List312111"/>
    <w:next w:val="NoList"/>
    <w:uiPriority w:val="99"/>
    <w:semiHidden/>
    <w:rsid w:val="009F1EEF"/>
  </w:style>
  <w:style w:type="numbering" w:customStyle="1" w:styleId="NoList1112111">
    <w:name w:val="No List1112111"/>
    <w:next w:val="NoList"/>
    <w:uiPriority w:val="99"/>
    <w:semiHidden/>
    <w:unhideWhenUsed/>
    <w:rsid w:val="009F1EEF"/>
  </w:style>
  <w:style w:type="numbering" w:customStyle="1" w:styleId="122111">
    <w:name w:val="無清單122111"/>
    <w:next w:val="NoList"/>
    <w:uiPriority w:val="99"/>
    <w:semiHidden/>
    <w:unhideWhenUsed/>
    <w:rsid w:val="009F1EEF"/>
  </w:style>
  <w:style w:type="numbering" w:customStyle="1" w:styleId="1112111">
    <w:name w:val="無清單1112111"/>
    <w:next w:val="NoList"/>
    <w:uiPriority w:val="99"/>
    <w:semiHidden/>
    <w:unhideWhenUsed/>
    <w:rsid w:val="009F1EEF"/>
  </w:style>
  <w:style w:type="numbering" w:customStyle="1" w:styleId="13113">
    <w:name w:val="リストなし1311"/>
    <w:next w:val="NoList"/>
    <w:uiPriority w:val="99"/>
    <w:semiHidden/>
    <w:unhideWhenUsed/>
    <w:rsid w:val="009F1EEF"/>
  </w:style>
  <w:style w:type="numbering" w:customStyle="1" w:styleId="NoList3311">
    <w:name w:val="No List3311"/>
    <w:next w:val="NoList"/>
    <w:uiPriority w:val="99"/>
    <w:semiHidden/>
    <w:rsid w:val="009F1EEF"/>
  </w:style>
  <w:style w:type="numbering" w:customStyle="1" w:styleId="NoList1141">
    <w:name w:val="No List1141"/>
    <w:next w:val="NoList"/>
    <w:uiPriority w:val="99"/>
    <w:semiHidden/>
    <w:unhideWhenUsed/>
    <w:rsid w:val="009F1EEF"/>
  </w:style>
  <w:style w:type="numbering" w:customStyle="1" w:styleId="14110">
    <w:name w:val="無清單1411"/>
    <w:next w:val="NoList"/>
    <w:uiPriority w:val="99"/>
    <w:semiHidden/>
    <w:unhideWhenUsed/>
    <w:rsid w:val="009F1EEF"/>
  </w:style>
  <w:style w:type="numbering" w:customStyle="1" w:styleId="113110">
    <w:name w:val="無清單11311"/>
    <w:next w:val="NoList"/>
    <w:uiPriority w:val="99"/>
    <w:semiHidden/>
    <w:unhideWhenUsed/>
    <w:rsid w:val="009F1EEF"/>
  </w:style>
  <w:style w:type="numbering" w:customStyle="1" w:styleId="NoList12311">
    <w:name w:val="No List12311"/>
    <w:next w:val="NoList"/>
    <w:uiPriority w:val="99"/>
    <w:semiHidden/>
    <w:unhideWhenUsed/>
    <w:rsid w:val="009F1EEF"/>
  </w:style>
  <w:style w:type="numbering" w:customStyle="1" w:styleId="113111">
    <w:name w:val="リストなし11311"/>
    <w:next w:val="NoList"/>
    <w:uiPriority w:val="99"/>
    <w:semiHidden/>
    <w:unhideWhenUsed/>
    <w:rsid w:val="009F1EEF"/>
  </w:style>
  <w:style w:type="numbering" w:customStyle="1" w:styleId="113112">
    <w:name w:val="无列表11311"/>
    <w:next w:val="NoList"/>
    <w:semiHidden/>
    <w:rsid w:val="009F1EEF"/>
  </w:style>
  <w:style w:type="numbering" w:customStyle="1" w:styleId="NoList21311">
    <w:name w:val="No List21311"/>
    <w:next w:val="NoList"/>
    <w:semiHidden/>
    <w:rsid w:val="009F1EEF"/>
  </w:style>
  <w:style w:type="numbering" w:customStyle="1" w:styleId="NoList31311">
    <w:name w:val="No List31311"/>
    <w:next w:val="NoList"/>
    <w:uiPriority w:val="99"/>
    <w:semiHidden/>
    <w:rsid w:val="009F1EEF"/>
  </w:style>
  <w:style w:type="numbering" w:customStyle="1" w:styleId="NoList111311">
    <w:name w:val="No List111311"/>
    <w:next w:val="NoList"/>
    <w:uiPriority w:val="99"/>
    <w:semiHidden/>
    <w:unhideWhenUsed/>
    <w:rsid w:val="009F1EEF"/>
  </w:style>
  <w:style w:type="numbering" w:customStyle="1" w:styleId="123110">
    <w:name w:val="無清單12311"/>
    <w:next w:val="NoList"/>
    <w:uiPriority w:val="99"/>
    <w:semiHidden/>
    <w:unhideWhenUsed/>
    <w:rsid w:val="009F1EEF"/>
  </w:style>
  <w:style w:type="numbering" w:customStyle="1" w:styleId="111311">
    <w:name w:val="無清單111311"/>
    <w:next w:val="NoList"/>
    <w:uiPriority w:val="99"/>
    <w:semiHidden/>
    <w:unhideWhenUsed/>
    <w:rsid w:val="009F1EEF"/>
  </w:style>
  <w:style w:type="numbering" w:customStyle="1" w:styleId="NoList12121">
    <w:name w:val="No List12121"/>
    <w:next w:val="NoList"/>
    <w:uiPriority w:val="99"/>
    <w:semiHidden/>
    <w:unhideWhenUsed/>
    <w:rsid w:val="009F1EEF"/>
  </w:style>
  <w:style w:type="numbering" w:customStyle="1" w:styleId="111213">
    <w:name w:val="リストなし11121"/>
    <w:next w:val="NoList"/>
    <w:uiPriority w:val="99"/>
    <w:semiHidden/>
    <w:unhideWhenUsed/>
    <w:rsid w:val="009F1EEF"/>
  </w:style>
  <w:style w:type="numbering" w:customStyle="1" w:styleId="111214">
    <w:name w:val="无列表11121"/>
    <w:next w:val="NoList"/>
    <w:semiHidden/>
    <w:rsid w:val="009F1EEF"/>
  </w:style>
  <w:style w:type="numbering" w:customStyle="1" w:styleId="NoList21121">
    <w:name w:val="No List21121"/>
    <w:next w:val="NoList"/>
    <w:semiHidden/>
    <w:rsid w:val="009F1EEF"/>
  </w:style>
  <w:style w:type="numbering" w:customStyle="1" w:styleId="NoList31121">
    <w:name w:val="No List31121"/>
    <w:next w:val="NoList"/>
    <w:uiPriority w:val="99"/>
    <w:semiHidden/>
    <w:rsid w:val="009F1EEF"/>
  </w:style>
  <w:style w:type="numbering" w:customStyle="1" w:styleId="NoList111121">
    <w:name w:val="No List111121"/>
    <w:next w:val="NoList"/>
    <w:uiPriority w:val="99"/>
    <w:semiHidden/>
    <w:unhideWhenUsed/>
    <w:rsid w:val="009F1EEF"/>
  </w:style>
  <w:style w:type="numbering" w:customStyle="1" w:styleId="121210">
    <w:name w:val="無清單12121"/>
    <w:next w:val="NoList"/>
    <w:uiPriority w:val="99"/>
    <w:semiHidden/>
    <w:unhideWhenUsed/>
    <w:rsid w:val="009F1EEF"/>
  </w:style>
  <w:style w:type="numbering" w:customStyle="1" w:styleId="1111210">
    <w:name w:val="無清單111121"/>
    <w:next w:val="NoList"/>
    <w:uiPriority w:val="99"/>
    <w:semiHidden/>
    <w:unhideWhenUsed/>
    <w:rsid w:val="009F1EEF"/>
  </w:style>
  <w:style w:type="numbering" w:customStyle="1" w:styleId="12213">
    <w:name w:val="リストなし1221"/>
    <w:next w:val="NoList"/>
    <w:uiPriority w:val="99"/>
    <w:semiHidden/>
    <w:unhideWhenUsed/>
    <w:rsid w:val="009F1EEF"/>
  </w:style>
  <w:style w:type="numbering" w:customStyle="1" w:styleId="12214">
    <w:name w:val="无列表1221"/>
    <w:next w:val="NoList"/>
    <w:semiHidden/>
    <w:rsid w:val="009F1EEF"/>
  </w:style>
  <w:style w:type="numbering" w:customStyle="1" w:styleId="NoList3221">
    <w:name w:val="No List3221"/>
    <w:next w:val="NoList"/>
    <w:uiPriority w:val="99"/>
    <w:semiHidden/>
    <w:rsid w:val="009F1EEF"/>
  </w:style>
  <w:style w:type="numbering" w:customStyle="1" w:styleId="NoList11221">
    <w:name w:val="No List11221"/>
    <w:next w:val="NoList"/>
    <w:uiPriority w:val="99"/>
    <w:semiHidden/>
    <w:unhideWhenUsed/>
    <w:rsid w:val="009F1EEF"/>
  </w:style>
  <w:style w:type="numbering" w:customStyle="1" w:styleId="13210">
    <w:name w:val="無清單1321"/>
    <w:next w:val="NoList"/>
    <w:uiPriority w:val="99"/>
    <w:semiHidden/>
    <w:unhideWhenUsed/>
    <w:rsid w:val="009F1EEF"/>
  </w:style>
  <w:style w:type="numbering" w:customStyle="1" w:styleId="112210">
    <w:name w:val="無清單11221"/>
    <w:next w:val="NoList"/>
    <w:uiPriority w:val="99"/>
    <w:semiHidden/>
    <w:unhideWhenUsed/>
    <w:rsid w:val="009F1EEF"/>
  </w:style>
  <w:style w:type="numbering" w:customStyle="1" w:styleId="21210">
    <w:name w:val="无列表2121"/>
    <w:next w:val="NoList"/>
    <w:uiPriority w:val="99"/>
    <w:semiHidden/>
    <w:unhideWhenUsed/>
    <w:rsid w:val="009F1EEF"/>
  </w:style>
  <w:style w:type="numbering" w:customStyle="1" w:styleId="NoList111221">
    <w:name w:val="No List111221"/>
    <w:next w:val="NoList"/>
    <w:uiPriority w:val="99"/>
    <w:semiHidden/>
    <w:unhideWhenUsed/>
    <w:rsid w:val="009F1EEF"/>
  </w:style>
  <w:style w:type="numbering" w:customStyle="1" w:styleId="1413">
    <w:name w:val="リストなし141"/>
    <w:next w:val="NoList"/>
    <w:uiPriority w:val="99"/>
    <w:semiHidden/>
    <w:unhideWhenUsed/>
    <w:rsid w:val="009F1EEF"/>
  </w:style>
  <w:style w:type="numbering" w:customStyle="1" w:styleId="1414">
    <w:name w:val="无列表141"/>
    <w:next w:val="NoList"/>
    <w:semiHidden/>
    <w:rsid w:val="009F1EEF"/>
  </w:style>
  <w:style w:type="numbering" w:customStyle="1" w:styleId="NoList341">
    <w:name w:val="No List341"/>
    <w:next w:val="NoList"/>
    <w:uiPriority w:val="99"/>
    <w:semiHidden/>
    <w:rsid w:val="009F1EEF"/>
  </w:style>
  <w:style w:type="numbering" w:customStyle="1" w:styleId="NoList1151">
    <w:name w:val="No List1151"/>
    <w:next w:val="NoList"/>
    <w:uiPriority w:val="99"/>
    <w:semiHidden/>
    <w:unhideWhenUsed/>
    <w:rsid w:val="009F1EEF"/>
  </w:style>
  <w:style w:type="numbering" w:customStyle="1" w:styleId="1511">
    <w:name w:val="無清單151"/>
    <w:next w:val="NoList"/>
    <w:uiPriority w:val="99"/>
    <w:semiHidden/>
    <w:unhideWhenUsed/>
    <w:rsid w:val="009F1EEF"/>
  </w:style>
  <w:style w:type="numbering" w:customStyle="1" w:styleId="11410">
    <w:name w:val="無清單1141"/>
    <w:next w:val="NoList"/>
    <w:uiPriority w:val="99"/>
    <w:semiHidden/>
    <w:unhideWhenUsed/>
    <w:rsid w:val="009F1EEF"/>
  </w:style>
  <w:style w:type="numbering" w:customStyle="1" w:styleId="NoList1241">
    <w:name w:val="No List1241"/>
    <w:next w:val="NoList"/>
    <w:uiPriority w:val="99"/>
    <w:semiHidden/>
    <w:unhideWhenUsed/>
    <w:rsid w:val="009F1EEF"/>
  </w:style>
  <w:style w:type="numbering" w:customStyle="1" w:styleId="11411">
    <w:name w:val="リストなし1141"/>
    <w:next w:val="NoList"/>
    <w:uiPriority w:val="99"/>
    <w:semiHidden/>
    <w:unhideWhenUsed/>
    <w:rsid w:val="009F1EEF"/>
  </w:style>
  <w:style w:type="numbering" w:customStyle="1" w:styleId="11412">
    <w:name w:val="无列表1141"/>
    <w:next w:val="NoList"/>
    <w:semiHidden/>
    <w:rsid w:val="009F1EEF"/>
  </w:style>
  <w:style w:type="numbering" w:customStyle="1" w:styleId="NoList2141">
    <w:name w:val="No List2141"/>
    <w:next w:val="NoList"/>
    <w:semiHidden/>
    <w:rsid w:val="009F1EEF"/>
  </w:style>
  <w:style w:type="numbering" w:customStyle="1" w:styleId="NoList3141">
    <w:name w:val="No List3141"/>
    <w:next w:val="NoList"/>
    <w:uiPriority w:val="99"/>
    <w:semiHidden/>
    <w:rsid w:val="009F1EEF"/>
  </w:style>
  <w:style w:type="numbering" w:customStyle="1" w:styleId="NoList11141">
    <w:name w:val="No List11141"/>
    <w:next w:val="NoList"/>
    <w:uiPriority w:val="99"/>
    <w:semiHidden/>
    <w:unhideWhenUsed/>
    <w:rsid w:val="009F1EEF"/>
  </w:style>
  <w:style w:type="numbering" w:customStyle="1" w:styleId="12410">
    <w:name w:val="無清單1241"/>
    <w:next w:val="NoList"/>
    <w:uiPriority w:val="99"/>
    <w:semiHidden/>
    <w:unhideWhenUsed/>
    <w:rsid w:val="009F1EEF"/>
  </w:style>
  <w:style w:type="numbering" w:customStyle="1" w:styleId="111410">
    <w:name w:val="無清單11141"/>
    <w:next w:val="NoList"/>
    <w:uiPriority w:val="99"/>
    <w:semiHidden/>
    <w:unhideWhenUsed/>
    <w:rsid w:val="009F1EEF"/>
  </w:style>
  <w:style w:type="numbering" w:customStyle="1" w:styleId="2310">
    <w:name w:val="无列表231"/>
    <w:next w:val="NoList"/>
    <w:uiPriority w:val="99"/>
    <w:semiHidden/>
    <w:unhideWhenUsed/>
    <w:rsid w:val="009F1EEF"/>
  </w:style>
  <w:style w:type="numbering" w:customStyle="1" w:styleId="NoList12131">
    <w:name w:val="No List12131"/>
    <w:next w:val="NoList"/>
    <w:uiPriority w:val="99"/>
    <w:semiHidden/>
    <w:unhideWhenUsed/>
    <w:rsid w:val="009F1EEF"/>
  </w:style>
  <w:style w:type="numbering" w:customStyle="1" w:styleId="111312">
    <w:name w:val="リストなし11131"/>
    <w:next w:val="NoList"/>
    <w:uiPriority w:val="99"/>
    <w:semiHidden/>
    <w:unhideWhenUsed/>
    <w:rsid w:val="009F1EEF"/>
  </w:style>
  <w:style w:type="numbering" w:customStyle="1" w:styleId="111313">
    <w:name w:val="无列表11131"/>
    <w:next w:val="NoList"/>
    <w:semiHidden/>
    <w:rsid w:val="009F1EEF"/>
  </w:style>
  <w:style w:type="numbering" w:customStyle="1" w:styleId="NoList21131">
    <w:name w:val="No List21131"/>
    <w:next w:val="NoList"/>
    <w:semiHidden/>
    <w:rsid w:val="009F1EEF"/>
  </w:style>
  <w:style w:type="numbering" w:customStyle="1" w:styleId="NoList31131">
    <w:name w:val="No List31131"/>
    <w:next w:val="NoList"/>
    <w:uiPriority w:val="99"/>
    <w:semiHidden/>
    <w:rsid w:val="009F1EEF"/>
  </w:style>
  <w:style w:type="numbering" w:customStyle="1" w:styleId="NoList111131">
    <w:name w:val="No List111131"/>
    <w:next w:val="NoList"/>
    <w:uiPriority w:val="99"/>
    <w:semiHidden/>
    <w:unhideWhenUsed/>
    <w:rsid w:val="009F1EEF"/>
  </w:style>
  <w:style w:type="numbering" w:customStyle="1" w:styleId="121310">
    <w:name w:val="無清單12131"/>
    <w:next w:val="NoList"/>
    <w:uiPriority w:val="99"/>
    <w:semiHidden/>
    <w:unhideWhenUsed/>
    <w:rsid w:val="009F1EEF"/>
  </w:style>
  <w:style w:type="numbering" w:customStyle="1" w:styleId="111131">
    <w:name w:val="無清單111131"/>
    <w:next w:val="NoList"/>
    <w:uiPriority w:val="99"/>
    <w:semiHidden/>
    <w:unhideWhenUsed/>
    <w:rsid w:val="009F1EEF"/>
  </w:style>
  <w:style w:type="numbering" w:customStyle="1" w:styleId="NoList1331">
    <w:name w:val="No List1331"/>
    <w:next w:val="NoList"/>
    <w:uiPriority w:val="99"/>
    <w:semiHidden/>
    <w:unhideWhenUsed/>
    <w:rsid w:val="009F1EEF"/>
  </w:style>
  <w:style w:type="numbering" w:customStyle="1" w:styleId="12312">
    <w:name w:val="リストなし1231"/>
    <w:next w:val="NoList"/>
    <w:uiPriority w:val="99"/>
    <w:semiHidden/>
    <w:unhideWhenUsed/>
    <w:rsid w:val="009F1EEF"/>
  </w:style>
  <w:style w:type="numbering" w:customStyle="1" w:styleId="12313">
    <w:name w:val="无列表1231"/>
    <w:next w:val="NoList"/>
    <w:semiHidden/>
    <w:rsid w:val="009F1EEF"/>
  </w:style>
  <w:style w:type="numbering" w:customStyle="1" w:styleId="NoList2231">
    <w:name w:val="No List2231"/>
    <w:next w:val="NoList"/>
    <w:semiHidden/>
    <w:rsid w:val="009F1EEF"/>
  </w:style>
  <w:style w:type="numbering" w:customStyle="1" w:styleId="NoList3231">
    <w:name w:val="No List3231"/>
    <w:next w:val="NoList"/>
    <w:uiPriority w:val="99"/>
    <w:semiHidden/>
    <w:rsid w:val="009F1EEF"/>
  </w:style>
  <w:style w:type="numbering" w:customStyle="1" w:styleId="NoList11231">
    <w:name w:val="No List11231"/>
    <w:next w:val="NoList"/>
    <w:uiPriority w:val="99"/>
    <w:semiHidden/>
    <w:unhideWhenUsed/>
    <w:rsid w:val="009F1EEF"/>
  </w:style>
  <w:style w:type="numbering" w:customStyle="1" w:styleId="13310">
    <w:name w:val="無清單1331"/>
    <w:next w:val="NoList"/>
    <w:uiPriority w:val="99"/>
    <w:semiHidden/>
    <w:unhideWhenUsed/>
    <w:rsid w:val="009F1EEF"/>
  </w:style>
  <w:style w:type="numbering" w:customStyle="1" w:styleId="112310">
    <w:name w:val="無清單11231"/>
    <w:next w:val="NoList"/>
    <w:uiPriority w:val="99"/>
    <w:semiHidden/>
    <w:unhideWhenUsed/>
    <w:rsid w:val="009F1EEF"/>
  </w:style>
  <w:style w:type="numbering" w:customStyle="1" w:styleId="21310">
    <w:name w:val="无列表2131"/>
    <w:next w:val="NoList"/>
    <w:uiPriority w:val="99"/>
    <w:semiHidden/>
    <w:unhideWhenUsed/>
    <w:rsid w:val="009F1EEF"/>
  </w:style>
  <w:style w:type="numbering" w:customStyle="1" w:styleId="NoList12221">
    <w:name w:val="No List12221"/>
    <w:next w:val="NoList"/>
    <w:uiPriority w:val="99"/>
    <w:semiHidden/>
    <w:unhideWhenUsed/>
    <w:rsid w:val="009F1EEF"/>
  </w:style>
  <w:style w:type="numbering" w:customStyle="1" w:styleId="112211">
    <w:name w:val="リストなし11221"/>
    <w:next w:val="NoList"/>
    <w:uiPriority w:val="99"/>
    <w:semiHidden/>
    <w:unhideWhenUsed/>
    <w:rsid w:val="009F1EEF"/>
  </w:style>
  <w:style w:type="numbering" w:customStyle="1" w:styleId="112212">
    <w:name w:val="无列表11221"/>
    <w:next w:val="NoList"/>
    <w:semiHidden/>
    <w:rsid w:val="009F1EEF"/>
  </w:style>
  <w:style w:type="numbering" w:customStyle="1" w:styleId="NoList21221">
    <w:name w:val="No List21221"/>
    <w:next w:val="NoList"/>
    <w:semiHidden/>
    <w:rsid w:val="009F1EEF"/>
  </w:style>
  <w:style w:type="numbering" w:customStyle="1" w:styleId="NoList31221">
    <w:name w:val="No List31221"/>
    <w:next w:val="NoList"/>
    <w:uiPriority w:val="99"/>
    <w:semiHidden/>
    <w:rsid w:val="009F1EEF"/>
  </w:style>
  <w:style w:type="numbering" w:customStyle="1" w:styleId="NoList111231">
    <w:name w:val="No List111231"/>
    <w:next w:val="NoList"/>
    <w:uiPriority w:val="99"/>
    <w:semiHidden/>
    <w:unhideWhenUsed/>
    <w:rsid w:val="009F1EEF"/>
  </w:style>
  <w:style w:type="numbering" w:customStyle="1" w:styleId="122210">
    <w:name w:val="無清單12221"/>
    <w:next w:val="NoList"/>
    <w:uiPriority w:val="99"/>
    <w:semiHidden/>
    <w:unhideWhenUsed/>
    <w:rsid w:val="009F1EEF"/>
  </w:style>
  <w:style w:type="numbering" w:customStyle="1" w:styleId="111221">
    <w:name w:val="無清單111221"/>
    <w:next w:val="NoList"/>
    <w:uiPriority w:val="99"/>
    <w:semiHidden/>
    <w:unhideWhenUsed/>
    <w:rsid w:val="009F1EEF"/>
  </w:style>
  <w:style w:type="numbering" w:customStyle="1" w:styleId="4f6">
    <w:name w:val="无列表4"/>
    <w:next w:val="NoList"/>
    <w:uiPriority w:val="99"/>
    <w:semiHidden/>
    <w:unhideWhenUsed/>
    <w:rsid w:val="009F1EEF"/>
  </w:style>
  <w:style w:type="numbering" w:customStyle="1" w:styleId="328">
    <w:name w:val="无列表32"/>
    <w:next w:val="NoList"/>
    <w:uiPriority w:val="99"/>
    <w:semiHidden/>
    <w:unhideWhenUsed/>
    <w:rsid w:val="009F1EEF"/>
  </w:style>
  <w:style w:type="numbering" w:customStyle="1" w:styleId="13121">
    <w:name w:val="无列表1312"/>
    <w:next w:val="NoList"/>
    <w:semiHidden/>
    <w:rsid w:val="009F1EEF"/>
  </w:style>
  <w:style w:type="numbering" w:customStyle="1" w:styleId="NoList4112">
    <w:name w:val="No List4112"/>
    <w:next w:val="NoList"/>
    <w:uiPriority w:val="99"/>
    <w:semiHidden/>
    <w:unhideWhenUsed/>
    <w:rsid w:val="009F1EEF"/>
  </w:style>
  <w:style w:type="numbering" w:customStyle="1" w:styleId="2212">
    <w:name w:val="无列表2212"/>
    <w:next w:val="NoList"/>
    <w:uiPriority w:val="99"/>
    <w:semiHidden/>
    <w:unhideWhenUsed/>
    <w:rsid w:val="009F1EEF"/>
  </w:style>
  <w:style w:type="numbering" w:customStyle="1" w:styleId="NoList121112">
    <w:name w:val="No List121112"/>
    <w:next w:val="NoList"/>
    <w:uiPriority w:val="99"/>
    <w:semiHidden/>
    <w:unhideWhenUsed/>
    <w:rsid w:val="009F1EEF"/>
  </w:style>
  <w:style w:type="numbering" w:customStyle="1" w:styleId="1111121">
    <w:name w:val="リストなし111112"/>
    <w:next w:val="NoList"/>
    <w:uiPriority w:val="99"/>
    <w:semiHidden/>
    <w:unhideWhenUsed/>
    <w:rsid w:val="009F1EEF"/>
  </w:style>
  <w:style w:type="numbering" w:customStyle="1" w:styleId="1111122">
    <w:name w:val="无列表111112"/>
    <w:next w:val="NoList"/>
    <w:semiHidden/>
    <w:rsid w:val="009F1EEF"/>
  </w:style>
  <w:style w:type="numbering" w:customStyle="1" w:styleId="NoList211112">
    <w:name w:val="No List211112"/>
    <w:next w:val="NoList"/>
    <w:semiHidden/>
    <w:rsid w:val="009F1EEF"/>
  </w:style>
  <w:style w:type="numbering" w:customStyle="1" w:styleId="NoList311112">
    <w:name w:val="No List311112"/>
    <w:next w:val="NoList"/>
    <w:uiPriority w:val="99"/>
    <w:semiHidden/>
    <w:rsid w:val="009F1EEF"/>
  </w:style>
  <w:style w:type="numbering" w:customStyle="1" w:styleId="NoList1111112">
    <w:name w:val="No List1111112"/>
    <w:next w:val="NoList"/>
    <w:uiPriority w:val="99"/>
    <w:semiHidden/>
    <w:unhideWhenUsed/>
    <w:rsid w:val="009F1EEF"/>
  </w:style>
  <w:style w:type="numbering" w:customStyle="1" w:styleId="1211120">
    <w:name w:val="無清單121112"/>
    <w:next w:val="NoList"/>
    <w:uiPriority w:val="99"/>
    <w:semiHidden/>
    <w:unhideWhenUsed/>
    <w:rsid w:val="009F1EEF"/>
  </w:style>
  <w:style w:type="numbering" w:customStyle="1" w:styleId="11111120">
    <w:name w:val="無清單1111112"/>
    <w:next w:val="NoList"/>
    <w:uiPriority w:val="99"/>
    <w:semiHidden/>
    <w:unhideWhenUsed/>
    <w:rsid w:val="009F1EEF"/>
  </w:style>
  <w:style w:type="numbering" w:customStyle="1" w:styleId="NoList13112">
    <w:name w:val="No List13112"/>
    <w:next w:val="NoList"/>
    <w:uiPriority w:val="99"/>
    <w:semiHidden/>
    <w:unhideWhenUsed/>
    <w:rsid w:val="009F1EEF"/>
  </w:style>
  <w:style w:type="numbering" w:customStyle="1" w:styleId="121121">
    <w:name w:val="リストなし12112"/>
    <w:next w:val="NoList"/>
    <w:uiPriority w:val="99"/>
    <w:semiHidden/>
    <w:unhideWhenUsed/>
    <w:rsid w:val="009F1EEF"/>
  </w:style>
  <w:style w:type="numbering" w:customStyle="1" w:styleId="121122">
    <w:name w:val="无列表12112"/>
    <w:next w:val="NoList"/>
    <w:semiHidden/>
    <w:rsid w:val="009F1EEF"/>
  </w:style>
  <w:style w:type="numbering" w:customStyle="1" w:styleId="NoList22112">
    <w:name w:val="No List22112"/>
    <w:next w:val="NoList"/>
    <w:semiHidden/>
    <w:rsid w:val="009F1EEF"/>
  </w:style>
  <w:style w:type="numbering" w:customStyle="1" w:styleId="NoList32112">
    <w:name w:val="No List32112"/>
    <w:next w:val="NoList"/>
    <w:uiPriority w:val="99"/>
    <w:semiHidden/>
    <w:rsid w:val="009F1EEF"/>
  </w:style>
  <w:style w:type="numbering" w:customStyle="1" w:styleId="NoList112112">
    <w:name w:val="No List112112"/>
    <w:next w:val="NoList"/>
    <w:uiPriority w:val="99"/>
    <w:semiHidden/>
    <w:unhideWhenUsed/>
    <w:rsid w:val="009F1EEF"/>
  </w:style>
  <w:style w:type="numbering" w:customStyle="1" w:styleId="131120">
    <w:name w:val="無清單13112"/>
    <w:next w:val="NoList"/>
    <w:uiPriority w:val="99"/>
    <w:semiHidden/>
    <w:unhideWhenUsed/>
    <w:rsid w:val="009F1EEF"/>
  </w:style>
  <w:style w:type="numbering" w:customStyle="1" w:styleId="1121120">
    <w:name w:val="無清單112112"/>
    <w:next w:val="NoList"/>
    <w:uiPriority w:val="99"/>
    <w:semiHidden/>
    <w:unhideWhenUsed/>
    <w:rsid w:val="009F1EEF"/>
  </w:style>
  <w:style w:type="numbering" w:customStyle="1" w:styleId="21112">
    <w:name w:val="无列表21112"/>
    <w:next w:val="NoList"/>
    <w:uiPriority w:val="99"/>
    <w:semiHidden/>
    <w:unhideWhenUsed/>
    <w:rsid w:val="009F1EEF"/>
  </w:style>
  <w:style w:type="numbering" w:customStyle="1" w:styleId="NoList122112">
    <w:name w:val="No List122112"/>
    <w:next w:val="NoList"/>
    <w:uiPriority w:val="99"/>
    <w:semiHidden/>
    <w:unhideWhenUsed/>
    <w:rsid w:val="009F1EEF"/>
  </w:style>
  <w:style w:type="numbering" w:customStyle="1" w:styleId="1121121">
    <w:name w:val="リストなし112112"/>
    <w:next w:val="NoList"/>
    <w:uiPriority w:val="99"/>
    <w:semiHidden/>
    <w:unhideWhenUsed/>
    <w:rsid w:val="009F1EEF"/>
  </w:style>
  <w:style w:type="numbering" w:customStyle="1" w:styleId="1121122">
    <w:name w:val="无列表112112"/>
    <w:next w:val="NoList"/>
    <w:semiHidden/>
    <w:rsid w:val="009F1EEF"/>
  </w:style>
  <w:style w:type="numbering" w:customStyle="1" w:styleId="NoList212112">
    <w:name w:val="No List212112"/>
    <w:next w:val="NoList"/>
    <w:semiHidden/>
    <w:rsid w:val="009F1EEF"/>
  </w:style>
  <w:style w:type="numbering" w:customStyle="1" w:styleId="NoList312112">
    <w:name w:val="No List312112"/>
    <w:next w:val="NoList"/>
    <w:uiPriority w:val="99"/>
    <w:semiHidden/>
    <w:rsid w:val="009F1EEF"/>
  </w:style>
  <w:style w:type="numbering" w:customStyle="1" w:styleId="NoList1112112">
    <w:name w:val="No List1112112"/>
    <w:next w:val="NoList"/>
    <w:uiPriority w:val="99"/>
    <w:semiHidden/>
    <w:unhideWhenUsed/>
    <w:rsid w:val="009F1EEF"/>
  </w:style>
  <w:style w:type="numbering" w:customStyle="1" w:styleId="122112">
    <w:name w:val="無清單122112"/>
    <w:next w:val="NoList"/>
    <w:uiPriority w:val="99"/>
    <w:semiHidden/>
    <w:unhideWhenUsed/>
    <w:rsid w:val="009F1EEF"/>
  </w:style>
  <w:style w:type="numbering" w:customStyle="1" w:styleId="1112112">
    <w:name w:val="無清單1112112"/>
    <w:next w:val="NoList"/>
    <w:uiPriority w:val="99"/>
    <w:semiHidden/>
    <w:unhideWhenUsed/>
    <w:rsid w:val="009F1EEF"/>
  </w:style>
  <w:style w:type="numbering" w:customStyle="1" w:styleId="12222">
    <w:name w:val="无列表1222"/>
    <w:next w:val="NoList"/>
    <w:semiHidden/>
    <w:rsid w:val="009F1EEF"/>
  </w:style>
  <w:style w:type="numbering" w:customStyle="1" w:styleId="NoList1211111">
    <w:name w:val="No List1211111"/>
    <w:next w:val="NoList"/>
    <w:uiPriority w:val="99"/>
    <w:semiHidden/>
    <w:unhideWhenUsed/>
    <w:rsid w:val="009F1EEF"/>
  </w:style>
  <w:style w:type="numbering" w:customStyle="1" w:styleId="11111111">
    <w:name w:val="リストなし1111111"/>
    <w:next w:val="NoList"/>
    <w:uiPriority w:val="99"/>
    <w:semiHidden/>
    <w:unhideWhenUsed/>
    <w:rsid w:val="009F1EEF"/>
  </w:style>
  <w:style w:type="numbering" w:customStyle="1" w:styleId="11111112">
    <w:name w:val="无列表1111111"/>
    <w:next w:val="NoList"/>
    <w:semiHidden/>
    <w:rsid w:val="009F1EEF"/>
  </w:style>
  <w:style w:type="numbering" w:customStyle="1" w:styleId="NoList2111111">
    <w:name w:val="No List2111111"/>
    <w:next w:val="NoList"/>
    <w:semiHidden/>
    <w:rsid w:val="009F1EEF"/>
  </w:style>
  <w:style w:type="numbering" w:customStyle="1" w:styleId="NoList3111111">
    <w:name w:val="No List3111111"/>
    <w:next w:val="NoList"/>
    <w:uiPriority w:val="99"/>
    <w:semiHidden/>
    <w:rsid w:val="009F1EEF"/>
  </w:style>
  <w:style w:type="numbering" w:customStyle="1" w:styleId="NoList11111111">
    <w:name w:val="No List11111111"/>
    <w:next w:val="NoList"/>
    <w:uiPriority w:val="99"/>
    <w:semiHidden/>
    <w:unhideWhenUsed/>
    <w:rsid w:val="009F1EEF"/>
  </w:style>
  <w:style w:type="numbering" w:customStyle="1" w:styleId="1211111">
    <w:name w:val="無清單1211111"/>
    <w:next w:val="NoList"/>
    <w:uiPriority w:val="99"/>
    <w:semiHidden/>
    <w:unhideWhenUsed/>
    <w:rsid w:val="009F1EEF"/>
  </w:style>
  <w:style w:type="numbering" w:customStyle="1" w:styleId="111111110">
    <w:name w:val="無清單11111111"/>
    <w:next w:val="NoList"/>
    <w:uiPriority w:val="99"/>
    <w:semiHidden/>
    <w:unhideWhenUsed/>
    <w:rsid w:val="009F1EEF"/>
  </w:style>
  <w:style w:type="numbering" w:customStyle="1" w:styleId="1211110">
    <w:name w:val="无列表121111"/>
    <w:next w:val="NoList"/>
    <w:semiHidden/>
    <w:rsid w:val="009F1EEF"/>
  </w:style>
  <w:style w:type="numbering" w:customStyle="1" w:styleId="211111">
    <w:name w:val="无列表211111"/>
    <w:next w:val="NoList"/>
    <w:uiPriority w:val="99"/>
    <w:semiHidden/>
    <w:unhideWhenUsed/>
    <w:rsid w:val="009F1EEF"/>
  </w:style>
  <w:style w:type="numbering" w:customStyle="1" w:styleId="NoList36">
    <w:name w:val="No List36"/>
    <w:next w:val="NoList"/>
    <w:uiPriority w:val="99"/>
    <w:semiHidden/>
    <w:rsid w:val="009F1EEF"/>
  </w:style>
  <w:style w:type="numbering" w:customStyle="1" w:styleId="171">
    <w:name w:val="無清單17"/>
    <w:next w:val="NoList"/>
    <w:uiPriority w:val="99"/>
    <w:semiHidden/>
    <w:unhideWhenUsed/>
    <w:rsid w:val="009F1EEF"/>
  </w:style>
  <w:style w:type="numbering" w:customStyle="1" w:styleId="1161">
    <w:name w:val="無清單116"/>
    <w:next w:val="NoList"/>
    <w:uiPriority w:val="99"/>
    <w:semiHidden/>
    <w:unhideWhenUsed/>
    <w:rsid w:val="009F1EEF"/>
  </w:style>
  <w:style w:type="numbering" w:customStyle="1" w:styleId="NoList1116">
    <w:name w:val="No List1116"/>
    <w:next w:val="NoList"/>
    <w:uiPriority w:val="99"/>
    <w:semiHidden/>
    <w:unhideWhenUsed/>
    <w:rsid w:val="009F1EEF"/>
  </w:style>
  <w:style w:type="numbering" w:customStyle="1" w:styleId="256">
    <w:name w:val="无列表25"/>
    <w:next w:val="NoList"/>
    <w:uiPriority w:val="99"/>
    <w:semiHidden/>
    <w:unhideWhenUsed/>
    <w:rsid w:val="009F1EEF"/>
  </w:style>
  <w:style w:type="numbering" w:customStyle="1" w:styleId="NoList126">
    <w:name w:val="No List126"/>
    <w:next w:val="NoList"/>
    <w:uiPriority w:val="99"/>
    <w:semiHidden/>
    <w:unhideWhenUsed/>
    <w:rsid w:val="009F1EEF"/>
  </w:style>
  <w:style w:type="numbering" w:customStyle="1" w:styleId="1162">
    <w:name w:val="リストなし116"/>
    <w:next w:val="NoList"/>
    <w:uiPriority w:val="99"/>
    <w:semiHidden/>
    <w:unhideWhenUsed/>
    <w:rsid w:val="009F1EEF"/>
  </w:style>
  <w:style w:type="numbering" w:customStyle="1" w:styleId="1163">
    <w:name w:val="无列表116"/>
    <w:next w:val="NoList"/>
    <w:semiHidden/>
    <w:rsid w:val="009F1EEF"/>
  </w:style>
  <w:style w:type="numbering" w:customStyle="1" w:styleId="NoList216">
    <w:name w:val="No List216"/>
    <w:next w:val="NoList"/>
    <w:semiHidden/>
    <w:rsid w:val="009F1EEF"/>
  </w:style>
  <w:style w:type="numbering" w:customStyle="1" w:styleId="NoList316">
    <w:name w:val="No List316"/>
    <w:next w:val="NoList"/>
    <w:uiPriority w:val="99"/>
    <w:semiHidden/>
    <w:rsid w:val="009F1EEF"/>
  </w:style>
  <w:style w:type="numbering" w:customStyle="1" w:styleId="1261">
    <w:name w:val="無清單126"/>
    <w:next w:val="NoList"/>
    <w:uiPriority w:val="99"/>
    <w:semiHidden/>
    <w:unhideWhenUsed/>
    <w:rsid w:val="009F1EEF"/>
  </w:style>
  <w:style w:type="numbering" w:customStyle="1" w:styleId="11161">
    <w:name w:val="無清單1116"/>
    <w:next w:val="NoList"/>
    <w:uiPriority w:val="99"/>
    <w:semiHidden/>
    <w:unhideWhenUsed/>
    <w:rsid w:val="009F1EEF"/>
  </w:style>
  <w:style w:type="numbering" w:customStyle="1" w:styleId="NoList1125">
    <w:name w:val="No List1125"/>
    <w:next w:val="NoList"/>
    <w:uiPriority w:val="99"/>
    <w:semiHidden/>
    <w:unhideWhenUsed/>
    <w:rsid w:val="009F1EEF"/>
  </w:style>
  <w:style w:type="numbering" w:customStyle="1" w:styleId="NoList1215">
    <w:name w:val="No List1215"/>
    <w:next w:val="NoList"/>
    <w:uiPriority w:val="99"/>
    <w:semiHidden/>
    <w:unhideWhenUsed/>
    <w:rsid w:val="009F1EEF"/>
  </w:style>
  <w:style w:type="numbering" w:customStyle="1" w:styleId="11152">
    <w:name w:val="リストなし1115"/>
    <w:next w:val="NoList"/>
    <w:uiPriority w:val="99"/>
    <w:semiHidden/>
    <w:unhideWhenUsed/>
    <w:rsid w:val="009F1EEF"/>
  </w:style>
  <w:style w:type="numbering" w:customStyle="1" w:styleId="11153">
    <w:name w:val="无列表1115"/>
    <w:next w:val="NoList"/>
    <w:semiHidden/>
    <w:rsid w:val="009F1EEF"/>
  </w:style>
  <w:style w:type="numbering" w:customStyle="1" w:styleId="NoList2115">
    <w:name w:val="No List2115"/>
    <w:next w:val="NoList"/>
    <w:semiHidden/>
    <w:rsid w:val="009F1EEF"/>
  </w:style>
  <w:style w:type="numbering" w:customStyle="1" w:styleId="NoList3115">
    <w:name w:val="No List3115"/>
    <w:next w:val="NoList"/>
    <w:uiPriority w:val="99"/>
    <w:semiHidden/>
    <w:rsid w:val="009F1EEF"/>
  </w:style>
  <w:style w:type="numbering" w:customStyle="1" w:styleId="NoList11115">
    <w:name w:val="No List11115"/>
    <w:next w:val="NoList"/>
    <w:uiPriority w:val="99"/>
    <w:semiHidden/>
    <w:unhideWhenUsed/>
    <w:rsid w:val="009F1EEF"/>
  </w:style>
  <w:style w:type="numbering" w:customStyle="1" w:styleId="12151">
    <w:name w:val="無清單1215"/>
    <w:next w:val="NoList"/>
    <w:uiPriority w:val="99"/>
    <w:semiHidden/>
    <w:unhideWhenUsed/>
    <w:rsid w:val="009F1EEF"/>
  </w:style>
  <w:style w:type="numbering" w:customStyle="1" w:styleId="111150">
    <w:name w:val="無清單11115"/>
    <w:next w:val="NoList"/>
    <w:uiPriority w:val="99"/>
    <w:semiHidden/>
    <w:unhideWhenUsed/>
    <w:rsid w:val="009F1EEF"/>
  </w:style>
  <w:style w:type="numbering" w:customStyle="1" w:styleId="NoList55">
    <w:name w:val="No List55"/>
    <w:next w:val="NoList"/>
    <w:uiPriority w:val="99"/>
    <w:semiHidden/>
    <w:unhideWhenUsed/>
    <w:rsid w:val="009F1EEF"/>
  </w:style>
  <w:style w:type="numbering" w:customStyle="1" w:styleId="NoList135">
    <w:name w:val="No List135"/>
    <w:next w:val="NoList"/>
    <w:uiPriority w:val="99"/>
    <w:semiHidden/>
    <w:unhideWhenUsed/>
    <w:rsid w:val="009F1EEF"/>
  </w:style>
  <w:style w:type="numbering" w:customStyle="1" w:styleId="1252">
    <w:name w:val="リストなし125"/>
    <w:next w:val="NoList"/>
    <w:uiPriority w:val="99"/>
    <w:semiHidden/>
    <w:unhideWhenUsed/>
    <w:rsid w:val="009F1EEF"/>
  </w:style>
  <w:style w:type="numbering" w:customStyle="1" w:styleId="1253">
    <w:name w:val="无列表125"/>
    <w:next w:val="NoList"/>
    <w:semiHidden/>
    <w:rsid w:val="009F1EEF"/>
  </w:style>
  <w:style w:type="numbering" w:customStyle="1" w:styleId="NoList225">
    <w:name w:val="No List225"/>
    <w:next w:val="NoList"/>
    <w:semiHidden/>
    <w:rsid w:val="009F1EEF"/>
  </w:style>
  <w:style w:type="numbering" w:customStyle="1" w:styleId="NoList325">
    <w:name w:val="No List325"/>
    <w:next w:val="NoList"/>
    <w:uiPriority w:val="99"/>
    <w:semiHidden/>
    <w:rsid w:val="009F1EEF"/>
  </w:style>
  <w:style w:type="numbering" w:customStyle="1" w:styleId="1351">
    <w:name w:val="無清單135"/>
    <w:next w:val="NoList"/>
    <w:uiPriority w:val="99"/>
    <w:semiHidden/>
    <w:unhideWhenUsed/>
    <w:rsid w:val="009F1EEF"/>
  </w:style>
  <w:style w:type="numbering" w:customStyle="1" w:styleId="11251">
    <w:name w:val="無清單1125"/>
    <w:next w:val="NoList"/>
    <w:uiPriority w:val="99"/>
    <w:semiHidden/>
    <w:unhideWhenUsed/>
    <w:rsid w:val="009F1EEF"/>
  </w:style>
  <w:style w:type="numbering" w:customStyle="1" w:styleId="2150">
    <w:name w:val="无列表215"/>
    <w:next w:val="NoList"/>
    <w:uiPriority w:val="99"/>
    <w:semiHidden/>
    <w:unhideWhenUsed/>
    <w:rsid w:val="009F1EEF"/>
  </w:style>
  <w:style w:type="numbering" w:customStyle="1" w:styleId="NoList1224">
    <w:name w:val="No List1224"/>
    <w:next w:val="NoList"/>
    <w:uiPriority w:val="99"/>
    <w:semiHidden/>
    <w:unhideWhenUsed/>
    <w:rsid w:val="009F1EEF"/>
  </w:style>
  <w:style w:type="numbering" w:customStyle="1" w:styleId="11242">
    <w:name w:val="リストなし1124"/>
    <w:next w:val="NoList"/>
    <w:uiPriority w:val="99"/>
    <w:semiHidden/>
    <w:unhideWhenUsed/>
    <w:rsid w:val="009F1EEF"/>
  </w:style>
  <w:style w:type="numbering" w:customStyle="1" w:styleId="11243">
    <w:name w:val="无列表1124"/>
    <w:next w:val="NoList"/>
    <w:semiHidden/>
    <w:rsid w:val="009F1EEF"/>
  </w:style>
  <w:style w:type="numbering" w:customStyle="1" w:styleId="NoList2124">
    <w:name w:val="No List2124"/>
    <w:next w:val="NoList"/>
    <w:semiHidden/>
    <w:rsid w:val="009F1EEF"/>
  </w:style>
  <w:style w:type="numbering" w:customStyle="1" w:styleId="NoList3124">
    <w:name w:val="No List3124"/>
    <w:next w:val="NoList"/>
    <w:uiPriority w:val="99"/>
    <w:semiHidden/>
    <w:rsid w:val="009F1EEF"/>
  </w:style>
  <w:style w:type="numbering" w:customStyle="1" w:styleId="NoList11125">
    <w:name w:val="No List11125"/>
    <w:next w:val="NoList"/>
    <w:uiPriority w:val="99"/>
    <w:semiHidden/>
    <w:unhideWhenUsed/>
    <w:rsid w:val="009F1EEF"/>
  </w:style>
  <w:style w:type="numbering" w:customStyle="1" w:styleId="12240">
    <w:name w:val="無清單1224"/>
    <w:next w:val="NoList"/>
    <w:uiPriority w:val="99"/>
    <w:semiHidden/>
    <w:unhideWhenUsed/>
    <w:rsid w:val="009F1EEF"/>
  </w:style>
  <w:style w:type="numbering" w:customStyle="1" w:styleId="111240">
    <w:name w:val="無清單11124"/>
    <w:next w:val="NoList"/>
    <w:uiPriority w:val="99"/>
    <w:semiHidden/>
    <w:unhideWhenUsed/>
    <w:rsid w:val="009F1EEF"/>
  </w:style>
  <w:style w:type="numbering" w:customStyle="1" w:styleId="NoList1133">
    <w:name w:val="No List1133"/>
    <w:next w:val="NoList"/>
    <w:uiPriority w:val="99"/>
    <w:semiHidden/>
    <w:unhideWhenUsed/>
    <w:rsid w:val="009F1EEF"/>
  </w:style>
  <w:style w:type="numbering" w:customStyle="1" w:styleId="2230">
    <w:name w:val="无列表223"/>
    <w:next w:val="NoList"/>
    <w:uiPriority w:val="99"/>
    <w:semiHidden/>
    <w:unhideWhenUsed/>
    <w:rsid w:val="009F1EEF"/>
  </w:style>
  <w:style w:type="numbering" w:customStyle="1" w:styleId="NoList12113">
    <w:name w:val="No List12113"/>
    <w:next w:val="NoList"/>
    <w:uiPriority w:val="99"/>
    <w:semiHidden/>
    <w:unhideWhenUsed/>
    <w:rsid w:val="009F1EEF"/>
  </w:style>
  <w:style w:type="numbering" w:customStyle="1" w:styleId="111132">
    <w:name w:val="リストなし11113"/>
    <w:next w:val="NoList"/>
    <w:uiPriority w:val="99"/>
    <w:semiHidden/>
    <w:unhideWhenUsed/>
    <w:rsid w:val="009F1EEF"/>
  </w:style>
  <w:style w:type="numbering" w:customStyle="1" w:styleId="111133">
    <w:name w:val="无列表11113"/>
    <w:next w:val="NoList"/>
    <w:semiHidden/>
    <w:rsid w:val="009F1EEF"/>
  </w:style>
  <w:style w:type="numbering" w:customStyle="1" w:styleId="NoList21113">
    <w:name w:val="No List21113"/>
    <w:next w:val="NoList"/>
    <w:semiHidden/>
    <w:rsid w:val="009F1EEF"/>
  </w:style>
  <w:style w:type="numbering" w:customStyle="1" w:styleId="NoList31113">
    <w:name w:val="No List31113"/>
    <w:next w:val="NoList"/>
    <w:uiPriority w:val="99"/>
    <w:semiHidden/>
    <w:rsid w:val="009F1EEF"/>
  </w:style>
  <w:style w:type="numbering" w:customStyle="1" w:styleId="NoList111113">
    <w:name w:val="No List111113"/>
    <w:next w:val="NoList"/>
    <w:uiPriority w:val="99"/>
    <w:semiHidden/>
    <w:unhideWhenUsed/>
    <w:rsid w:val="009F1EEF"/>
  </w:style>
  <w:style w:type="numbering" w:customStyle="1" w:styleId="121130">
    <w:name w:val="無清單12113"/>
    <w:next w:val="NoList"/>
    <w:uiPriority w:val="99"/>
    <w:semiHidden/>
    <w:unhideWhenUsed/>
    <w:rsid w:val="009F1EEF"/>
  </w:style>
  <w:style w:type="numbering" w:customStyle="1" w:styleId="1111130">
    <w:name w:val="無清單111113"/>
    <w:next w:val="NoList"/>
    <w:uiPriority w:val="99"/>
    <w:semiHidden/>
    <w:unhideWhenUsed/>
    <w:rsid w:val="009F1EEF"/>
  </w:style>
  <w:style w:type="numbering" w:customStyle="1" w:styleId="NoList1313">
    <w:name w:val="No List1313"/>
    <w:next w:val="NoList"/>
    <w:uiPriority w:val="99"/>
    <w:semiHidden/>
    <w:unhideWhenUsed/>
    <w:rsid w:val="009F1EEF"/>
  </w:style>
  <w:style w:type="numbering" w:customStyle="1" w:styleId="12132">
    <w:name w:val="リストなし1213"/>
    <w:next w:val="NoList"/>
    <w:uiPriority w:val="99"/>
    <w:semiHidden/>
    <w:unhideWhenUsed/>
    <w:rsid w:val="009F1EEF"/>
  </w:style>
  <w:style w:type="numbering" w:customStyle="1" w:styleId="12133">
    <w:name w:val="无列表1213"/>
    <w:next w:val="NoList"/>
    <w:semiHidden/>
    <w:rsid w:val="009F1EEF"/>
  </w:style>
  <w:style w:type="numbering" w:customStyle="1" w:styleId="NoList2213">
    <w:name w:val="No List2213"/>
    <w:next w:val="NoList"/>
    <w:semiHidden/>
    <w:rsid w:val="009F1EEF"/>
  </w:style>
  <w:style w:type="numbering" w:customStyle="1" w:styleId="NoList3213">
    <w:name w:val="No List3213"/>
    <w:next w:val="NoList"/>
    <w:uiPriority w:val="99"/>
    <w:semiHidden/>
    <w:rsid w:val="009F1EEF"/>
  </w:style>
  <w:style w:type="numbering" w:customStyle="1" w:styleId="NoList11213">
    <w:name w:val="No List11213"/>
    <w:next w:val="NoList"/>
    <w:uiPriority w:val="99"/>
    <w:semiHidden/>
    <w:unhideWhenUsed/>
    <w:rsid w:val="009F1EEF"/>
  </w:style>
  <w:style w:type="numbering" w:customStyle="1" w:styleId="1313">
    <w:name w:val="無清單1313"/>
    <w:next w:val="NoList"/>
    <w:uiPriority w:val="99"/>
    <w:semiHidden/>
    <w:unhideWhenUsed/>
    <w:rsid w:val="009F1EEF"/>
  </w:style>
  <w:style w:type="numbering" w:customStyle="1" w:styleId="112130">
    <w:name w:val="無清單11213"/>
    <w:next w:val="NoList"/>
    <w:uiPriority w:val="99"/>
    <w:semiHidden/>
    <w:unhideWhenUsed/>
    <w:rsid w:val="009F1EEF"/>
  </w:style>
  <w:style w:type="numbering" w:customStyle="1" w:styleId="2113">
    <w:name w:val="无列表2113"/>
    <w:next w:val="NoList"/>
    <w:uiPriority w:val="99"/>
    <w:semiHidden/>
    <w:unhideWhenUsed/>
    <w:rsid w:val="009F1EEF"/>
  </w:style>
  <w:style w:type="numbering" w:customStyle="1" w:styleId="NoList12213">
    <w:name w:val="No List12213"/>
    <w:next w:val="NoList"/>
    <w:uiPriority w:val="99"/>
    <w:semiHidden/>
    <w:unhideWhenUsed/>
    <w:rsid w:val="009F1EEF"/>
  </w:style>
  <w:style w:type="numbering" w:customStyle="1" w:styleId="112131">
    <w:name w:val="リストなし11213"/>
    <w:next w:val="NoList"/>
    <w:uiPriority w:val="99"/>
    <w:semiHidden/>
    <w:unhideWhenUsed/>
    <w:rsid w:val="009F1EEF"/>
  </w:style>
  <w:style w:type="numbering" w:customStyle="1" w:styleId="112132">
    <w:name w:val="无列表11213"/>
    <w:next w:val="NoList"/>
    <w:semiHidden/>
    <w:rsid w:val="009F1EEF"/>
  </w:style>
  <w:style w:type="numbering" w:customStyle="1" w:styleId="NoList21213">
    <w:name w:val="No List21213"/>
    <w:next w:val="NoList"/>
    <w:semiHidden/>
    <w:rsid w:val="009F1EEF"/>
  </w:style>
  <w:style w:type="numbering" w:customStyle="1" w:styleId="NoList31213">
    <w:name w:val="No List31213"/>
    <w:next w:val="NoList"/>
    <w:uiPriority w:val="99"/>
    <w:semiHidden/>
    <w:rsid w:val="009F1EEF"/>
  </w:style>
  <w:style w:type="numbering" w:customStyle="1" w:styleId="NoList111213">
    <w:name w:val="No List111213"/>
    <w:next w:val="NoList"/>
    <w:uiPriority w:val="99"/>
    <w:semiHidden/>
    <w:unhideWhenUsed/>
    <w:rsid w:val="009F1EEF"/>
  </w:style>
  <w:style w:type="numbering" w:customStyle="1" w:styleId="122130">
    <w:name w:val="無清單12213"/>
    <w:next w:val="NoList"/>
    <w:uiPriority w:val="99"/>
    <w:semiHidden/>
    <w:unhideWhenUsed/>
    <w:rsid w:val="009F1EEF"/>
  </w:style>
  <w:style w:type="numbering" w:customStyle="1" w:styleId="1112130">
    <w:name w:val="無清單111213"/>
    <w:next w:val="NoList"/>
    <w:uiPriority w:val="99"/>
    <w:semiHidden/>
    <w:unhideWhenUsed/>
    <w:rsid w:val="009F1EEF"/>
  </w:style>
  <w:style w:type="numbering" w:customStyle="1" w:styleId="1512">
    <w:name w:val="リストなし151"/>
    <w:next w:val="NoList"/>
    <w:uiPriority w:val="99"/>
    <w:semiHidden/>
    <w:unhideWhenUsed/>
    <w:rsid w:val="009F1EEF"/>
  </w:style>
  <w:style w:type="numbering" w:customStyle="1" w:styleId="1513">
    <w:name w:val="无列表151"/>
    <w:next w:val="NoList"/>
    <w:semiHidden/>
    <w:rsid w:val="009F1EEF"/>
  </w:style>
  <w:style w:type="numbering" w:customStyle="1" w:styleId="NoList351">
    <w:name w:val="No List351"/>
    <w:next w:val="NoList"/>
    <w:uiPriority w:val="99"/>
    <w:semiHidden/>
    <w:rsid w:val="009F1EEF"/>
  </w:style>
  <w:style w:type="numbering" w:customStyle="1" w:styleId="NoList1161">
    <w:name w:val="No List1161"/>
    <w:next w:val="NoList"/>
    <w:uiPriority w:val="99"/>
    <w:semiHidden/>
    <w:unhideWhenUsed/>
    <w:rsid w:val="009F1EEF"/>
  </w:style>
  <w:style w:type="numbering" w:customStyle="1" w:styleId="1610">
    <w:name w:val="無清單161"/>
    <w:next w:val="NoList"/>
    <w:uiPriority w:val="99"/>
    <w:semiHidden/>
    <w:unhideWhenUsed/>
    <w:rsid w:val="009F1EEF"/>
  </w:style>
  <w:style w:type="numbering" w:customStyle="1" w:styleId="11510">
    <w:name w:val="無清單1151"/>
    <w:next w:val="NoList"/>
    <w:uiPriority w:val="99"/>
    <w:semiHidden/>
    <w:unhideWhenUsed/>
    <w:rsid w:val="009F1EEF"/>
  </w:style>
  <w:style w:type="numbering" w:customStyle="1" w:styleId="NoList11151">
    <w:name w:val="No List11151"/>
    <w:next w:val="NoList"/>
    <w:uiPriority w:val="99"/>
    <w:semiHidden/>
    <w:unhideWhenUsed/>
    <w:rsid w:val="009F1EEF"/>
  </w:style>
  <w:style w:type="numbering" w:customStyle="1" w:styleId="2410">
    <w:name w:val="无列表241"/>
    <w:next w:val="NoList"/>
    <w:uiPriority w:val="99"/>
    <w:semiHidden/>
    <w:unhideWhenUsed/>
    <w:rsid w:val="009F1EEF"/>
  </w:style>
  <w:style w:type="numbering" w:customStyle="1" w:styleId="NoList1251">
    <w:name w:val="No List1251"/>
    <w:next w:val="NoList"/>
    <w:uiPriority w:val="99"/>
    <w:semiHidden/>
    <w:unhideWhenUsed/>
    <w:rsid w:val="009F1EEF"/>
  </w:style>
  <w:style w:type="numbering" w:customStyle="1" w:styleId="11511">
    <w:name w:val="リストなし1151"/>
    <w:next w:val="NoList"/>
    <w:uiPriority w:val="99"/>
    <w:semiHidden/>
    <w:unhideWhenUsed/>
    <w:rsid w:val="009F1EEF"/>
  </w:style>
  <w:style w:type="numbering" w:customStyle="1" w:styleId="11512">
    <w:name w:val="无列表1151"/>
    <w:next w:val="NoList"/>
    <w:semiHidden/>
    <w:rsid w:val="009F1EEF"/>
  </w:style>
  <w:style w:type="numbering" w:customStyle="1" w:styleId="NoList2151">
    <w:name w:val="No List2151"/>
    <w:next w:val="NoList"/>
    <w:semiHidden/>
    <w:rsid w:val="009F1EEF"/>
  </w:style>
  <w:style w:type="numbering" w:customStyle="1" w:styleId="NoList3151">
    <w:name w:val="No List3151"/>
    <w:next w:val="NoList"/>
    <w:uiPriority w:val="99"/>
    <w:semiHidden/>
    <w:rsid w:val="009F1EEF"/>
  </w:style>
  <w:style w:type="numbering" w:customStyle="1" w:styleId="12510">
    <w:name w:val="無清單1251"/>
    <w:next w:val="NoList"/>
    <w:uiPriority w:val="99"/>
    <w:semiHidden/>
    <w:unhideWhenUsed/>
    <w:rsid w:val="009F1EEF"/>
  </w:style>
  <w:style w:type="numbering" w:customStyle="1" w:styleId="111510">
    <w:name w:val="無清單11151"/>
    <w:next w:val="NoList"/>
    <w:uiPriority w:val="99"/>
    <w:semiHidden/>
    <w:unhideWhenUsed/>
    <w:rsid w:val="009F1EEF"/>
  </w:style>
  <w:style w:type="numbering" w:customStyle="1" w:styleId="NoList441">
    <w:name w:val="No List441"/>
    <w:next w:val="NoList"/>
    <w:uiPriority w:val="99"/>
    <w:semiHidden/>
    <w:unhideWhenUsed/>
    <w:rsid w:val="009F1EEF"/>
  </w:style>
  <w:style w:type="numbering" w:customStyle="1" w:styleId="NoList11241">
    <w:name w:val="No List11241"/>
    <w:next w:val="NoList"/>
    <w:uiPriority w:val="99"/>
    <w:semiHidden/>
    <w:unhideWhenUsed/>
    <w:rsid w:val="009F1EEF"/>
  </w:style>
  <w:style w:type="numbering" w:customStyle="1" w:styleId="NoList12141">
    <w:name w:val="No List12141"/>
    <w:next w:val="NoList"/>
    <w:uiPriority w:val="99"/>
    <w:semiHidden/>
    <w:unhideWhenUsed/>
    <w:rsid w:val="009F1EEF"/>
  </w:style>
  <w:style w:type="numbering" w:customStyle="1" w:styleId="111411">
    <w:name w:val="リストなし11141"/>
    <w:next w:val="NoList"/>
    <w:uiPriority w:val="99"/>
    <w:semiHidden/>
    <w:unhideWhenUsed/>
    <w:rsid w:val="009F1EEF"/>
  </w:style>
  <w:style w:type="numbering" w:customStyle="1" w:styleId="111412">
    <w:name w:val="无列表11141"/>
    <w:next w:val="NoList"/>
    <w:semiHidden/>
    <w:rsid w:val="009F1EEF"/>
  </w:style>
  <w:style w:type="numbering" w:customStyle="1" w:styleId="NoList21141">
    <w:name w:val="No List21141"/>
    <w:next w:val="NoList"/>
    <w:semiHidden/>
    <w:rsid w:val="009F1EEF"/>
  </w:style>
  <w:style w:type="numbering" w:customStyle="1" w:styleId="NoList31141">
    <w:name w:val="No List31141"/>
    <w:next w:val="NoList"/>
    <w:uiPriority w:val="99"/>
    <w:semiHidden/>
    <w:rsid w:val="009F1EEF"/>
  </w:style>
  <w:style w:type="numbering" w:customStyle="1" w:styleId="NoList111141">
    <w:name w:val="No List111141"/>
    <w:next w:val="NoList"/>
    <w:uiPriority w:val="99"/>
    <w:semiHidden/>
    <w:unhideWhenUsed/>
    <w:rsid w:val="009F1EEF"/>
  </w:style>
  <w:style w:type="numbering" w:customStyle="1" w:styleId="121410">
    <w:name w:val="無清單12141"/>
    <w:next w:val="NoList"/>
    <w:uiPriority w:val="99"/>
    <w:semiHidden/>
    <w:unhideWhenUsed/>
    <w:rsid w:val="009F1EEF"/>
  </w:style>
  <w:style w:type="numbering" w:customStyle="1" w:styleId="111141">
    <w:name w:val="無清單111141"/>
    <w:next w:val="NoList"/>
    <w:uiPriority w:val="99"/>
    <w:semiHidden/>
    <w:unhideWhenUsed/>
    <w:rsid w:val="009F1EEF"/>
  </w:style>
  <w:style w:type="numbering" w:customStyle="1" w:styleId="NoList541">
    <w:name w:val="No List541"/>
    <w:next w:val="NoList"/>
    <w:uiPriority w:val="99"/>
    <w:semiHidden/>
    <w:unhideWhenUsed/>
    <w:rsid w:val="009F1EEF"/>
  </w:style>
  <w:style w:type="numbering" w:customStyle="1" w:styleId="NoList1341">
    <w:name w:val="No List1341"/>
    <w:next w:val="NoList"/>
    <w:uiPriority w:val="99"/>
    <w:semiHidden/>
    <w:unhideWhenUsed/>
    <w:rsid w:val="009F1EEF"/>
  </w:style>
  <w:style w:type="numbering" w:customStyle="1" w:styleId="12411">
    <w:name w:val="リストなし1241"/>
    <w:next w:val="NoList"/>
    <w:uiPriority w:val="99"/>
    <w:semiHidden/>
    <w:unhideWhenUsed/>
    <w:rsid w:val="009F1EEF"/>
  </w:style>
  <w:style w:type="numbering" w:customStyle="1" w:styleId="12412">
    <w:name w:val="无列表1241"/>
    <w:next w:val="NoList"/>
    <w:semiHidden/>
    <w:rsid w:val="009F1EEF"/>
  </w:style>
  <w:style w:type="numbering" w:customStyle="1" w:styleId="NoList2241">
    <w:name w:val="No List2241"/>
    <w:next w:val="NoList"/>
    <w:semiHidden/>
    <w:rsid w:val="009F1EEF"/>
  </w:style>
  <w:style w:type="numbering" w:customStyle="1" w:styleId="NoList3241">
    <w:name w:val="No List3241"/>
    <w:next w:val="NoList"/>
    <w:uiPriority w:val="99"/>
    <w:semiHidden/>
    <w:rsid w:val="009F1EEF"/>
  </w:style>
  <w:style w:type="numbering" w:customStyle="1" w:styleId="13410">
    <w:name w:val="無清單1341"/>
    <w:next w:val="NoList"/>
    <w:uiPriority w:val="99"/>
    <w:semiHidden/>
    <w:unhideWhenUsed/>
    <w:rsid w:val="009F1EEF"/>
  </w:style>
  <w:style w:type="numbering" w:customStyle="1" w:styleId="112410">
    <w:name w:val="無清單11241"/>
    <w:next w:val="NoList"/>
    <w:uiPriority w:val="99"/>
    <w:semiHidden/>
    <w:unhideWhenUsed/>
    <w:rsid w:val="009F1EEF"/>
  </w:style>
  <w:style w:type="numbering" w:customStyle="1" w:styleId="21410">
    <w:name w:val="无列表2141"/>
    <w:next w:val="NoList"/>
    <w:uiPriority w:val="99"/>
    <w:semiHidden/>
    <w:unhideWhenUsed/>
    <w:rsid w:val="009F1EEF"/>
  </w:style>
  <w:style w:type="numbering" w:customStyle="1" w:styleId="NoList12231">
    <w:name w:val="No List12231"/>
    <w:next w:val="NoList"/>
    <w:uiPriority w:val="99"/>
    <w:semiHidden/>
    <w:unhideWhenUsed/>
    <w:rsid w:val="009F1EEF"/>
  </w:style>
  <w:style w:type="numbering" w:customStyle="1" w:styleId="112311">
    <w:name w:val="リストなし11231"/>
    <w:next w:val="NoList"/>
    <w:uiPriority w:val="99"/>
    <w:semiHidden/>
    <w:unhideWhenUsed/>
    <w:rsid w:val="009F1EEF"/>
  </w:style>
  <w:style w:type="numbering" w:customStyle="1" w:styleId="112312">
    <w:name w:val="无列表11231"/>
    <w:next w:val="NoList"/>
    <w:semiHidden/>
    <w:rsid w:val="009F1EEF"/>
  </w:style>
  <w:style w:type="numbering" w:customStyle="1" w:styleId="NoList21231">
    <w:name w:val="No List21231"/>
    <w:next w:val="NoList"/>
    <w:semiHidden/>
    <w:rsid w:val="009F1EEF"/>
  </w:style>
  <w:style w:type="numbering" w:customStyle="1" w:styleId="NoList31231">
    <w:name w:val="No List31231"/>
    <w:next w:val="NoList"/>
    <w:uiPriority w:val="99"/>
    <w:semiHidden/>
    <w:rsid w:val="009F1EEF"/>
  </w:style>
  <w:style w:type="numbering" w:customStyle="1" w:styleId="NoList111241">
    <w:name w:val="No List111241"/>
    <w:next w:val="NoList"/>
    <w:uiPriority w:val="99"/>
    <w:semiHidden/>
    <w:unhideWhenUsed/>
    <w:rsid w:val="009F1EEF"/>
  </w:style>
  <w:style w:type="numbering" w:customStyle="1" w:styleId="12231">
    <w:name w:val="無清單12231"/>
    <w:next w:val="NoList"/>
    <w:uiPriority w:val="99"/>
    <w:semiHidden/>
    <w:unhideWhenUsed/>
    <w:rsid w:val="009F1EEF"/>
  </w:style>
  <w:style w:type="numbering" w:customStyle="1" w:styleId="111231">
    <w:name w:val="無清單111231"/>
    <w:next w:val="NoList"/>
    <w:uiPriority w:val="99"/>
    <w:semiHidden/>
    <w:unhideWhenUsed/>
    <w:rsid w:val="009F1EEF"/>
  </w:style>
  <w:style w:type="numbering" w:customStyle="1" w:styleId="3117">
    <w:name w:val="无列表311"/>
    <w:next w:val="NoList"/>
    <w:uiPriority w:val="99"/>
    <w:semiHidden/>
    <w:unhideWhenUsed/>
    <w:rsid w:val="009F1EEF"/>
  </w:style>
  <w:style w:type="numbering" w:customStyle="1" w:styleId="13211">
    <w:name w:val="无列表1321"/>
    <w:next w:val="NoList"/>
    <w:semiHidden/>
    <w:rsid w:val="009F1EEF"/>
  </w:style>
  <w:style w:type="numbering" w:customStyle="1" w:styleId="NoList11321">
    <w:name w:val="No List11321"/>
    <w:next w:val="NoList"/>
    <w:uiPriority w:val="99"/>
    <w:semiHidden/>
    <w:unhideWhenUsed/>
    <w:rsid w:val="009F1EEF"/>
  </w:style>
  <w:style w:type="numbering" w:customStyle="1" w:styleId="2221">
    <w:name w:val="无列表2221"/>
    <w:next w:val="NoList"/>
    <w:uiPriority w:val="99"/>
    <w:semiHidden/>
    <w:unhideWhenUsed/>
    <w:rsid w:val="009F1EEF"/>
  </w:style>
  <w:style w:type="numbering" w:customStyle="1" w:styleId="NoList121121">
    <w:name w:val="No List121121"/>
    <w:next w:val="NoList"/>
    <w:uiPriority w:val="99"/>
    <w:semiHidden/>
    <w:unhideWhenUsed/>
    <w:rsid w:val="009F1EEF"/>
  </w:style>
  <w:style w:type="numbering" w:customStyle="1" w:styleId="1111211">
    <w:name w:val="リストなし111121"/>
    <w:next w:val="NoList"/>
    <w:uiPriority w:val="99"/>
    <w:semiHidden/>
    <w:unhideWhenUsed/>
    <w:rsid w:val="009F1EEF"/>
  </w:style>
  <w:style w:type="numbering" w:customStyle="1" w:styleId="1111212">
    <w:name w:val="无列表111121"/>
    <w:next w:val="NoList"/>
    <w:semiHidden/>
    <w:rsid w:val="009F1EEF"/>
  </w:style>
  <w:style w:type="numbering" w:customStyle="1" w:styleId="NoList211121">
    <w:name w:val="No List211121"/>
    <w:next w:val="NoList"/>
    <w:semiHidden/>
    <w:rsid w:val="009F1EEF"/>
  </w:style>
  <w:style w:type="numbering" w:customStyle="1" w:styleId="NoList311121">
    <w:name w:val="No List311121"/>
    <w:next w:val="NoList"/>
    <w:uiPriority w:val="99"/>
    <w:semiHidden/>
    <w:rsid w:val="009F1EEF"/>
  </w:style>
  <w:style w:type="numbering" w:customStyle="1" w:styleId="NoList1111121">
    <w:name w:val="No List1111121"/>
    <w:next w:val="NoList"/>
    <w:uiPriority w:val="99"/>
    <w:semiHidden/>
    <w:unhideWhenUsed/>
    <w:rsid w:val="009F1EEF"/>
  </w:style>
  <w:style w:type="numbering" w:customStyle="1" w:styleId="1211210">
    <w:name w:val="無清單121121"/>
    <w:next w:val="NoList"/>
    <w:uiPriority w:val="99"/>
    <w:semiHidden/>
    <w:unhideWhenUsed/>
    <w:rsid w:val="009F1EEF"/>
  </w:style>
  <w:style w:type="numbering" w:customStyle="1" w:styleId="11111210">
    <w:name w:val="無清單1111121"/>
    <w:next w:val="NoList"/>
    <w:uiPriority w:val="99"/>
    <w:semiHidden/>
    <w:unhideWhenUsed/>
    <w:rsid w:val="009F1EEF"/>
  </w:style>
  <w:style w:type="numbering" w:customStyle="1" w:styleId="NoList13121">
    <w:name w:val="No List13121"/>
    <w:next w:val="NoList"/>
    <w:uiPriority w:val="99"/>
    <w:semiHidden/>
    <w:unhideWhenUsed/>
    <w:rsid w:val="009F1EEF"/>
  </w:style>
  <w:style w:type="numbering" w:customStyle="1" w:styleId="121211">
    <w:name w:val="リストなし12121"/>
    <w:next w:val="NoList"/>
    <w:uiPriority w:val="99"/>
    <w:semiHidden/>
    <w:unhideWhenUsed/>
    <w:rsid w:val="009F1EEF"/>
  </w:style>
  <w:style w:type="numbering" w:customStyle="1" w:styleId="121212">
    <w:name w:val="无列表12121"/>
    <w:next w:val="NoList"/>
    <w:semiHidden/>
    <w:rsid w:val="009F1EEF"/>
  </w:style>
  <w:style w:type="numbering" w:customStyle="1" w:styleId="NoList22121">
    <w:name w:val="No List22121"/>
    <w:next w:val="NoList"/>
    <w:semiHidden/>
    <w:rsid w:val="009F1EEF"/>
  </w:style>
  <w:style w:type="numbering" w:customStyle="1" w:styleId="NoList32121">
    <w:name w:val="No List32121"/>
    <w:next w:val="NoList"/>
    <w:uiPriority w:val="99"/>
    <w:semiHidden/>
    <w:rsid w:val="009F1EEF"/>
  </w:style>
  <w:style w:type="numbering" w:customStyle="1" w:styleId="NoList112121">
    <w:name w:val="No List112121"/>
    <w:next w:val="NoList"/>
    <w:uiPriority w:val="99"/>
    <w:semiHidden/>
    <w:unhideWhenUsed/>
    <w:rsid w:val="009F1EEF"/>
  </w:style>
  <w:style w:type="numbering" w:customStyle="1" w:styleId="131210">
    <w:name w:val="無清單13121"/>
    <w:next w:val="NoList"/>
    <w:uiPriority w:val="99"/>
    <w:semiHidden/>
    <w:unhideWhenUsed/>
    <w:rsid w:val="009F1EEF"/>
  </w:style>
  <w:style w:type="numbering" w:customStyle="1" w:styleId="1121210">
    <w:name w:val="無清單112121"/>
    <w:next w:val="NoList"/>
    <w:uiPriority w:val="99"/>
    <w:semiHidden/>
    <w:unhideWhenUsed/>
    <w:rsid w:val="009F1EEF"/>
  </w:style>
  <w:style w:type="numbering" w:customStyle="1" w:styleId="21121">
    <w:name w:val="无列表21121"/>
    <w:next w:val="NoList"/>
    <w:uiPriority w:val="99"/>
    <w:semiHidden/>
    <w:unhideWhenUsed/>
    <w:rsid w:val="009F1EEF"/>
  </w:style>
  <w:style w:type="numbering" w:customStyle="1" w:styleId="NoList122121">
    <w:name w:val="No List122121"/>
    <w:next w:val="NoList"/>
    <w:uiPriority w:val="99"/>
    <w:semiHidden/>
    <w:unhideWhenUsed/>
    <w:rsid w:val="009F1EEF"/>
  </w:style>
  <w:style w:type="numbering" w:customStyle="1" w:styleId="1121211">
    <w:name w:val="リストなし112121"/>
    <w:next w:val="NoList"/>
    <w:uiPriority w:val="99"/>
    <w:semiHidden/>
    <w:unhideWhenUsed/>
    <w:rsid w:val="009F1EEF"/>
  </w:style>
  <w:style w:type="numbering" w:customStyle="1" w:styleId="1121212">
    <w:name w:val="无列表112121"/>
    <w:next w:val="NoList"/>
    <w:semiHidden/>
    <w:rsid w:val="009F1EEF"/>
  </w:style>
  <w:style w:type="numbering" w:customStyle="1" w:styleId="NoList212121">
    <w:name w:val="No List212121"/>
    <w:next w:val="NoList"/>
    <w:semiHidden/>
    <w:rsid w:val="009F1EEF"/>
  </w:style>
  <w:style w:type="numbering" w:customStyle="1" w:styleId="NoList312121">
    <w:name w:val="No List312121"/>
    <w:next w:val="NoList"/>
    <w:uiPriority w:val="99"/>
    <w:semiHidden/>
    <w:rsid w:val="009F1EEF"/>
  </w:style>
  <w:style w:type="numbering" w:customStyle="1" w:styleId="NoList1112121">
    <w:name w:val="No List1112121"/>
    <w:next w:val="NoList"/>
    <w:uiPriority w:val="99"/>
    <w:semiHidden/>
    <w:unhideWhenUsed/>
    <w:rsid w:val="009F1EEF"/>
  </w:style>
  <w:style w:type="numbering" w:customStyle="1" w:styleId="122121">
    <w:name w:val="無清單122121"/>
    <w:next w:val="NoList"/>
    <w:uiPriority w:val="99"/>
    <w:semiHidden/>
    <w:unhideWhenUsed/>
    <w:rsid w:val="009F1EEF"/>
  </w:style>
  <w:style w:type="numbering" w:customStyle="1" w:styleId="1112121">
    <w:name w:val="無清單1112121"/>
    <w:next w:val="NoList"/>
    <w:uiPriority w:val="99"/>
    <w:semiHidden/>
    <w:unhideWhenUsed/>
    <w:rsid w:val="009F1EEF"/>
  </w:style>
  <w:style w:type="numbering" w:customStyle="1" w:styleId="131111">
    <w:name w:val="无列表13111"/>
    <w:next w:val="NoList"/>
    <w:semiHidden/>
    <w:rsid w:val="009F1EEF"/>
  </w:style>
  <w:style w:type="numbering" w:customStyle="1" w:styleId="NoList41111">
    <w:name w:val="No List41111"/>
    <w:next w:val="NoList"/>
    <w:uiPriority w:val="99"/>
    <w:semiHidden/>
    <w:unhideWhenUsed/>
    <w:rsid w:val="009F1EEF"/>
  </w:style>
  <w:style w:type="numbering" w:customStyle="1" w:styleId="22111">
    <w:name w:val="无列表22111"/>
    <w:next w:val="NoList"/>
    <w:uiPriority w:val="99"/>
    <w:semiHidden/>
    <w:unhideWhenUsed/>
    <w:rsid w:val="009F1EEF"/>
  </w:style>
  <w:style w:type="numbering" w:customStyle="1" w:styleId="NoList1211112">
    <w:name w:val="No List1211112"/>
    <w:next w:val="NoList"/>
    <w:uiPriority w:val="99"/>
    <w:semiHidden/>
    <w:unhideWhenUsed/>
    <w:rsid w:val="009F1EEF"/>
  </w:style>
  <w:style w:type="numbering" w:customStyle="1" w:styleId="11111121">
    <w:name w:val="リストなし1111112"/>
    <w:next w:val="NoList"/>
    <w:uiPriority w:val="99"/>
    <w:semiHidden/>
    <w:unhideWhenUsed/>
    <w:rsid w:val="009F1EEF"/>
  </w:style>
  <w:style w:type="numbering" w:customStyle="1" w:styleId="11111122">
    <w:name w:val="无列表1111112"/>
    <w:next w:val="NoList"/>
    <w:semiHidden/>
    <w:rsid w:val="009F1EEF"/>
  </w:style>
  <w:style w:type="numbering" w:customStyle="1" w:styleId="NoList2111112">
    <w:name w:val="No List2111112"/>
    <w:next w:val="NoList"/>
    <w:semiHidden/>
    <w:rsid w:val="009F1EEF"/>
  </w:style>
  <w:style w:type="numbering" w:customStyle="1" w:styleId="NoList3111112">
    <w:name w:val="No List3111112"/>
    <w:next w:val="NoList"/>
    <w:uiPriority w:val="99"/>
    <w:semiHidden/>
    <w:rsid w:val="009F1EEF"/>
  </w:style>
  <w:style w:type="numbering" w:customStyle="1" w:styleId="NoList11111112">
    <w:name w:val="No List11111112"/>
    <w:next w:val="NoList"/>
    <w:uiPriority w:val="99"/>
    <w:semiHidden/>
    <w:unhideWhenUsed/>
    <w:rsid w:val="009F1EEF"/>
  </w:style>
  <w:style w:type="numbering" w:customStyle="1" w:styleId="1211112">
    <w:name w:val="無清單1211112"/>
    <w:next w:val="NoList"/>
    <w:uiPriority w:val="99"/>
    <w:semiHidden/>
    <w:unhideWhenUsed/>
    <w:rsid w:val="009F1EEF"/>
  </w:style>
  <w:style w:type="numbering" w:customStyle="1" w:styleId="111111120">
    <w:name w:val="無清單11111112"/>
    <w:next w:val="NoList"/>
    <w:uiPriority w:val="99"/>
    <w:semiHidden/>
    <w:unhideWhenUsed/>
    <w:rsid w:val="009F1EEF"/>
  </w:style>
  <w:style w:type="numbering" w:customStyle="1" w:styleId="NoList131111">
    <w:name w:val="No List131111"/>
    <w:next w:val="NoList"/>
    <w:uiPriority w:val="99"/>
    <w:semiHidden/>
    <w:unhideWhenUsed/>
    <w:rsid w:val="009F1EEF"/>
  </w:style>
  <w:style w:type="numbering" w:customStyle="1" w:styleId="1211113">
    <w:name w:val="リストなし121111"/>
    <w:next w:val="NoList"/>
    <w:uiPriority w:val="99"/>
    <w:semiHidden/>
    <w:unhideWhenUsed/>
    <w:rsid w:val="009F1EEF"/>
  </w:style>
  <w:style w:type="numbering" w:customStyle="1" w:styleId="1211121">
    <w:name w:val="无列表121112"/>
    <w:next w:val="NoList"/>
    <w:semiHidden/>
    <w:rsid w:val="009F1EEF"/>
  </w:style>
  <w:style w:type="numbering" w:customStyle="1" w:styleId="NoList221111">
    <w:name w:val="No List221111"/>
    <w:next w:val="NoList"/>
    <w:semiHidden/>
    <w:rsid w:val="009F1EEF"/>
  </w:style>
  <w:style w:type="numbering" w:customStyle="1" w:styleId="NoList321111">
    <w:name w:val="No List321111"/>
    <w:next w:val="NoList"/>
    <w:uiPriority w:val="99"/>
    <w:semiHidden/>
    <w:rsid w:val="009F1EEF"/>
  </w:style>
  <w:style w:type="numbering" w:customStyle="1" w:styleId="NoList1121111">
    <w:name w:val="No List1121111"/>
    <w:next w:val="NoList"/>
    <w:uiPriority w:val="99"/>
    <w:semiHidden/>
    <w:unhideWhenUsed/>
    <w:rsid w:val="009F1EEF"/>
  </w:style>
  <w:style w:type="numbering" w:customStyle="1" w:styleId="1311110">
    <w:name w:val="無清單131111"/>
    <w:next w:val="NoList"/>
    <w:uiPriority w:val="99"/>
    <w:semiHidden/>
    <w:unhideWhenUsed/>
    <w:rsid w:val="009F1EEF"/>
  </w:style>
  <w:style w:type="numbering" w:customStyle="1" w:styleId="11211110">
    <w:name w:val="無清單1121111"/>
    <w:next w:val="NoList"/>
    <w:uiPriority w:val="99"/>
    <w:semiHidden/>
    <w:unhideWhenUsed/>
    <w:rsid w:val="009F1EEF"/>
  </w:style>
  <w:style w:type="numbering" w:customStyle="1" w:styleId="211112">
    <w:name w:val="无列表211112"/>
    <w:next w:val="NoList"/>
    <w:uiPriority w:val="99"/>
    <w:semiHidden/>
    <w:unhideWhenUsed/>
    <w:rsid w:val="009F1EEF"/>
  </w:style>
  <w:style w:type="numbering" w:customStyle="1" w:styleId="NoList1221111">
    <w:name w:val="No List1221111"/>
    <w:next w:val="NoList"/>
    <w:uiPriority w:val="99"/>
    <w:semiHidden/>
    <w:unhideWhenUsed/>
    <w:rsid w:val="009F1EEF"/>
  </w:style>
  <w:style w:type="numbering" w:customStyle="1" w:styleId="11211111">
    <w:name w:val="リストなし1121111"/>
    <w:next w:val="NoList"/>
    <w:uiPriority w:val="99"/>
    <w:semiHidden/>
    <w:unhideWhenUsed/>
    <w:rsid w:val="009F1EEF"/>
  </w:style>
  <w:style w:type="numbering" w:customStyle="1" w:styleId="11211112">
    <w:name w:val="无列表1121111"/>
    <w:next w:val="NoList"/>
    <w:semiHidden/>
    <w:rsid w:val="009F1EEF"/>
  </w:style>
  <w:style w:type="numbering" w:customStyle="1" w:styleId="NoList2121111">
    <w:name w:val="No List2121111"/>
    <w:next w:val="NoList"/>
    <w:semiHidden/>
    <w:rsid w:val="009F1EEF"/>
  </w:style>
  <w:style w:type="numbering" w:customStyle="1" w:styleId="NoList3121111">
    <w:name w:val="No List3121111"/>
    <w:next w:val="NoList"/>
    <w:uiPriority w:val="99"/>
    <w:semiHidden/>
    <w:rsid w:val="009F1EEF"/>
  </w:style>
  <w:style w:type="numbering" w:customStyle="1" w:styleId="NoList11121111">
    <w:name w:val="No List11121111"/>
    <w:next w:val="NoList"/>
    <w:uiPriority w:val="99"/>
    <w:semiHidden/>
    <w:unhideWhenUsed/>
    <w:rsid w:val="009F1EEF"/>
  </w:style>
  <w:style w:type="numbering" w:customStyle="1" w:styleId="1221111">
    <w:name w:val="無清單1221111"/>
    <w:next w:val="NoList"/>
    <w:uiPriority w:val="99"/>
    <w:semiHidden/>
    <w:unhideWhenUsed/>
    <w:rsid w:val="009F1EEF"/>
  </w:style>
  <w:style w:type="numbering" w:customStyle="1" w:styleId="11121111">
    <w:name w:val="無清單11121111"/>
    <w:next w:val="NoList"/>
    <w:uiPriority w:val="99"/>
    <w:semiHidden/>
    <w:unhideWhenUsed/>
    <w:rsid w:val="009F1EEF"/>
  </w:style>
  <w:style w:type="numbering" w:customStyle="1" w:styleId="122113">
    <w:name w:val="无列表12211"/>
    <w:next w:val="NoList"/>
    <w:semiHidden/>
    <w:rsid w:val="009F1EEF"/>
  </w:style>
  <w:style w:type="numbering" w:customStyle="1" w:styleId="5f4">
    <w:name w:val="无列表5"/>
    <w:next w:val="NoList"/>
    <w:uiPriority w:val="99"/>
    <w:semiHidden/>
    <w:unhideWhenUsed/>
    <w:rsid w:val="009F1EEF"/>
  </w:style>
  <w:style w:type="numbering" w:customStyle="1" w:styleId="172">
    <w:name w:val="リストなし17"/>
    <w:next w:val="NoList"/>
    <w:uiPriority w:val="99"/>
    <w:semiHidden/>
    <w:unhideWhenUsed/>
    <w:rsid w:val="009F1EEF"/>
  </w:style>
  <w:style w:type="numbering" w:customStyle="1" w:styleId="173">
    <w:name w:val="无列表17"/>
    <w:next w:val="NoList"/>
    <w:semiHidden/>
    <w:rsid w:val="009F1EEF"/>
  </w:style>
  <w:style w:type="numbering" w:customStyle="1" w:styleId="NoList37">
    <w:name w:val="No List37"/>
    <w:next w:val="NoList"/>
    <w:uiPriority w:val="99"/>
    <w:semiHidden/>
    <w:rsid w:val="009F1EEF"/>
  </w:style>
  <w:style w:type="numbering" w:customStyle="1" w:styleId="181">
    <w:name w:val="無清單18"/>
    <w:next w:val="NoList"/>
    <w:uiPriority w:val="99"/>
    <w:semiHidden/>
    <w:unhideWhenUsed/>
    <w:rsid w:val="009F1EEF"/>
  </w:style>
  <w:style w:type="numbering" w:customStyle="1" w:styleId="1171">
    <w:name w:val="無清單117"/>
    <w:next w:val="NoList"/>
    <w:uiPriority w:val="99"/>
    <w:semiHidden/>
    <w:unhideWhenUsed/>
    <w:rsid w:val="009F1EEF"/>
  </w:style>
  <w:style w:type="numbering" w:customStyle="1" w:styleId="NoList46">
    <w:name w:val="No List46"/>
    <w:next w:val="NoList"/>
    <w:uiPriority w:val="99"/>
    <w:semiHidden/>
    <w:unhideWhenUsed/>
    <w:rsid w:val="009F1EEF"/>
  </w:style>
  <w:style w:type="numbering" w:customStyle="1" w:styleId="NoList127">
    <w:name w:val="No List127"/>
    <w:next w:val="NoList"/>
    <w:uiPriority w:val="99"/>
    <w:semiHidden/>
    <w:unhideWhenUsed/>
    <w:rsid w:val="009F1EEF"/>
  </w:style>
  <w:style w:type="numbering" w:customStyle="1" w:styleId="1172">
    <w:name w:val="リストなし117"/>
    <w:next w:val="NoList"/>
    <w:uiPriority w:val="99"/>
    <w:semiHidden/>
    <w:unhideWhenUsed/>
    <w:rsid w:val="009F1EEF"/>
  </w:style>
  <w:style w:type="numbering" w:customStyle="1" w:styleId="1173">
    <w:name w:val="无列表117"/>
    <w:next w:val="NoList"/>
    <w:semiHidden/>
    <w:rsid w:val="009F1EEF"/>
  </w:style>
  <w:style w:type="numbering" w:customStyle="1" w:styleId="NoList217">
    <w:name w:val="No List217"/>
    <w:next w:val="NoList"/>
    <w:semiHidden/>
    <w:rsid w:val="009F1EEF"/>
  </w:style>
  <w:style w:type="numbering" w:customStyle="1" w:styleId="NoList317">
    <w:name w:val="No List317"/>
    <w:next w:val="NoList"/>
    <w:uiPriority w:val="99"/>
    <w:semiHidden/>
    <w:rsid w:val="009F1EEF"/>
  </w:style>
  <w:style w:type="numbering" w:customStyle="1" w:styleId="NoList1117">
    <w:name w:val="No List1117"/>
    <w:next w:val="NoList"/>
    <w:uiPriority w:val="99"/>
    <w:semiHidden/>
    <w:unhideWhenUsed/>
    <w:rsid w:val="009F1EEF"/>
  </w:style>
  <w:style w:type="numbering" w:customStyle="1" w:styleId="1271">
    <w:name w:val="無清單127"/>
    <w:next w:val="NoList"/>
    <w:uiPriority w:val="99"/>
    <w:semiHidden/>
    <w:unhideWhenUsed/>
    <w:rsid w:val="009F1EEF"/>
  </w:style>
  <w:style w:type="numbering" w:customStyle="1" w:styleId="11170">
    <w:name w:val="無清單1117"/>
    <w:next w:val="NoList"/>
    <w:uiPriority w:val="99"/>
    <w:semiHidden/>
    <w:unhideWhenUsed/>
    <w:rsid w:val="009F1EEF"/>
  </w:style>
  <w:style w:type="numbering" w:customStyle="1" w:styleId="260">
    <w:name w:val="无列表26"/>
    <w:next w:val="NoList"/>
    <w:uiPriority w:val="99"/>
    <w:semiHidden/>
    <w:unhideWhenUsed/>
    <w:rsid w:val="009F1EEF"/>
  </w:style>
  <w:style w:type="numbering" w:customStyle="1" w:styleId="NoList1216">
    <w:name w:val="No List1216"/>
    <w:next w:val="NoList"/>
    <w:uiPriority w:val="99"/>
    <w:semiHidden/>
    <w:unhideWhenUsed/>
    <w:rsid w:val="009F1EEF"/>
  </w:style>
  <w:style w:type="numbering" w:customStyle="1" w:styleId="11162">
    <w:name w:val="リストなし1116"/>
    <w:next w:val="NoList"/>
    <w:uiPriority w:val="99"/>
    <w:semiHidden/>
    <w:unhideWhenUsed/>
    <w:rsid w:val="009F1EEF"/>
  </w:style>
  <w:style w:type="numbering" w:customStyle="1" w:styleId="11163">
    <w:name w:val="无列表1116"/>
    <w:next w:val="NoList"/>
    <w:semiHidden/>
    <w:rsid w:val="009F1EEF"/>
  </w:style>
  <w:style w:type="numbering" w:customStyle="1" w:styleId="NoList2116">
    <w:name w:val="No List2116"/>
    <w:next w:val="NoList"/>
    <w:semiHidden/>
    <w:rsid w:val="009F1EEF"/>
  </w:style>
  <w:style w:type="numbering" w:customStyle="1" w:styleId="NoList3116">
    <w:name w:val="No List3116"/>
    <w:next w:val="NoList"/>
    <w:uiPriority w:val="99"/>
    <w:semiHidden/>
    <w:rsid w:val="009F1EEF"/>
  </w:style>
  <w:style w:type="numbering" w:customStyle="1" w:styleId="NoList11116">
    <w:name w:val="No List11116"/>
    <w:next w:val="NoList"/>
    <w:uiPriority w:val="99"/>
    <w:semiHidden/>
    <w:unhideWhenUsed/>
    <w:rsid w:val="009F1EEF"/>
  </w:style>
  <w:style w:type="numbering" w:customStyle="1" w:styleId="12160">
    <w:name w:val="無清單1216"/>
    <w:next w:val="NoList"/>
    <w:uiPriority w:val="99"/>
    <w:semiHidden/>
    <w:unhideWhenUsed/>
    <w:rsid w:val="009F1EEF"/>
  </w:style>
  <w:style w:type="numbering" w:customStyle="1" w:styleId="11116">
    <w:name w:val="無清單11116"/>
    <w:next w:val="NoList"/>
    <w:uiPriority w:val="99"/>
    <w:semiHidden/>
    <w:unhideWhenUsed/>
    <w:rsid w:val="009F1EEF"/>
  </w:style>
  <w:style w:type="numbering" w:customStyle="1" w:styleId="NoList56">
    <w:name w:val="No List56"/>
    <w:next w:val="NoList"/>
    <w:uiPriority w:val="99"/>
    <w:semiHidden/>
    <w:unhideWhenUsed/>
    <w:rsid w:val="009F1EEF"/>
  </w:style>
  <w:style w:type="numbering" w:customStyle="1" w:styleId="NoList136">
    <w:name w:val="No List136"/>
    <w:next w:val="NoList"/>
    <w:uiPriority w:val="99"/>
    <w:semiHidden/>
    <w:unhideWhenUsed/>
    <w:rsid w:val="009F1EEF"/>
  </w:style>
  <w:style w:type="numbering" w:customStyle="1" w:styleId="1262">
    <w:name w:val="リストなし126"/>
    <w:next w:val="NoList"/>
    <w:uiPriority w:val="99"/>
    <w:semiHidden/>
    <w:unhideWhenUsed/>
    <w:rsid w:val="009F1EEF"/>
  </w:style>
  <w:style w:type="numbering" w:customStyle="1" w:styleId="1263">
    <w:name w:val="无列表126"/>
    <w:next w:val="NoList"/>
    <w:semiHidden/>
    <w:rsid w:val="009F1EEF"/>
  </w:style>
  <w:style w:type="numbering" w:customStyle="1" w:styleId="NoList226">
    <w:name w:val="No List226"/>
    <w:next w:val="NoList"/>
    <w:semiHidden/>
    <w:rsid w:val="009F1EEF"/>
  </w:style>
  <w:style w:type="numbering" w:customStyle="1" w:styleId="NoList326">
    <w:name w:val="No List326"/>
    <w:next w:val="NoList"/>
    <w:uiPriority w:val="99"/>
    <w:semiHidden/>
    <w:rsid w:val="009F1EEF"/>
  </w:style>
  <w:style w:type="numbering" w:customStyle="1" w:styleId="NoList1126">
    <w:name w:val="No List1126"/>
    <w:next w:val="NoList"/>
    <w:uiPriority w:val="99"/>
    <w:semiHidden/>
    <w:unhideWhenUsed/>
    <w:rsid w:val="009F1EEF"/>
  </w:style>
  <w:style w:type="numbering" w:customStyle="1" w:styleId="1360">
    <w:name w:val="無清單136"/>
    <w:next w:val="NoList"/>
    <w:uiPriority w:val="99"/>
    <w:semiHidden/>
    <w:unhideWhenUsed/>
    <w:rsid w:val="009F1EEF"/>
  </w:style>
  <w:style w:type="numbering" w:customStyle="1" w:styleId="11260">
    <w:name w:val="無清單1126"/>
    <w:next w:val="NoList"/>
    <w:uiPriority w:val="99"/>
    <w:semiHidden/>
    <w:unhideWhenUsed/>
    <w:rsid w:val="009F1EEF"/>
  </w:style>
  <w:style w:type="numbering" w:customStyle="1" w:styleId="2160">
    <w:name w:val="无列表216"/>
    <w:next w:val="NoList"/>
    <w:uiPriority w:val="99"/>
    <w:semiHidden/>
    <w:unhideWhenUsed/>
    <w:rsid w:val="009F1EEF"/>
  </w:style>
  <w:style w:type="numbering" w:customStyle="1" w:styleId="NoList1225">
    <w:name w:val="No List1225"/>
    <w:next w:val="NoList"/>
    <w:uiPriority w:val="99"/>
    <w:semiHidden/>
    <w:unhideWhenUsed/>
    <w:rsid w:val="009F1EEF"/>
  </w:style>
  <w:style w:type="numbering" w:customStyle="1" w:styleId="11252">
    <w:name w:val="リストなし1125"/>
    <w:next w:val="NoList"/>
    <w:uiPriority w:val="99"/>
    <w:semiHidden/>
    <w:unhideWhenUsed/>
    <w:rsid w:val="009F1EEF"/>
  </w:style>
  <w:style w:type="numbering" w:customStyle="1" w:styleId="11253">
    <w:name w:val="无列表1125"/>
    <w:next w:val="NoList"/>
    <w:semiHidden/>
    <w:rsid w:val="009F1EEF"/>
  </w:style>
  <w:style w:type="numbering" w:customStyle="1" w:styleId="NoList2125">
    <w:name w:val="No List2125"/>
    <w:next w:val="NoList"/>
    <w:semiHidden/>
    <w:rsid w:val="009F1EEF"/>
  </w:style>
  <w:style w:type="numbering" w:customStyle="1" w:styleId="NoList3125">
    <w:name w:val="No List3125"/>
    <w:next w:val="NoList"/>
    <w:uiPriority w:val="99"/>
    <w:semiHidden/>
    <w:rsid w:val="009F1EEF"/>
  </w:style>
  <w:style w:type="numbering" w:customStyle="1" w:styleId="NoList11126">
    <w:name w:val="No List11126"/>
    <w:next w:val="NoList"/>
    <w:uiPriority w:val="99"/>
    <w:semiHidden/>
    <w:unhideWhenUsed/>
    <w:rsid w:val="009F1EEF"/>
  </w:style>
  <w:style w:type="numbering" w:customStyle="1" w:styleId="12250">
    <w:name w:val="無清單1225"/>
    <w:next w:val="NoList"/>
    <w:uiPriority w:val="99"/>
    <w:semiHidden/>
    <w:unhideWhenUsed/>
    <w:rsid w:val="009F1EEF"/>
  </w:style>
  <w:style w:type="numbering" w:customStyle="1" w:styleId="11125">
    <w:name w:val="無清單11125"/>
    <w:next w:val="NoList"/>
    <w:uiPriority w:val="99"/>
    <w:semiHidden/>
    <w:unhideWhenUsed/>
    <w:rsid w:val="009F1EEF"/>
  </w:style>
  <w:style w:type="numbering" w:customStyle="1" w:styleId="NoList333">
    <w:name w:val="No List333"/>
    <w:next w:val="NoList"/>
    <w:uiPriority w:val="99"/>
    <w:semiHidden/>
    <w:rsid w:val="009F1EEF"/>
  </w:style>
  <w:style w:type="numbering" w:customStyle="1" w:styleId="NoList1134">
    <w:name w:val="No List1134"/>
    <w:next w:val="NoList"/>
    <w:uiPriority w:val="99"/>
    <w:semiHidden/>
    <w:unhideWhenUsed/>
    <w:rsid w:val="009F1EEF"/>
  </w:style>
  <w:style w:type="numbering" w:customStyle="1" w:styleId="1431">
    <w:name w:val="無清單143"/>
    <w:next w:val="NoList"/>
    <w:uiPriority w:val="99"/>
    <w:semiHidden/>
    <w:unhideWhenUsed/>
    <w:rsid w:val="009F1EEF"/>
  </w:style>
  <w:style w:type="numbering" w:customStyle="1" w:styleId="11330">
    <w:name w:val="無清單1133"/>
    <w:next w:val="NoList"/>
    <w:uiPriority w:val="99"/>
    <w:semiHidden/>
    <w:unhideWhenUsed/>
    <w:rsid w:val="009F1EEF"/>
  </w:style>
  <w:style w:type="numbering" w:customStyle="1" w:styleId="2240">
    <w:name w:val="无列表224"/>
    <w:next w:val="NoList"/>
    <w:uiPriority w:val="99"/>
    <w:semiHidden/>
    <w:unhideWhenUsed/>
    <w:rsid w:val="009F1EEF"/>
  </w:style>
  <w:style w:type="numbering" w:customStyle="1" w:styleId="NoList1233">
    <w:name w:val="No List1233"/>
    <w:next w:val="NoList"/>
    <w:uiPriority w:val="99"/>
    <w:semiHidden/>
    <w:unhideWhenUsed/>
    <w:rsid w:val="009F1EEF"/>
  </w:style>
  <w:style w:type="numbering" w:customStyle="1" w:styleId="11331">
    <w:name w:val="リストなし1133"/>
    <w:next w:val="NoList"/>
    <w:uiPriority w:val="99"/>
    <w:semiHidden/>
    <w:unhideWhenUsed/>
    <w:rsid w:val="009F1EEF"/>
  </w:style>
  <w:style w:type="numbering" w:customStyle="1" w:styleId="11332">
    <w:name w:val="无列表1133"/>
    <w:next w:val="NoList"/>
    <w:semiHidden/>
    <w:rsid w:val="009F1EEF"/>
  </w:style>
  <w:style w:type="numbering" w:customStyle="1" w:styleId="NoList2133">
    <w:name w:val="No List2133"/>
    <w:next w:val="NoList"/>
    <w:semiHidden/>
    <w:rsid w:val="009F1EEF"/>
  </w:style>
  <w:style w:type="numbering" w:customStyle="1" w:styleId="NoList3133">
    <w:name w:val="No List3133"/>
    <w:next w:val="NoList"/>
    <w:uiPriority w:val="99"/>
    <w:semiHidden/>
    <w:rsid w:val="009F1EEF"/>
  </w:style>
  <w:style w:type="numbering" w:customStyle="1" w:styleId="NoList11133">
    <w:name w:val="No List11133"/>
    <w:next w:val="NoList"/>
    <w:uiPriority w:val="99"/>
    <w:semiHidden/>
    <w:unhideWhenUsed/>
    <w:rsid w:val="009F1EEF"/>
  </w:style>
  <w:style w:type="numbering" w:customStyle="1" w:styleId="12330">
    <w:name w:val="無清單1233"/>
    <w:next w:val="NoList"/>
    <w:uiPriority w:val="99"/>
    <w:semiHidden/>
    <w:unhideWhenUsed/>
    <w:rsid w:val="009F1EEF"/>
  </w:style>
  <w:style w:type="numbering" w:customStyle="1" w:styleId="11133">
    <w:name w:val="無清單11133"/>
    <w:next w:val="NoList"/>
    <w:uiPriority w:val="99"/>
    <w:semiHidden/>
    <w:unhideWhenUsed/>
    <w:rsid w:val="009F1EEF"/>
  </w:style>
  <w:style w:type="numbering" w:customStyle="1" w:styleId="NoList414">
    <w:name w:val="No List414"/>
    <w:next w:val="NoList"/>
    <w:uiPriority w:val="99"/>
    <w:semiHidden/>
    <w:unhideWhenUsed/>
    <w:rsid w:val="009F1EEF"/>
  </w:style>
  <w:style w:type="numbering" w:customStyle="1" w:styleId="NoList12114">
    <w:name w:val="No List12114"/>
    <w:next w:val="NoList"/>
    <w:uiPriority w:val="99"/>
    <w:semiHidden/>
    <w:unhideWhenUsed/>
    <w:rsid w:val="009F1EEF"/>
  </w:style>
  <w:style w:type="numbering" w:customStyle="1" w:styleId="111142">
    <w:name w:val="リストなし11114"/>
    <w:next w:val="NoList"/>
    <w:uiPriority w:val="99"/>
    <w:semiHidden/>
    <w:unhideWhenUsed/>
    <w:rsid w:val="009F1EEF"/>
  </w:style>
  <w:style w:type="numbering" w:customStyle="1" w:styleId="111143">
    <w:name w:val="无列表11114"/>
    <w:next w:val="NoList"/>
    <w:semiHidden/>
    <w:rsid w:val="009F1EEF"/>
  </w:style>
  <w:style w:type="numbering" w:customStyle="1" w:styleId="NoList21114">
    <w:name w:val="No List21114"/>
    <w:next w:val="NoList"/>
    <w:semiHidden/>
    <w:rsid w:val="009F1EEF"/>
  </w:style>
  <w:style w:type="numbering" w:customStyle="1" w:styleId="NoList31114">
    <w:name w:val="No List31114"/>
    <w:next w:val="NoList"/>
    <w:uiPriority w:val="99"/>
    <w:semiHidden/>
    <w:rsid w:val="009F1EEF"/>
  </w:style>
  <w:style w:type="numbering" w:customStyle="1" w:styleId="NoList111114">
    <w:name w:val="No List111114"/>
    <w:next w:val="NoList"/>
    <w:uiPriority w:val="99"/>
    <w:semiHidden/>
    <w:unhideWhenUsed/>
    <w:rsid w:val="009F1EEF"/>
  </w:style>
  <w:style w:type="numbering" w:customStyle="1" w:styleId="12114">
    <w:name w:val="無清單12114"/>
    <w:next w:val="NoList"/>
    <w:uiPriority w:val="99"/>
    <w:semiHidden/>
    <w:unhideWhenUsed/>
    <w:rsid w:val="009F1EEF"/>
  </w:style>
  <w:style w:type="numbering" w:customStyle="1" w:styleId="111114">
    <w:name w:val="無清單111114"/>
    <w:next w:val="NoList"/>
    <w:uiPriority w:val="99"/>
    <w:semiHidden/>
    <w:unhideWhenUsed/>
    <w:rsid w:val="009F1EEF"/>
  </w:style>
  <w:style w:type="numbering" w:customStyle="1" w:styleId="NoList1314">
    <w:name w:val="No List1314"/>
    <w:next w:val="NoList"/>
    <w:uiPriority w:val="99"/>
    <w:semiHidden/>
    <w:unhideWhenUsed/>
    <w:rsid w:val="009F1EEF"/>
  </w:style>
  <w:style w:type="numbering" w:customStyle="1" w:styleId="12142">
    <w:name w:val="リストなし1214"/>
    <w:next w:val="NoList"/>
    <w:uiPriority w:val="99"/>
    <w:semiHidden/>
    <w:unhideWhenUsed/>
    <w:rsid w:val="009F1EEF"/>
  </w:style>
  <w:style w:type="numbering" w:customStyle="1" w:styleId="12143">
    <w:name w:val="无列表1214"/>
    <w:next w:val="NoList"/>
    <w:semiHidden/>
    <w:rsid w:val="009F1EEF"/>
  </w:style>
  <w:style w:type="numbering" w:customStyle="1" w:styleId="NoList2214">
    <w:name w:val="No List2214"/>
    <w:next w:val="NoList"/>
    <w:semiHidden/>
    <w:rsid w:val="009F1EEF"/>
  </w:style>
  <w:style w:type="numbering" w:customStyle="1" w:styleId="NoList3214">
    <w:name w:val="No List3214"/>
    <w:next w:val="NoList"/>
    <w:uiPriority w:val="99"/>
    <w:semiHidden/>
    <w:rsid w:val="009F1EEF"/>
  </w:style>
  <w:style w:type="numbering" w:customStyle="1" w:styleId="NoList11214">
    <w:name w:val="No List11214"/>
    <w:next w:val="NoList"/>
    <w:uiPriority w:val="99"/>
    <w:semiHidden/>
    <w:unhideWhenUsed/>
    <w:rsid w:val="009F1EEF"/>
  </w:style>
  <w:style w:type="numbering" w:customStyle="1" w:styleId="1314">
    <w:name w:val="無清單1314"/>
    <w:next w:val="NoList"/>
    <w:uiPriority w:val="99"/>
    <w:semiHidden/>
    <w:unhideWhenUsed/>
    <w:rsid w:val="009F1EEF"/>
  </w:style>
  <w:style w:type="numbering" w:customStyle="1" w:styleId="11214">
    <w:name w:val="無清單11214"/>
    <w:next w:val="NoList"/>
    <w:uiPriority w:val="99"/>
    <w:semiHidden/>
    <w:unhideWhenUsed/>
    <w:rsid w:val="009F1EEF"/>
  </w:style>
  <w:style w:type="numbering" w:customStyle="1" w:styleId="2114">
    <w:name w:val="无列表2114"/>
    <w:next w:val="NoList"/>
    <w:uiPriority w:val="99"/>
    <w:semiHidden/>
    <w:unhideWhenUsed/>
    <w:rsid w:val="009F1EEF"/>
  </w:style>
  <w:style w:type="numbering" w:customStyle="1" w:styleId="NoList12214">
    <w:name w:val="No List12214"/>
    <w:next w:val="NoList"/>
    <w:uiPriority w:val="99"/>
    <w:semiHidden/>
    <w:unhideWhenUsed/>
    <w:rsid w:val="009F1EEF"/>
  </w:style>
  <w:style w:type="numbering" w:customStyle="1" w:styleId="112140">
    <w:name w:val="リストなし11214"/>
    <w:next w:val="NoList"/>
    <w:uiPriority w:val="99"/>
    <w:semiHidden/>
    <w:unhideWhenUsed/>
    <w:rsid w:val="009F1EEF"/>
  </w:style>
  <w:style w:type="numbering" w:customStyle="1" w:styleId="112141">
    <w:name w:val="无列表11214"/>
    <w:next w:val="NoList"/>
    <w:semiHidden/>
    <w:rsid w:val="009F1EEF"/>
  </w:style>
  <w:style w:type="numbering" w:customStyle="1" w:styleId="NoList21214">
    <w:name w:val="No List21214"/>
    <w:next w:val="NoList"/>
    <w:semiHidden/>
    <w:rsid w:val="009F1EEF"/>
  </w:style>
  <w:style w:type="numbering" w:customStyle="1" w:styleId="NoList31214">
    <w:name w:val="No List31214"/>
    <w:next w:val="NoList"/>
    <w:uiPriority w:val="99"/>
    <w:semiHidden/>
    <w:rsid w:val="009F1EEF"/>
  </w:style>
  <w:style w:type="numbering" w:customStyle="1" w:styleId="NoList111214">
    <w:name w:val="No List111214"/>
    <w:next w:val="NoList"/>
    <w:uiPriority w:val="99"/>
    <w:semiHidden/>
    <w:unhideWhenUsed/>
    <w:rsid w:val="009F1EEF"/>
  </w:style>
  <w:style w:type="numbering" w:customStyle="1" w:styleId="122140">
    <w:name w:val="無清單12214"/>
    <w:next w:val="NoList"/>
    <w:uiPriority w:val="99"/>
    <w:semiHidden/>
    <w:unhideWhenUsed/>
    <w:rsid w:val="009F1EEF"/>
  </w:style>
  <w:style w:type="numbering" w:customStyle="1" w:styleId="1112140">
    <w:name w:val="無清單111214"/>
    <w:next w:val="NoList"/>
    <w:uiPriority w:val="99"/>
    <w:semiHidden/>
    <w:unhideWhenUsed/>
    <w:rsid w:val="009F1EEF"/>
  </w:style>
  <w:style w:type="numbering" w:customStyle="1" w:styleId="336">
    <w:name w:val="无列表33"/>
    <w:next w:val="NoList"/>
    <w:uiPriority w:val="99"/>
    <w:semiHidden/>
    <w:unhideWhenUsed/>
    <w:rsid w:val="009F1EEF"/>
  </w:style>
  <w:style w:type="numbering" w:customStyle="1" w:styleId="13130">
    <w:name w:val="无列表1313"/>
    <w:next w:val="NoList"/>
    <w:semiHidden/>
    <w:rsid w:val="009F1EEF"/>
  </w:style>
  <w:style w:type="numbering" w:customStyle="1" w:styleId="NoList11312">
    <w:name w:val="No List11312"/>
    <w:next w:val="NoList"/>
    <w:uiPriority w:val="99"/>
    <w:semiHidden/>
    <w:unhideWhenUsed/>
    <w:rsid w:val="009F1EEF"/>
  </w:style>
  <w:style w:type="numbering" w:customStyle="1" w:styleId="NoList4113">
    <w:name w:val="No List4113"/>
    <w:next w:val="NoList"/>
    <w:uiPriority w:val="99"/>
    <w:semiHidden/>
    <w:unhideWhenUsed/>
    <w:rsid w:val="009F1EEF"/>
  </w:style>
  <w:style w:type="numbering" w:customStyle="1" w:styleId="2213">
    <w:name w:val="无列表2213"/>
    <w:next w:val="NoList"/>
    <w:uiPriority w:val="99"/>
    <w:semiHidden/>
    <w:unhideWhenUsed/>
    <w:rsid w:val="009F1EEF"/>
  </w:style>
  <w:style w:type="numbering" w:customStyle="1" w:styleId="NoList121113">
    <w:name w:val="No List121113"/>
    <w:next w:val="NoList"/>
    <w:uiPriority w:val="99"/>
    <w:semiHidden/>
    <w:unhideWhenUsed/>
    <w:rsid w:val="009F1EEF"/>
  </w:style>
  <w:style w:type="numbering" w:customStyle="1" w:styleId="1111131">
    <w:name w:val="リストなし111113"/>
    <w:next w:val="NoList"/>
    <w:uiPriority w:val="99"/>
    <w:semiHidden/>
    <w:unhideWhenUsed/>
    <w:rsid w:val="009F1EEF"/>
  </w:style>
  <w:style w:type="numbering" w:customStyle="1" w:styleId="1111132">
    <w:name w:val="无列表111113"/>
    <w:next w:val="NoList"/>
    <w:semiHidden/>
    <w:rsid w:val="009F1EEF"/>
  </w:style>
  <w:style w:type="numbering" w:customStyle="1" w:styleId="NoList211113">
    <w:name w:val="No List211113"/>
    <w:next w:val="NoList"/>
    <w:semiHidden/>
    <w:rsid w:val="009F1EEF"/>
  </w:style>
  <w:style w:type="numbering" w:customStyle="1" w:styleId="NoList311113">
    <w:name w:val="No List311113"/>
    <w:next w:val="NoList"/>
    <w:uiPriority w:val="99"/>
    <w:semiHidden/>
    <w:rsid w:val="009F1EEF"/>
  </w:style>
  <w:style w:type="numbering" w:customStyle="1" w:styleId="NoList1111113">
    <w:name w:val="No List1111113"/>
    <w:next w:val="NoList"/>
    <w:uiPriority w:val="99"/>
    <w:semiHidden/>
    <w:unhideWhenUsed/>
    <w:rsid w:val="009F1EEF"/>
  </w:style>
  <w:style w:type="numbering" w:customStyle="1" w:styleId="1211130">
    <w:name w:val="無清單121113"/>
    <w:next w:val="NoList"/>
    <w:uiPriority w:val="99"/>
    <w:semiHidden/>
    <w:unhideWhenUsed/>
    <w:rsid w:val="009F1EEF"/>
  </w:style>
  <w:style w:type="numbering" w:customStyle="1" w:styleId="1111113">
    <w:name w:val="無清單1111113"/>
    <w:next w:val="NoList"/>
    <w:uiPriority w:val="99"/>
    <w:semiHidden/>
    <w:unhideWhenUsed/>
    <w:rsid w:val="009F1EEF"/>
  </w:style>
  <w:style w:type="numbering" w:customStyle="1" w:styleId="NoList13113">
    <w:name w:val="No List13113"/>
    <w:next w:val="NoList"/>
    <w:uiPriority w:val="99"/>
    <w:semiHidden/>
    <w:unhideWhenUsed/>
    <w:rsid w:val="009F1EEF"/>
  </w:style>
  <w:style w:type="numbering" w:customStyle="1" w:styleId="121131">
    <w:name w:val="リストなし12113"/>
    <w:next w:val="NoList"/>
    <w:uiPriority w:val="99"/>
    <w:semiHidden/>
    <w:unhideWhenUsed/>
    <w:rsid w:val="009F1EEF"/>
  </w:style>
  <w:style w:type="numbering" w:customStyle="1" w:styleId="121132">
    <w:name w:val="无列表12113"/>
    <w:next w:val="NoList"/>
    <w:semiHidden/>
    <w:rsid w:val="009F1EEF"/>
  </w:style>
  <w:style w:type="numbering" w:customStyle="1" w:styleId="NoList22113">
    <w:name w:val="No List22113"/>
    <w:next w:val="NoList"/>
    <w:semiHidden/>
    <w:rsid w:val="009F1EEF"/>
  </w:style>
  <w:style w:type="numbering" w:customStyle="1" w:styleId="NoList32113">
    <w:name w:val="No List32113"/>
    <w:next w:val="NoList"/>
    <w:uiPriority w:val="99"/>
    <w:semiHidden/>
    <w:rsid w:val="009F1EEF"/>
  </w:style>
  <w:style w:type="numbering" w:customStyle="1" w:styleId="NoList112113">
    <w:name w:val="No List112113"/>
    <w:next w:val="NoList"/>
    <w:uiPriority w:val="99"/>
    <w:semiHidden/>
    <w:unhideWhenUsed/>
    <w:rsid w:val="009F1EEF"/>
  </w:style>
  <w:style w:type="numbering" w:customStyle="1" w:styleId="131130">
    <w:name w:val="無清單13113"/>
    <w:next w:val="NoList"/>
    <w:uiPriority w:val="99"/>
    <w:semiHidden/>
    <w:unhideWhenUsed/>
    <w:rsid w:val="009F1EEF"/>
  </w:style>
  <w:style w:type="numbering" w:customStyle="1" w:styleId="1121130">
    <w:name w:val="無清單112113"/>
    <w:next w:val="NoList"/>
    <w:uiPriority w:val="99"/>
    <w:semiHidden/>
    <w:unhideWhenUsed/>
    <w:rsid w:val="009F1EEF"/>
  </w:style>
  <w:style w:type="numbering" w:customStyle="1" w:styleId="21113">
    <w:name w:val="无列表21113"/>
    <w:next w:val="NoList"/>
    <w:uiPriority w:val="99"/>
    <w:semiHidden/>
    <w:unhideWhenUsed/>
    <w:rsid w:val="009F1EEF"/>
  </w:style>
  <w:style w:type="numbering" w:customStyle="1" w:styleId="NoList122113">
    <w:name w:val="No List122113"/>
    <w:next w:val="NoList"/>
    <w:uiPriority w:val="99"/>
    <w:semiHidden/>
    <w:unhideWhenUsed/>
    <w:rsid w:val="009F1EEF"/>
  </w:style>
  <w:style w:type="numbering" w:customStyle="1" w:styleId="1121131">
    <w:name w:val="リストなし112113"/>
    <w:next w:val="NoList"/>
    <w:uiPriority w:val="99"/>
    <w:semiHidden/>
    <w:unhideWhenUsed/>
    <w:rsid w:val="009F1EEF"/>
  </w:style>
  <w:style w:type="numbering" w:customStyle="1" w:styleId="1121132">
    <w:name w:val="无列表112113"/>
    <w:next w:val="NoList"/>
    <w:semiHidden/>
    <w:rsid w:val="009F1EEF"/>
  </w:style>
  <w:style w:type="numbering" w:customStyle="1" w:styleId="NoList212113">
    <w:name w:val="No List212113"/>
    <w:next w:val="NoList"/>
    <w:semiHidden/>
    <w:rsid w:val="009F1EEF"/>
  </w:style>
  <w:style w:type="numbering" w:customStyle="1" w:styleId="NoList312113">
    <w:name w:val="No List312113"/>
    <w:next w:val="NoList"/>
    <w:uiPriority w:val="99"/>
    <w:semiHidden/>
    <w:rsid w:val="009F1EEF"/>
  </w:style>
  <w:style w:type="numbering" w:customStyle="1" w:styleId="NoList1112113">
    <w:name w:val="No List1112113"/>
    <w:next w:val="NoList"/>
    <w:uiPriority w:val="99"/>
    <w:semiHidden/>
    <w:unhideWhenUsed/>
    <w:rsid w:val="009F1EEF"/>
  </w:style>
  <w:style w:type="numbering" w:customStyle="1" w:styleId="1221130">
    <w:name w:val="無清單122113"/>
    <w:next w:val="NoList"/>
    <w:uiPriority w:val="99"/>
    <w:semiHidden/>
    <w:unhideWhenUsed/>
    <w:rsid w:val="009F1EEF"/>
  </w:style>
  <w:style w:type="numbering" w:customStyle="1" w:styleId="1112113">
    <w:name w:val="無清單1112113"/>
    <w:next w:val="NoList"/>
    <w:uiPriority w:val="99"/>
    <w:semiHidden/>
    <w:unhideWhenUsed/>
    <w:rsid w:val="009F1EEF"/>
  </w:style>
  <w:style w:type="numbering" w:customStyle="1" w:styleId="NoList5112">
    <w:name w:val="No List5112"/>
    <w:next w:val="NoList"/>
    <w:uiPriority w:val="99"/>
    <w:semiHidden/>
    <w:unhideWhenUsed/>
    <w:rsid w:val="009F1EEF"/>
  </w:style>
  <w:style w:type="numbering" w:customStyle="1" w:styleId="NoList612">
    <w:name w:val="No List612"/>
    <w:next w:val="NoList"/>
    <w:uiPriority w:val="99"/>
    <w:semiHidden/>
    <w:unhideWhenUsed/>
    <w:rsid w:val="009F1EEF"/>
  </w:style>
  <w:style w:type="numbering" w:customStyle="1" w:styleId="NoList1412">
    <w:name w:val="No List1412"/>
    <w:next w:val="NoList"/>
    <w:uiPriority w:val="99"/>
    <w:semiHidden/>
    <w:unhideWhenUsed/>
    <w:rsid w:val="009F1EEF"/>
  </w:style>
  <w:style w:type="numbering" w:customStyle="1" w:styleId="13122">
    <w:name w:val="リストなし1312"/>
    <w:next w:val="NoList"/>
    <w:uiPriority w:val="99"/>
    <w:semiHidden/>
    <w:unhideWhenUsed/>
    <w:rsid w:val="009F1EEF"/>
  </w:style>
  <w:style w:type="numbering" w:customStyle="1" w:styleId="NoList2312">
    <w:name w:val="No List2312"/>
    <w:next w:val="NoList"/>
    <w:semiHidden/>
    <w:rsid w:val="009F1EEF"/>
  </w:style>
  <w:style w:type="numbering" w:customStyle="1" w:styleId="NoList3312">
    <w:name w:val="No List3312"/>
    <w:next w:val="NoList"/>
    <w:uiPriority w:val="99"/>
    <w:semiHidden/>
    <w:rsid w:val="009F1EEF"/>
  </w:style>
  <w:style w:type="numbering" w:customStyle="1" w:styleId="NoList1142">
    <w:name w:val="No List1142"/>
    <w:next w:val="NoList"/>
    <w:uiPriority w:val="99"/>
    <w:semiHidden/>
    <w:unhideWhenUsed/>
    <w:rsid w:val="009F1EEF"/>
  </w:style>
  <w:style w:type="numbering" w:customStyle="1" w:styleId="14120">
    <w:name w:val="無清單1412"/>
    <w:next w:val="NoList"/>
    <w:uiPriority w:val="99"/>
    <w:semiHidden/>
    <w:unhideWhenUsed/>
    <w:rsid w:val="009F1EEF"/>
  </w:style>
  <w:style w:type="numbering" w:customStyle="1" w:styleId="113120">
    <w:name w:val="無清單11312"/>
    <w:next w:val="NoList"/>
    <w:uiPriority w:val="99"/>
    <w:semiHidden/>
    <w:unhideWhenUsed/>
    <w:rsid w:val="009F1EEF"/>
  </w:style>
  <w:style w:type="numbering" w:customStyle="1" w:styleId="NoList422">
    <w:name w:val="No List422"/>
    <w:next w:val="NoList"/>
    <w:uiPriority w:val="99"/>
    <w:semiHidden/>
    <w:unhideWhenUsed/>
    <w:rsid w:val="009F1EEF"/>
  </w:style>
  <w:style w:type="numbering" w:customStyle="1" w:styleId="NoList12312">
    <w:name w:val="No List12312"/>
    <w:next w:val="NoList"/>
    <w:uiPriority w:val="99"/>
    <w:semiHidden/>
    <w:unhideWhenUsed/>
    <w:rsid w:val="009F1EEF"/>
  </w:style>
  <w:style w:type="numbering" w:customStyle="1" w:styleId="113121">
    <w:name w:val="リストなし11312"/>
    <w:next w:val="NoList"/>
    <w:uiPriority w:val="99"/>
    <w:semiHidden/>
    <w:unhideWhenUsed/>
    <w:rsid w:val="009F1EEF"/>
  </w:style>
  <w:style w:type="numbering" w:customStyle="1" w:styleId="113122">
    <w:name w:val="无列表11312"/>
    <w:next w:val="NoList"/>
    <w:semiHidden/>
    <w:rsid w:val="009F1EEF"/>
  </w:style>
  <w:style w:type="numbering" w:customStyle="1" w:styleId="NoList21312">
    <w:name w:val="No List21312"/>
    <w:next w:val="NoList"/>
    <w:semiHidden/>
    <w:rsid w:val="009F1EEF"/>
  </w:style>
  <w:style w:type="numbering" w:customStyle="1" w:styleId="NoList31312">
    <w:name w:val="No List31312"/>
    <w:next w:val="NoList"/>
    <w:uiPriority w:val="99"/>
    <w:semiHidden/>
    <w:rsid w:val="009F1EEF"/>
  </w:style>
  <w:style w:type="numbering" w:customStyle="1" w:styleId="NoList111312">
    <w:name w:val="No List111312"/>
    <w:next w:val="NoList"/>
    <w:uiPriority w:val="99"/>
    <w:semiHidden/>
    <w:unhideWhenUsed/>
    <w:rsid w:val="009F1EEF"/>
  </w:style>
  <w:style w:type="numbering" w:customStyle="1" w:styleId="123120">
    <w:name w:val="無清單12312"/>
    <w:next w:val="NoList"/>
    <w:uiPriority w:val="99"/>
    <w:semiHidden/>
    <w:unhideWhenUsed/>
    <w:rsid w:val="009F1EEF"/>
  </w:style>
  <w:style w:type="numbering" w:customStyle="1" w:styleId="1113120">
    <w:name w:val="無清單111312"/>
    <w:next w:val="NoList"/>
    <w:uiPriority w:val="99"/>
    <w:semiHidden/>
    <w:unhideWhenUsed/>
    <w:rsid w:val="009F1EEF"/>
  </w:style>
  <w:style w:type="numbering" w:customStyle="1" w:styleId="NoList12122">
    <w:name w:val="No List12122"/>
    <w:next w:val="NoList"/>
    <w:uiPriority w:val="99"/>
    <w:semiHidden/>
    <w:unhideWhenUsed/>
    <w:rsid w:val="009F1EEF"/>
  </w:style>
  <w:style w:type="numbering" w:customStyle="1" w:styleId="111222">
    <w:name w:val="リストなし11122"/>
    <w:next w:val="NoList"/>
    <w:uiPriority w:val="99"/>
    <w:semiHidden/>
    <w:unhideWhenUsed/>
    <w:rsid w:val="009F1EEF"/>
  </w:style>
  <w:style w:type="numbering" w:customStyle="1" w:styleId="111223">
    <w:name w:val="无列表11122"/>
    <w:next w:val="NoList"/>
    <w:semiHidden/>
    <w:rsid w:val="009F1EEF"/>
  </w:style>
  <w:style w:type="numbering" w:customStyle="1" w:styleId="NoList21122">
    <w:name w:val="No List21122"/>
    <w:next w:val="NoList"/>
    <w:semiHidden/>
    <w:rsid w:val="009F1EEF"/>
  </w:style>
  <w:style w:type="numbering" w:customStyle="1" w:styleId="NoList31122">
    <w:name w:val="No List31122"/>
    <w:next w:val="NoList"/>
    <w:uiPriority w:val="99"/>
    <w:semiHidden/>
    <w:rsid w:val="009F1EEF"/>
  </w:style>
  <w:style w:type="numbering" w:customStyle="1" w:styleId="NoList111122">
    <w:name w:val="No List111122"/>
    <w:next w:val="NoList"/>
    <w:uiPriority w:val="99"/>
    <w:semiHidden/>
    <w:unhideWhenUsed/>
    <w:rsid w:val="009F1EEF"/>
  </w:style>
  <w:style w:type="numbering" w:customStyle="1" w:styleId="121220">
    <w:name w:val="無清單12122"/>
    <w:next w:val="NoList"/>
    <w:uiPriority w:val="99"/>
    <w:semiHidden/>
    <w:unhideWhenUsed/>
    <w:rsid w:val="009F1EEF"/>
  </w:style>
  <w:style w:type="numbering" w:customStyle="1" w:styleId="1111220">
    <w:name w:val="無清單111122"/>
    <w:next w:val="NoList"/>
    <w:uiPriority w:val="99"/>
    <w:semiHidden/>
    <w:unhideWhenUsed/>
    <w:rsid w:val="009F1EEF"/>
  </w:style>
  <w:style w:type="numbering" w:customStyle="1" w:styleId="NoList522">
    <w:name w:val="No List522"/>
    <w:next w:val="NoList"/>
    <w:uiPriority w:val="99"/>
    <w:semiHidden/>
    <w:unhideWhenUsed/>
    <w:rsid w:val="009F1EEF"/>
  </w:style>
  <w:style w:type="numbering" w:customStyle="1" w:styleId="NoList1322">
    <w:name w:val="No List1322"/>
    <w:next w:val="NoList"/>
    <w:uiPriority w:val="99"/>
    <w:semiHidden/>
    <w:unhideWhenUsed/>
    <w:rsid w:val="009F1EEF"/>
  </w:style>
  <w:style w:type="numbering" w:customStyle="1" w:styleId="12223">
    <w:name w:val="リストなし1222"/>
    <w:next w:val="NoList"/>
    <w:uiPriority w:val="99"/>
    <w:semiHidden/>
    <w:unhideWhenUsed/>
    <w:rsid w:val="009F1EEF"/>
  </w:style>
  <w:style w:type="numbering" w:customStyle="1" w:styleId="12232">
    <w:name w:val="无列表1223"/>
    <w:next w:val="NoList"/>
    <w:semiHidden/>
    <w:rsid w:val="009F1EEF"/>
  </w:style>
  <w:style w:type="numbering" w:customStyle="1" w:styleId="NoList2222">
    <w:name w:val="No List2222"/>
    <w:next w:val="NoList"/>
    <w:semiHidden/>
    <w:rsid w:val="009F1EEF"/>
  </w:style>
  <w:style w:type="numbering" w:customStyle="1" w:styleId="NoList3222">
    <w:name w:val="No List3222"/>
    <w:next w:val="NoList"/>
    <w:uiPriority w:val="99"/>
    <w:semiHidden/>
    <w:rsid w:val="009F1EEF"/>
  </w:style>
  <w:style w:type="numbering" w:customStyle="1" w:styleId="NoList11222">
    <w:name w:val="No List11222"/>
    <w:next w:val="NoList"/>
    <w:uiPriority w:val="99"/>
    <w:semiHidden/>
    <w:unhideWhenUsed/>
    <w:rsid w:val="009F1EEF"/>
  </w:style>
  <w:style w:type="numbering" w:customStyle="1" w:styleId="13220">
    <w:name w:val="無清單1322"/>
    <w:next w:val="NoList"/>
    <w:uiPriority w:val="99"/>
    <w:semiHidden/>
    <w:unhideWhenUsed/>
    <w:rsid w:val="009F1EEF"/>
  </w:style>
  <w:style w:type="numbering" w:customStyle="1" w:styleId="112220">
    <w:name w:val="無清單11222"/>
    <w:next w:val="NoList"/>
    <w:uiPriority w:val="99"/>
    <w:semiHidden/>
    <w:unhideWhenUsed/>
    <w:rsid w:val="009F1EEF"/>
  </w:style>
  <w:style w:type="numbering" w:customStyle="1" w:styleId="2122">
    <w:name w:val="无列表2122"/>
    <w:next w:val="NoList"/>
    <w:uiPriority w:val="99"/>
    <w:semiHidden/>
    <w:unhideWhenUsed/>
    <w:rsid w:val="009F1EEF"/>
  </w:style>
  <w:style w:type="numbering" w:customStyle="1" w:styleId="NoList111222">
    <w:name w:val="No List111222"/>
    <w:next w:val="NoList"/>
    <w:uiPriority w:val="99"/>
    <w:semiHidden/>
    <w:unhideWhenUsed/>
    <w:rsid w:val="009F1EEF"/>
  </w:style>
  <w:style w:type="numbering" w:customStyle="1" w:styleId="1422">
    <w:name w:val="リストなし142"/>
    <w:next w:val="NoList"/>
    <w:uiPriority w:val="99"/>
    <w:semiHidden/>
    <w:unhideWhenUsed/>
    <w:rsid w:val="009F1EEF"/>
  </w:style>
  <w:style w:type="numbering" w:customStyle="1" w:styleId="1423">
    <w:name w:val="无列表142"/>
    <w:next w:val="NoList"/>
    <w:semiHidden/>
    <w:rsid w:val="009F1EEF"/>
  </w:style>
  <w:style w:type="numbering" w:customStyle="1" w:styleId="NoList342">
    <w:name w:val="No List342"/>
    <w:next w:val="NoList"/>
    <w:uiPriority w:val="99"/>
    <w:semiHidden/>
    <w:rsid w:val="009F1EEF"/>
  </w:style>
  <w:style w:type="numbering" w:customStyle="1" w:styleId="NoList1152">
    <w:name w:val="No List1152"/>
    <w:next w:val="NoList"/>
    <w:uiPriority w:val="99"/>
    <w:semiHidden/>
    <w:unhideWhenUsed/>
    <w:rsid w:val="009F1EEF"/>
  </w:style>
  <w:style w:type="numbering" w:customStyle="1" w:styleId="1521">
    <w:name w:val="無清單152"/>
    <w:next w:val="NoList"/>
    <w:uiPriority w:val="99"/>
    <w:semiHidden/>
    <w:unhideWhenUsed/>
    <w:rsid w:val="009F1EEF"/>
  </w:style>
  <w:style w:type="numbering" w:customStyle="1" w:styleId="11420">
    <w:name w:val="無清單1142"/>
    <w:next w:val="NoList"/>
    <w:uiPriority w:val="99"/>
    <w:semiHidden/>
    <w:unhideWhenUsed/>
    <w:rsid w:val="009F1EEF"/>
  </w:style>
  <w:style w:type="numbering" w:customStyle="1" w:styleId="NoList432">
    <w:name w:val="No List432"/>
    <w:next w:val="NoList"/>
    <w:uiPriority w:val="99"/>
    <w:semiHidden/>
    <w:unhideWhenUsed/>
    <w:rsid w:val="009F1EEF"/>
  </w:style>
  <w:style w:type="numbering" w:customStyle="1" w:styleId="NoList1242">
    <w:name w:val="No List1242"/>
    <w:next w:val="NoList"/>
    <w:uiPriority w:val="99"/>
    <w:semiHidden/>
    <w:unhideWhenUsed/>
    <w:rsid w:val="009F1EEF"/>
  </w:style>
  <w:style w:type="numbering" w:customStyle="1" w:styleId="11421">
    <w:name w:val="リストなし1142"/>
    <w:next w:val="NoList"/>
    <w:uiPriority w:val="99"/>
    <w:semiHidden/>
    <w:unhideWhenUsed/>
    <w:rsid w:val="009F1EEF"/>
  </w:style>
  <w:style w:type="numbering" w:customStyle="1" w:styleId="11422">
    <w:name w:val="无列表1142"/>
    <w:next w:val="NoList"/>
    <w:semiHidden/>
    <w:rsid w:val="009F1EEF"/>
  </w:style>
  <w:style w:type="numbering" w:customStyle="1" w:styleId="NoList2142">
    <w:name w:val="No List2142"/>
    <w:next w:val="NoList"/>
    <w:semiHidden/>
    <w:rsid w:val="009F1EEF"/>
  </w:style>
  <w:style w:type="numbering" w:customStyle="1" w:styleId="NoList3142">
    <w:name w:val="No List3142"/>
    <w:next w:val="NoList"/>
    <w:uiPriority w:val="99"/>
    <w:semiHidden/>
    <w:rsid w:val="009F1EEF"/>
  </w:style>
  <w:style w:type="numbering" w:customStyle="1" w:styleId="NoList11142">
    <w:name w:val="No List11142"/>
    <w:next w:val="NoList"/>
    <w:uiPriority w:val="99"/>
    <w:semiHidden/>
    <w:unhideWhenUsed/>
    <w:rsid w:val="009F1EEF"/>
  </w:style>
  <w:style w:type="numbering" w:customStyle="1" w:styleId="12420">
    <w:name w:val="無清單1242"/>
    <w:next w:val="NoList"/>
    <w:uiPriority w:val="99"/>
    <w:semiHidden/>
    <w:unhideWhenUsed/>
    <w:rsid w:val="009F1EEF"/>
  </w:style>
  <w:style w:type="numbering" w:customStyle="1" w:styleId="111420">
    <w:name w:val="無清單11142"/>
    <w:next w:val="NoList"/>
    <w:uiPriority w:val="99"/>
    <w:semiHidden/>
    <w:unhideWhenUsed/>
    <w:rsid w:val="009F1EEF"/>
  </w:style>
  <w:style w:type="numbering" w:customStyle="1" w:styleId="2320">
    <w:name w:val="无列表232"/>
    <w:next w:val="NoList"/>
    <w:uiPriority w:val="99"/>
    <w:semiHidden/>
    <w:unhideWhenUsed/>
    <w:rsid w:val="009F1EEF"/>
  </w:style>
  <w:style w:type="numbering" w:customStyle="1" w:styleId="NoList12132">
    <w:name w:val="No List12132"/>
    <w:next w:val="NoList"/>
    <w:uiPriority w:val="99"/>
    <w:semiHidden/>
    <w:unhideWhenUsed/>
    <w:rsid w:val="009F1EEF"/>
  </w:style>
  <w:style w:type="numbering" w:customStyle="1" w:styleId="111321">
    <w:name w:val="リストなし11132"/>
    <w:next w:val="NoList"/>
    <w:uiPriority w:val="99"/>
    <w:semiHidden/>
    <w:unhideWhenUsed/>
    <w:rsid w:val="009F1EEF"/>
  </w:style>
  <w:style w:type="numbering" w:customStyle="1" w:styleId="111322">
    <w:name w:val="无列表11132"/>
    <w:next w:val="NoList"/>
    <w:semiHidden/>
    <w:rsid w:val="009F1EEF"/>
  </w:style>
  <w:style w:type="numbering" w:customStyle="1" w:styleId="NoList21132">
    <w:name w:val="No List21132"/>
    <w:next w:val="NoList"/>
    <w:semiHidden/>
    <w:rsid w:val="009F1EEF"/>
  </w:style>
  <w:style w:type="numbering" w:customStyle="1" w:styleId="NoList31132">
    <w:name w:val="No List31132"/>
    <w:next w:val="NoList"/>
    <w:uiPriority w:val="99"/>
    <w:semiHidden/>
    <w:rsid w:val="009F1EEF"/>
  </w:style>
  <w:style w:type="numbering" w:customStyle="1" w:styleId="NoList111132">
    <w:name w:val="No List111132"/>
    <w:next w:val="NoList"/>
    <w:uiPriority w:val="99"/>
    <w:semiHidden/>
    <w:unhideWhenUsed/>
    <w:rsid w:val="009F1EEF"/>
  </w:style>
  <w:style w:type="numbering" w:customStyle="1" w:styleId="121320">
    <w:name w:val="無清單12132"/>
    <w:next w:val="NoList"/>
    <w:uiPriority w:val="99"/>
    <w:semiHidden/>
    <w:unhideWhenUsed/>
    <w:rsid w:val="009F1EEF"/>
  </w:style>
  <w:style w:type="numbering" w:customStyle="1" w:styleId="1111320">
    <w:name w:val="無清單111132"/>
    <w:next w:val="NoList"/>
    <w:uiPriority w:val="99"/>
    <w:semiHidden/>
    <w:unhideWhenUsed/>
    <w:rsid w:val="009F1EEF"/>
  </w:style>
  <w:style w:type="numbering" w:customStyle="1" w:styleId="NoList532">
    <w:name w:val="No List532"/>
    <w:next w:val="NoList"/>
    <w:uiPriority w:val="99"/>
    <w:semiHidden/>
    <w:unhideWhenUsed/>
    <w:rsid w:val="009F1EEF"/>
  </w:style>
  <w:style w:type="numbering" w:customStyle="1" w:styleId="NoList1332">
    <w:name w:val="No List1332"/>
    <w:next w:val="NoList"/>
    <w:uiPriority w:val="99"/>
    <w:semiHidden/>
    <w:unhideWhenUsed/>
    <w:rsid w:val="009F1EEF"/>
  </w:style>
  <w:style w:type="numbering" w:customStyle="1" w:styleId="12321">
    <w:name w:val="リストなし1232"/>
    <w:next w:val="NoList"/>
    <w:uiPriority w:val="99"/>
    <w:semiHidden/>
    <w:unhideWhenUsed/>
    <w:rsid w:val="009F1EEF"/>
  </w:style>
  <w:style w:type="numbering" w:customStyle="1" w:styleId="12322">
    <w:name w:val="无列表1232"/>
    <w:next w:val="NoList"/>
    <w:semiHidden/>
    <w:rsid w:val="009F1EEF"/>
  </w:style>
  <w:style w:type="numbering" w:customStyle="1" w:styleId="NoList2232">
    <w:name w:val="No List2232"/>
    <w:next w:val="NoList"/>
    <w:semiHidden/>
    <w:rsid w:val="009F1EEF"/>
  </w:style>
  <w:style w:type="numbering" w:customStyle="1" w:styleId="NoList3232">
    <w:name w:val="No List3232"/>
    <w:next w:val="NoList"/>
    <w:uiPriority w:val="99"/>
    <w:semiHidden/>
    <w:rsid w:val="009F1EEF"/>
  </w:style>
  <w:style w:type="numbering" w:customStyle="1" w:styleId="NoList11232">
    <w:name w:val="No List11232"/>
    <w:next w:val="NoList"/>
    <w:uiPriority w:val="99"/>
    <w:semiHidden/>
    <w:unhideWhenUsed/>
    <w:rsid w:val="009F1EEF"/>
  </w:style>
  <w:style w:type="numbering" w:customStyle="1" w:styleId="13320">
    <w:name w:val="無清單1332"/>
    <w:next w:val="NoList"/>
    <w:uiPriority w:val="99"/>
    <w:semiHidden/>
    <w:unhideWhenUsed/>
    <w:rsid w:val="009F1EEF"/>
  </w:style>
  <w:style w:type="numbering" w:customStyle="1" w:styleId="112320">
    <w:name w:val="無清單11232"/>
    <w:next w:val="NoList"/>
    <w:uiPriority w:val="99"/>
    <w:semiHidden/>
    <w:unhideWhenUsed/>
    <w:rsid w:val="009F1EEF"/>
  </w:style>
  <w:style w:type="numbering" w:customStyle="1" w:styleId="2132">
    <w:name w:val="无列表2132"/>
    <w:next w:val="NoList"/>
    <w:uiPriority w:val="99"/>
    <w:semiHidden/>
    <w:unhideWhenUsed/>
    <w:rsid w:val="009F1EEF"/>
  </w:style>
  <w:style w:type="numbering" w:customStyle="1" w:styleId="NoList12222">
    <w:name w:val="No List12222"/>
    <w:next w:val="NoList"/>
    <w:uiPriority w:val="99"/>
    <w:semiHidden/>
    <w:unhideWhenUsed/>
    <w:rsid w:val="009F1EEF"/>
  </w:style>
  <w:style w:type="numbering" w:customStyle="1" w:styleId="112221">
    <w:name w:val="リストなし11222"/>
    <w:next w:val="NoList"/>
    <w:uiPriority w:val="99"/>
    <w:semiHidden/>
    <w:unhideWhenUsed/>
    <w:rsid w:val="009F1EEF"/>
  </w:style>
  <w:style w:type="numbering" w:customStyle="1" w:styleId="112222">
    <w:name w:val="无列表11222"/>
    <w:next w:val="NoList"/>
    <w:semiHidden/>
    <w:rsid w:val="009F1EEF"/>
  </w:style>
  <w:style w:type="numbering" w:customStyle="1" w:styleId="NoList21222">
    <w:name w:val="No List21222"/>
    <w:next w:val="NoList"/>
    <w:semiHidden/>
    <w:rsid w:val="009F1EEF"/>
  </w:style>
  <w:style w:type="numbering" w:customStyle="1" w:styleId="NoList31222">
    <w:name w:val="No List31222"/>
    <w:next w:val="NoList"/>
    <w:uiPriority w:val="99"/>
    <w:semiHidden/>
    <w:rsid w:val="009F1EEF"/>
  </w:style>
  <w:style w:type="numbering" w:customStyle="1" w:styleId="NoList111232">
    <w:name w:val="No List111232"/>
    <w:next w:val="NoList"/>
    <w:uiPriority w:val="99"/>
    <w:semiHidden/>
    <w:unhideWhenUsed/>
    <w:rsid w:val="009F1EEF"/>
  </w:style>
  <w:style w:type="numbering" w:customStyle="1" w:styleId="122220">
    <w:name w:val="無清單12222"/>
    <w:next w:val="NoList"/>
    <w:uiPriority w:val="99"/>
    <w:semiHidden/>
    <w:unhideWhenUsed/>
    <w:rsid w:val="009F1EEF"/>
  </w:style>
  <w:style w:type="numbering" w:customStyle="1" w:styleId="1112220">
    <w:name w:val="無清單111222"/>
    <w:next w:val="NoList"/>
    <w:uiPriority w:val="99"/>
    <w:semiHidden/>
    <w:unhideWhenUsed/>
    <w:rsid w:val="009F1EEF"/>
  </w:style>
  <w:style w:type="numbering" w:customStyle="1" w:styleId="1522">
    <w:name w:val="リストなし152"/>
    <w:next w:val="NoList"/>
    <w:uiPriority w:val="99"/>
    <w:semiHidden/>
    <w:unhideWhenUsed/>
    <w:rsid w:val="009F1EEF"/>
  </w:style>
  <w:style w:type="numbering" w:customStyle="1" w:styleId="1523">
    <w:name w:val="无列表152"/>
    <w:next w:val="NoList"/>
    <w:semiHidden/>
    <w:rsid w:val="009F1EEF"/>
  </w:style>
  <w:style w:type="numbering" w:customStyle="1" w:styleId="NoList252">
    <w:name w:val="No List252"/>
    <w:next w:val="NoList"/>
    <w:semiHidden/>
    <w:rsid w:val="009F1EEF"/>
  </w:style>
  <w:style w:type="numbering" w:customStyle="1" w:styleId="NoList352">
    <w:name w:val="No List352"/>
    <w:next w:val="NoList"/>
    <w:uiPriority w:val="99"/>
    <w:semiHidden/>
    <w:rsid w:val="009F1EEF"/>
  </w:style>
  <w:style w:type="numbering" w:customStyle="1" w:styleId="NoList1162">
    <w:name w:val="No List1162"/>
    <w:next w:val="NoList"/>
    <w:uiPriority w:val="99"/>
    <w:semiHidden/>
    <w:unhideWhenUsed/>
    <w:rsid w:val="009F1EEF"/>
  </w:style>
  <w:style w:type="numbering" w:customStyle="1" w:styleId="1620">
    <w:name w:val="無清單162"/>
    <w:next w:val="NoList"/>
    <w:uiPriority w:val="99"/>
    <w:semiHidden/>
    <w:unhideWhenUsed/>
    <w:rsid w:val="009F1EEF"/>
  </w:style>
  <w:style w:type="numbering" w:customStyle="1" w:styleId="11520">
    <w:name w:val="無清單1152"/>
    <w:next w:val="NoList"/>
    <w:uiPriority w:val="99"/>
    <w:semiHidden/>
    <w:unhideWhenUsed/>
    <w:rsid w:val="009F1EEF"/>
  </w:style>
  <w:style w:type="numbering" w:customStyle="1" w:styleId="NoList442">
    <w:name w:val="No List442"/>
    <w:next w:val="NoList"/>
    <w:uiPriority w:val="99"/>
    <w:semiHidden/>
    <w:unhideWhenUsed/>
    <w:rsid w:val="009F1EEF"/>
  </w:style>
  <w:style w:type="numbering" w:customStyle="1" w:styleId="NoList1252">
    <w:name w:val="No List1252"/>
    <w:next w:val="NoList"/>
    <w:uiPriority w:val="99"/>
    <w:semiHidden/>
    <w:unhideWhenUsed/>
    <w:rsid w:val="009F1EEF"/>
  </w:style>
  <w:style w:type="numbering" w:customStyle="1" w:styleId="11521">
    <w:name w:val="リストなし1152"/>
    <w:next w:val="NoList"/>
    <w:uiPriority w:val="99"/>
    <w:semiHidden/>
    <w:unhideWhenUsed/>
    <w:rsid w:val="009F1EEF"/>
  </w:style>
  <w:style w:type="numbering" w:customStyle="1" w:styleId="11522">
    <w:name w:val="无列表1152"/>
    <w:next w:val="NoList"/>
    <w:semiHidden/>
    <w:rsid w:val="009F1EEF"/>
  </w:style>
  <w:style w:type="numbering" w:customStyle="1" w:styleId="NoList2152">
    <w:name w:val="No List2152"/>
    <w:next w:val="NoList"/>
    <w:semiHidden/>
    <w:rsid w:val="009F1EEF"/>
  </w:style>
  <w:style w:type="numbering" w:customStyle="1" w:styleId="NoList3152">
    <w:name w:val="No List3152"/>
    <w:next w:val="NoList"/>
    <w:uiPriority w:val="99"/>
    <w:semiHidden/>
    <w:rsid w:val="009F1EEF"/>
  </w:style>
  <w:style w:type="numbering" w:customStyle="1" w:styleId="NoList11152">
    <w:name w:val="No List11152"/>
    <w:next w:val="NoList"/>
    <w:uiPriority w:val="99"/>
    <w:semiHidden/>
    <w:unhideWhenUsed/>
    <w:rsid w:val="009F1EEF"/>
  </w:style>
  <w:style w:type="numbering" w:customStyle="1" w:styleId="12520">
    <w:name w:val="無清單1252"/>
    <w:next w:val="NoList"/>
    <w:uiPriority w:val="99"/>
    <w:semiHidden/>
    <w:unhideWhenUsed/>
    <w:rsid w:val="009F1EEF"/>
  </w:style>
  <w:style w:type="numbering" w:customStyle="1" w:styleId="111520">
    <w:name w:val="無清單11152"/>
    <w:next w:val="NoList"/>
    <w:uiPriority w:val="99"/>
    <w:semiHidden/>
    <w:unhideWhenUsed/>
    <w:rsid w:val="009F1EEF"/>
  </w:style>
  <w:style w:type="numbering" w:customStyle="1" w:styleId="2420">
    <w:name w:val="无列表242"/>
    <w:next w:val="NoList"/>
    <w:uiPriority w:val="99"/>
    <w:semiHidden/>
    <w:unhideWhenUsed/>
    <w:rsid w:val="009F1EEF"/>
  </w:style>
  <w:style w:type="numbering" w:customStyle="1" w:styleId="NoList12142">
    <w:name w:val="No List12142"/>
    <w:next w:val="NoList"/>
    <w:uiPriority w:val="99"/>
    <w:semiHidden/>
    <w:unhideWhenUsed/>
    <w:rsid w:val="009F1EEF"/>
  </w:style>
  <w:style w:type="numbering" w:customStyle="1" w:styleId="111421">
    <w:name w:val="リストなし11142"/>
    <w:next w:val="NoList"/>
    <w:uiPriority w:val="99"/>
    <w:semiHidden/>
    <w:unhideWhenUsed/>
    <w:rsid w:val="009F1EEF"/>
  </w:style>
  <w:style w:type="numbering" w:customStyle="1" w:styleId="111422">
    <w:name w:val="无列表11142"/>
    <w:next w:val="NoList"/>
    <w:semiHidden/>
    <w:rsid w:val="009F1EEF"/>
  </w:style>
  <w:style w:type="numbering" w:customStyle="1" w:styleId="NoList21142">
    <w:name w:val="No List21142"/>
    <w:next w:val="NoList"/>
    <w:semiHidden/>
    <w:rsid w:val="009F1EEF"/>
  </w:style>
  <w:style w:type="numbering" w:customStyle="1" w:styleId="NoList31142">
    <w:name w:val="No List31142"/>
    <w:next w:val="NoList"/>
    <w:uiPriority w:val="99"/>
    <w:semiHidden/>
    <w:rsid w:val="009F1EEF"/>
  </w:style>
  <w:style w:type="numbering" w:customStyle="1" w:styleId="NoList111142">
    <w:name w:val="No List111142"/>
    <w:next w:val="NoList"/>
    <w:uiPriority w:val="99"/>
    <w:semiHidden/>
    <w:unhideWhenUsed/>
    <w:rsid w:val="009F1EEF"/>
  </w:style>
  <w:style w:type="numbering" w:customStyle="1" w:styleId="121420">
    <w:name w:val="無清單12142"/>
    <w:next w:val="NoList"/>
    <w:uiPriority w:val="99"/>
    <w:semiHidden/>
    <w:unhideWhenUsed/>
    <w:rsid w:val="009F1EEF"/>
  </w:style>
  <w:style w:type="numbering" w:customStyle="1" w:styleId="1111420">
    <w:name w:val="無清單111142"/>
    <w:next w:val="NoList"/>
    <w:uiPriority w:val="99"/>
    <w:semiHidden/>
    <w:unhideWhenUsed/>
    <w:rsid w:val="009F1EEF"/>
  </w:style>
  <w:style w:type="numbering" w:customStyle="1" w:styleId="NoList542">
    <w:name w:val="No List542"/>
    <w:next w:val="NoList"/>
    <w:uiPriority w:val="99"/>
    <w:semiHidden/>
    <w:unhideWhenUsed/>
    <w:rsid w:val="009F1EEF"/>
  </w:style>
  <w:style w:type="numbering" w:customStyle="1" w:styleId="NoList1342">
    <w:name w:val="No List1342"/>
    <w:next w:val="NoList"/>
    <w:uiPriority w:val="99"/>
    <w:semiHidden/>
    <w:unhideWhenUsed/>
    <w:rsid w:val="009F1EEF"/>
  </w:style>
  <w:style w:type="numbering" w:customStyle="1" w:styleId="12421">
    <w:name w:val="リストなし1242"/>
    <w:next w:val="NoList"/>
    <w:uiPriority w:val="99"/>
    <w:semiHidden/>
    <w:unhideWhenUsed/>
    <w:rsid w:val="009F1EEF"/>
  </w:style>
  <w:style w:type="numbering" w:customStyle="1" w:styleId="12422">
    <w:name w:val="无列表1242"/>
    <w:next w:val="NoList"/>
    <w:semiHidden/>
    <w:rsid w:val="009F1EEF"/>
  </w:style>
  <w:style w:type="numbering" w:customStyle="1" w:styleId="NoList2242">
    <w:name w:val="No List2242"/>
    <w:next w:val="NoList"/>
    <w:semiHidden/>
    <w:rsid w:val="009F1EEF"/>
  </w:style>
  <w:style w:type="numbering" w:customStyle="1" w:styleId="NoList3242">
    <w:name w:val="No List3242"/>
    <w:next w:val="NoList"/>
    <w:uiPriority w:val="99"/>
    <w:semiHidden/>
    <w:rsid w:val="009F1EEF"/>
  </w:style>
  <w:style w:type="numbering" w:customStyle="1" w:styleId="NoList11242">
    <w:name w:val="No List11242"/>
    <w:next w:val="NoList"/>
    <w:uiPriority w:val="99"/>
    <w:semiHidden/>
    <w:unhideWhenUsed/>
    <w:rsid w:val="009F1EEF"/>
  </w:style>
  <w:style w:type="numbering" w:customStyle="1" w:styleId="1342">
    <w:name w:val="無清單1342"/>
    <w:next w:val="NoList"/>
    <w:uiPriority w:val="99"/>
    <w:semiHidden/>
    <w:unhideWhenUsed/>
    <w:rsid w:val="009F1EEF"/>
  </w:style>
  <w:style w:type="numbering" w:customStyle="1" w:styleId="112420">
    <w:name w:val="無清單11242"/>
    <w:next w:val="NoList"/>
    <w:uiPriority w:val="99"/>
    <w:semiHidden/>
    <w:unhideWhenUsed/>
    <w:rsid w:val="009F1EEF"/>
  </w:style>
  <w:style w:type="numbering" w:customStyle="1" w:styleId="2142">
    <w:name w:val="无列表2142"/>
    <w:next w:val="NoList"/>
    <w:uiPriority w:val="99"/>
    <w:semiHidden/>
    <w:unhideWhenUsed/>
    <w:rsid w:val="009F1EEF"/>
  </w:style>
  <w:style w:type="numbering" w:customStyle="1" w:styleId="NoList12232">
    <w:name w:val="No List12232"/>
    <w:next w:val="NoList"/>
    <w:uiPriority w:val="99"/>
    <w:semiHidden/>
    <w:unhideWhenUsed/>
    <w:rsid w:val="009F1EEF"/>
  </w:style>
  <w:style w:type="numbering" w:customStyle="1" w:styleId="112321">
    <w:name w:val="リストなし11232"/>
    <w:next w:val="NoList"/>
    <w:uiPriority w:val="99"/>
    <w:semiHidden/>
    <w:unhideWhenUsed/>
    <w:rsid w:val="009F1EEF"/>
  </w:style>
  <w:style w:type="numbering" w:customStyle="1" w:styleId="112322">
    <w:name w:val="无列表11232"/>
    <w:next w:val="NoList"/>
    <w:semiHidden/>
    <w:rsid w:val="009F1EEF"/>
  </w:style>
  <w:style w:type="numbering" w:customStyle="1" w:styleId="NoList21232">
    <w:name w:val="No List21232"/>
    <w:next w:val="NoList"/>
    <w:semiHidden/>
    <w:rsid w:val="009F1EEF"/>
  </w:style>
  <w:style w:type="numbering" w:customStyle="1" w:styleId="NoList31232">
    <w:name w:val="No List31232"/>
    <w:next w:val="NoList"/>
    <w:uiPriority w:val="99"/>
    <w:semiHidden/>
    <w:rsid w:val="009F1EEF"/>
  </w:style>
  <w:style w:type="numbering" w:customStyle="1" w:styleId="NoList111242">
    <w:name w:val="No List111242"/>
    <w:next w:val="NoList"/>
    <w:uiPriority w:val="99"/>
    <w:semiHidden/>
    <w:unhideWhenUsed/>
    <w:rsid w:val="009F1EEF"/>
  </w:style>
  <w:style w:type="numbering" w:customStyle="1" w:styleId="122320">
    <w:name w:val="無清單12232"/>
    <w:next w:val="NoList"/>
    <w:uiPriority w:val="99"/>
    <w:semiHidden/>
    <w:unhideWhenUsed/>
    <w:rsid w:val="009F1EEF"/>
  </w:style>
  <w:style w:type="numbering" w:customStyle="1" w:styleId="111232">
    <w:name w:val="無清單111232"/>
    <w:next w:val="NoList"/>
    <w:uiPriority w:val="99"/>
    <w:semiHidden/>
    <w:unhideWhenUsed/>
    <w:rsid w:val="009F1EEF"/>
  </w:style>
  <w:style w:type="numbering" w:customStyle="1" w:styleId="13212">
    <w:name w:val="リストなし1321"/>
    <w:next w:val="NoList"/>
    <w:uiPriority w:val="99"/>
    <w:semiHidden/>
    <w:unhideWhenUsed/>
    <w:rsid w:val="009F1EEF"/>
  </w:style>
  <w:style w:type="numbering" w:customStyle="1" w:styleId="13221">
    <w:name w:val="无列表1322"/>
    <w:next w:val="NoList"/>
    <w:semiHidden/>
    <w:rsid w:val="009F1EEF"/>
  </w:style>
  <w:style w:type="numbering" w:customStyle="1" w:styleId="NoList3321">
    <w:name w:val="No List3321"/>
    <w:next w:val="NoList"/>
    <w:uiPriority w:val="99"/>
    <w:semiHidden/>
    <w:rsid w:val="009F1EEF"/>
  </w:style>
  <w:style w:type="numbering" w:customStyle="1" w:styleId="NoList11322">
    <w:name w:val="No List11322"/>
    <w:next w:val="NoList"/>
    <w:uiPriority w:val="99"/>
    <w:semiHidden/>
    <w:unhideWhenUsed/>
    <w:rsid w:val="009F1EEF"/>
  </w:style>
  <w:style w:type="numbering" w:customStyle="1" w:styleId="14210">
    <w:name w:val="無清單1421"/>
    <w:next w:val="NoList"/>
    <w:uiPriority w:val="99"/>
    <w:semiHidden/>
    <w:unhideWhenUsed/>
    <w:rsid w:val="009F1EEF"/>
  </w:style>
  <w:style w:type="numbering" w:customStyle="1" w:styleId="113210">
    <w:name w:val="無清單11321"/>
    <w:next w:val="NoList"/>
    <w:uiPriority w:val="99"/>
    <w:semiHidden/>
    <w:unhideWhenUsed/>
    <w:rsid w:val="009F1EEF"/>
  </w:style>
  <w:style w:type="numbering" w:customStyle="1" w:styleId="2222">
    <w:name w:val="无列表2222"/>
    <w:next w:val="NoList"/>
    <w:uiPriority w:val="99"/>
    <w:semiHidden/>
    <w:unhideWhenUsed/>
    <w:rsid w:val="009F1EEF"/>
  </w:style>
  <w:style w:type="numbering" w:customStyle="1" w:styleId="NoList12321">
    <w:name w:val="No List12321"/>
    <w:next w:val="NoList"/>
    <w:uiPriority w:val="99"/>
    <w:semiHidden/>
    <w:unhideWhenUsed/>
    <w:rsid w:val="009F1EEF"/>
  </w:style>
  <w:style w:type="numbering" w:customStyle="1" w:styleId="113211">
    <w:name w:val="リストなし11321"/>
    <w:next w:val="NoList"/>
    <w:uiPriority w:val="99"/>
    <w:semiHidden/>
    <w:unhideWhenUsed/>
    <w:rsid w:val="009F1EEF"/>
  </w:style>
  <w:style w:type="numbering" w:customStyle="1" w:styleId="113212">
    <w:name w:val="无列表11321"/>
    <w:next w:val="NoList"/>
    <w:semiHidden/>
    <w:rsid w:val="009F1EEF"/>
  </w:style>
  <w:style w:type="numbering" w:customStyle="1" w:styleId="NoList21321">
    <w:name w:val="No List21321"/>
    <w:next w:val="NoList"/>
    <w:semiHidden/>
    <w:rsid w:val="009F1EEF"/>
  </w:style>
  <w:style w:type="numbering" w:customStyle="1" w:styleId="NoList31321">
    <w:name w:val="No List31321"/>
    <w:next w:val="NoList"/>
    <w:uiPriority w:val="99"/>
    <w:semiHidden/>
    <w:rsid w:val="009F1EEF"/>
  </w:style>
  <w:style w:type="numbering" w:customStyle="1" w:styleId="NoList111321">
    <w:name w:val="No List111321"/>
    <w:next w:val="NoList"/>
    <w:uiPriority w:val="99"/>
    <w:semiHidden/>
    <w:unhideWhenUsed/>
    <w:rsid w:val="009F1EEF"/>
  </w:style>
  <w:style w:type="numbering" w:customStyle="1" w:styleId="123210">
    <w:name w:val="無清單12321"/>
    <w:next w:val="NoList"/>
    <w:uiPriority w:val="99"/>
    <w:semiHidden/>
    <w:unhideWhenUsed/>
    <w:rsid w:val="009F1EEF"/>
  </w:style>
  <w:style w:type="numbering" w:customStyle="1" w:styleId="1113210">
    <w:name w:val="無清單111321"/>
    <w:next w:val="NoList"/>
    <w:uiPriority w:val="99"/>
    <w:semiHidden/>
    <w:unhideWhenUsed/>
    <w:rsid w:val="009F1EEF"/>
  </w:style>
  <w:style w:type="numbering" w:customStyle="1" w:styleId="NoList4122">
    <w:name w:val="No List4122"/>
    <w:next w:val="NoList"/>
    <w:uiPriority w:val="99"/>
    <w:semiHidden/>
    <w:unhideWhenUsed/>
    <w:rsid w:val="009F1EEF"/>
  </w:style>
  <w:style w:type="numbering" w:customStyle="1" w:styleId="NoList121122">
    <w:name w:val="No List121122"/>
    <w:next w:val="NoList"/>
    <w:uiPriority w:val="99"/>
    <w:semiHidden/>
    <w:unhideWhenUsed/>
    <w:rsid w:val="009F1EEF"/>
  </w:style>
  <w:style w:type="numbering" w:customStyle="1" w:styleId="1111221">
    <w:name w:val="リストなし111122"/>
    <w:next w:val="NoList"/>
    <w:uiPriority w:val="99"/>
    <w:semiHidden/>
    <w:unhideWhenUsed/>
    <w:rsid w:val="009F1EEF"/>
  </w:style>
  <w:style w:type="numbering" w:customStyle="1" w:styleId="1111222">
    <w:name w:val="无列表111122"/>
    <w:next w:val="NoList"/>
    <w:semiHidden/>
    <w:rsid w:val="009F1EEF"/>
  </w:style>
  <w:style w:type="numbering" w:customStyle="1" w:styleId="NoList211122">
    <w:name w:val="No List211122"/>
    <w:next w:val="NoList"/>
    <w:semiHidden/>
    <w:rsid w:val="009F1EEF"/>
  </w:style>
  <w:style w:type="numbering" w:customStyle="1" w:styleId="NoList311122">
    <w:name w:val="No List311122"/>
    <w:next w:val="NoList"/>
    <w:uiPriority w:val="99"/>
    <w:semiHidden/>
    <w:rsid w:val="009F1EEF"/>
  </w:style>
  <w:style w:type="numbering" w:customStyle="1" w:styleId="NoList1111122">
    <w:name w:val="No List1111122"/>
    <w:next w:val="NoList"/>
    <w:uiPriority w:val="99"/>
    <w:semiHidden/>
    <w:unhideWhenUsed/>
    <w:rsid w:val="009F1EEF"/>
  </w:style>
  <w:style w:type="numbering" w:customStyle="1" w:styleId="1211220">
    <w:name w:val="無清單121122"/>
    <w:next w:val="NoList"/>
    <w:uiPriority w:val="99"/>
    <w:semiHidden/>
    <w:unhideWhenUsed/>
    <w:rsid w:val="009F1EEF"/>
  </w:style>
  <w:style w:type="numbering" w:customStyle="1" w:styleId="11111220">
    <w:name w:val="無清單1111122"/>
    <w:next w:val="NoList"/>
    <w:uiPriority w:val="99"/>
    <w:semiHidden/>
    <w:unhideWhenUsed/>
    <w:rsid w:val="009F1EEF"/>
  </w:style>
  <w:style w:type="numbering" w:customStyle="1" w:styleId="NoList13122">
    <w:name w:val="No List13122"/>
    <w:next w:val="NoList"/>
    <w:uiPriority w:val="99"/>
    <w:semiHidden/>
    <w:unhideWhenUsed/>
    <w:rsid w:val="009F1EEF"/>
  </w:style>
  <w:style w:type="numbering" w:customStyle="1" w:styleId="121221">
    <w:name w:val="リストなし12122"/>
    <w:next w:val="NoList"/>
    <w:uiPriority w:val="99"/>
    <w:semiHidden/>
    <w:unhideWhenUsed/>
    <w:rsid w:val="009F1EEF"/>
  </w:style>
  <w:style w:type="numbering" w:customStyle="1" w:styleId="121222">
    <w:name w:val="无列表12122"/>
    <w:next w:val="NoList"/>
    <w:semiHidden/>
    <w:rsid w:val="009F1EEF"/>
  </w:style>
  <w:style w:type="numbering" w:customStyle="1" w:styleId="NoList22122">
    <w:name w:val="No List22122"/>
    <w:next w:val="NoList"/>
    <w:semiHidden/>
    <w:rsid w:val="009F1EEF"/>
  </w:style>
  <w:style w:type="numbering" w:customStyle="1" w:styleId="NoList32122">
    <w:name w:val="No List32122"/>
    <w:next w:val="NoList"/>
    <w:uiPriority w:val="99"/>
    <w:semiHidden/>
    <w:rsid w:val="009F1EEF"/>
  </w:style>
  <w:style w:type="numbering" w:customStyle="1" w:styleId="NoList112122">
    <w:name w:val="No List112122"/>
    <w:next w:val="NoList"/>
    <w:uiPriority w:val="99"/>
    <w:semiHidden/>
    <w:unhideWhenUsed/>
    <w:rsid w:val="009F1EEF"/>
  </w:style>
  <w:style w:type="numbering" w:customStyle="1" w:styleId="131220">
    <w:name w:val="無清單13122"/>
    <w:next w:val="NoList"/>
    <w:uiPriority w:val="99"/>
    <w:semiHidden/>
    <w:unhideWhenUsed/>
    <w:rsid w:val="009F1EEF"/>
  </w:style>
  <w:style w:type="numbering" w:customStyle="1" w:styleId="1121220">
    <w:name w:val="無清單112122"/>
    <w:next w:val="NoList"/>
    <w:uiPriority w:val="99"/>
    <w:semiHidden/>
    <w:unhideWhenUsed/>
    <w:rsid w:val="009F1EEF"/>
  </w:style>
  <w:style w:type="numbering" w:customStyle="1" w:styleId="21122">
    <w:name w:val="无列表21122"/>
    <w:next w:val="NoList"/>
    <w:uiPriority w:val="99"/>
    <w:semiHidden/>
    <w:unhideWhenUsed/>
    <w:rsid w:val="009F1EEF"/>
  </w:style>
  <w:style w:type="numbering" w:customStyle="1" w:styleId="NoList122122">
    <w:name w:val="No List122122"/>
    <w:next w:val="NoList"/>
    <w:uiPriority w:val="99"/>
    <w:semiHidden/>
    <w:unhideWhenUsed/>
    <w:rsid w:val="009F1EEF"/>
  </w:style>
  <w:style w:type="numbering" w:customStyle="1" w:styleId="1121221">
    <w:name w:val="リストなし112122"/>
    <w:next w:val="NoList"/>
    <w:uiPriority w:val="99"/>
    <w:semiHidden/>
    <w:unhideWhenUsed/>
    <w:rsid w:val="009F1EEF"/>
  </w:style>
  <w:style w:type="numbering" w:customStyle="1" w:styleId="1121222">
    <w:name w:val="无列表112122"/>
    <w:next w:val="NoList"/>
    <w:semiHidden/>
    <w:rsid w:val="009F1EEF"/>
  </w:style>
  <w:style w:type="numbering" w:customStyle="1" w:styleId="NoList212122">
    <w:name w:val="No List212122"/>
    <w:next w:val="NoList"/>
    <w:semiHidden/>
    <w:rsid w:val="009F1EEF"/>
  </w:style>
  <w:style w:type="numbering" w:customStyle="1" w:styleId="NoList312122">
    <w:name w:val="No List312122"/>
    <w:next w:val="NoList"/>
    <w:uiPriority w:val="99"/>
    <w:semiHidden/>
    <w:rsid w:val="009F1EEF"/>
  </w:style>
  <w:style w:type="numbering" w:customStyle="1" w:styleId="NoList1112122">
    <w:name w:val="No List1112122"/>
    <w:next w:val="NoList"/>
    <w:uiPriority w:val="99"/>
    <w:semiHidden/>
    <w:unhideWhenUsed/>
    <w:rsid w:val="009F1EEF"/>
  </w:style>
  <w:style w:type="numbering" w:customStyle="1" w:styleId="122122">
    <w:name w:val="無清單122122"/>
    <w:next w:val="NoList"/>
    <w:uiPriority w:val="99"/>
    <w:semiHidden/>
    <w:unhideWhenUsed/>
    <w:rsid w:val="009F1EEF"/>
  </w:style>
  <w:style w:type="numbering" w:customStyle="1" w:styleId="1112122">
    <w:name w:val="無清單1112122"/>
    <w:next w:val="NoList"/>
    <w:uiPriority w:val="99"/>
    <w:semiHidden/>
    <w:unhideWhenUsed/>
    <w:rsid w:val="009F1EEF"/>
  </w:style>
  <w:style w:type="numbering" w:customStyle="1" w:styleId="3126">
    <w:name w:val="无列表312"/>
    <w:next w:val="NoList"/>
    <w:uiPriority w:val="99"/>
    <w:semiHidden/>
    <w:unhideWhenUsed/>
    <w:rsid w:val="009F1EEF"/>
  </w:style>
  <w:style w:type="numbering" w:customStyle="1" w:styleId="131121">
    <w:name w:val="无列表13112"/>
    <w:next w:val="NoList"/>
    <w:semiHidden/>
    <w:rsid w:val="009F1EEF"/>
  </w:style>
  <w:style w:type="numbering" w:customStyle="1" w:styleId="NoList113111">
    <w:name w:val="No List113111"/>
    <w:next w:val="NoList"/>
    <w:uiPriority w:val="99"/>
    <w:semiHidden/>
    <w:unhideWhenUsed/>
    <w:rsid w:val="009F1EEF"/>
  </w:style>
  <w:style w:type="numbering" w:customStyle="1" w:styleId="NoList41112">
    <w:name w:val="No List41112"/>
    <w:next w:val="NoList"/>
    <w:uiPriority w:val="99"/>
    <w:semiHidden/>
    <w:unhideWhenUsed/>
    <w:rsid w:val="009F1EEF"/>
  </w:style>
  <w:style w:type="numbering" w:customStyle="1" w:styleId="22112">
    <w:name w:val="无列表22112"/>
    <w:next w:val="NoList"/>
    <w:uiPriority w:val="99"/>
    <w:semiHidden/>
    <w:unhideWhenUsed/>
    <w:rsid w:val="009F1EEF"/>
  </w:style>
  <w:style w:type="numbering" w:customStyle="1" w:styleId="NoList1211113">
    <w:name w:val="No List1211113"/>
    <w:next w:val="NoList"/>
    <w:uiPriority w:val="99"/>
    <w:semiHidden/>
    <w:unhideWhenUsed/>
    <w:rsid w:val="009F1EEF"/>
  </w:style>
  <w:style w:type="numbering" w:customStyle="1" w:styleId="11111130">
    <w:name w:val="リストなし1111113"/>
    <w:next w:val="NoList"/>
    <w:uiPriority w:val="99"/>
    <w:semiHidden/>
    <w:unhideWhenUsed/>
    <w:rsid w:val="009F1EEF"/>
  </w:style>
  <w:style w:type="numbering" w:customStyle="1" w:styleId="11111131">
    <w:name w:val="无列表1111113"/>
    <w:next w:val="NoList"/>
    <w:semiHidden/>
    <w:rsid w:val="009F1EEF"/>
  </w:style>
  <w:style w:type="numbering" w:customStyle="1" w:styleId="NoList2111113">
    <w:name w:val="No List2111113"/>
    <w:next w:val="NoList"/>
    <w:semiHidden/>
    <w:rsid w:val="009F1EEF"/>
  </w:style>
  <w:style w:type="numbering" w:customStyle="1" w:styleId="NoList3111113">
    <w:name w:val="No List3111113"/>
    <w:next w:val="NoList"/>
    <w:uiPriority w:val="99"/>
    <w:semiHidden/>
    <w:rsid w:val="009F1EEF"/>
  </w:style>
  <w:style w:type="numbering" w:customStyle="1" w:styleId="NoList11111113">
    <w:name w:val="No List11111113"/>
    <w:next w:val="NoList"/>
    <w:uiPriority w:val="99"/>
    <w:semiHidden/>
    <w:unhideWhenUsed/>
    <w:rsid w:val="009F1EEF"/>
  </w:style>
  <w:style w:type="numbering" w:customStyle="1" w:styleId="12111130">
    <w:name w:val="無清單1211113"/>
    <w:next w:val="NoList"/>
    <w:uiPriority w:val="99"/>
    <w:semiHidden/>
    <w:unhideWhenUsed/>
    <w:rsid w:val="009F1EEF"/>
  </w:style>
  <w:style w:type="numbering" w:customStyle="1" w:styleId="11111113">
    <w:name w:val="無清單11111113"/>
    <w:next w:val="NoList"/>
    <w:uiPriority w:val="99"/>
    <w:semiHidden/>
    <w:unhideWhenUsed/>
    <w:rsid w:val="009F1EEF"/>
  </w:style>
  <w:style w:type="numbering" w:customStyle="1" w:styleId="NoList131112">
    <w:name w:val="No List131112"/>
    <w:next w:val="NoList"/>
    <w:uiPriority w:val="99"/>
    <w:semiHidden/>
    <w:unhideWhenUsed/>
    <w:rsid w:val="009F1EEF"/>
  </w:style>
  <w:style w:type="numbering" w:customStyle="1" w:styleId="1211122">
    <w:name w:val="リストなし121112"/>
    <w:next w:val="NoList"/>
    <w:uiPriority w:val="99"/>
    <w:semiHidden/>
    <w:unhideWhenUsed/>
    <w:rsid w:val="009F1EEF"/>
  </w:style>
  <w:style w:type="numbering" w:customStyle="1" w:styleId="1211131">
    <w:name w:val="无列表121113"/>
    <w:next w:val="NoList"/>
    <w:semiHidden/>
    <w:rsid w:val="009F1EEF"/>
  </w:style>
  <w:style w:type="numbering" w:customStyle="1" w:styleId="NoList221112">
    <w:name w:val="No List221112"/>
    <w:next w:val="NoList"/>
    <w:semiHidden/>
    <w:rsid w:val="009F1EEF"/>
  </w:style>
  <w:style w:type="numbering" w:customStyle="1" w:styleId="NoList321112">
    <w:name w:val="No List321112"/>
    <w:next w:val="NoList"/>
    <w:uiPriority w:val="99"/>
    <w:semiHidden/>
    <w:rsid w:val="009F1EEF"/>
  </w:style>
  <w:style w:type="numbering" w:customStyle="1" w:styleId="NoList1121112">
    <w:name w:val="No List1121112"/>
    <w:next w:val="NoList"/>
    <w:uiPriority w:val="99"/>
    <w:semiHidden/>
    <w:unhideWhenUsed/>
    <w:rsid w:val="009F1EEF"/>
  </w:style>
  <w:style w:type="numbering" w:customStyle="1" w:styleId="131112">
    <w:name w:val="無清單131112"/>
    <w:next w:val="NoList"/>
    <w:uiPriority w:val="99"/>
    <w:semiHidden/>
    <w:unhideWhenUsed/>
    <w:rsid w:val="009F1EEF"/>
  </w:style>
  <w:style w:type="numbering" w:customStyle="1" w:styleId="11211120">
    <w:name w:val="無清單1121112"/>
    <w:next w:val="NoList"/>
    <w:uiPriority w:val="99"/>
    <w:semiHidden/>
    <w:unhideWhenUsed/>
    <w:rsid w:val="009F1EEF"/>
  </w:style>
  <w:style w:type="numbering" w:customStyle="1" w:styleId="211113">
    <w:name w:val="无列表211113"/>
    <w:next w:val="NoList"/>
    <w:uiPriority w:val="99"/>
    <w:semiHidden/>
    <w:unhideWhenUsed/>
    <w:rsid w:val="009F1EEF"/>
  </w:style>
  <w:style w:type="numbering" w:customStyle="1" w:styleId="NoList1221112">
    <w:name w:val="No List1221112"/>
    <w:next w:val="NoList"/>
    <w:uiPriority w:val="99"/>
    <w:semiHidden/>
    <w:unhideWhenUsed/>
    <w:rsid w:val="009F1EEF"/>
  </w:style>
  <w:style w:type="numbering" w:customStyle="1" w:styleId="11211121">
    <w:name w:val="リストなし1121112"/>
    <w:next w:val="NoList"/>
    <w:uiPriority w:val="99"/>
    <w:semiHidden/>
    <w:unhideWhenUsed/>
    <w:rsid w:val="009F1EEF"/>
  </w:style>
  <w:style w:type="numbering" w:customStyle="1" w:styleId="11211122">
    <w:name w:val="无列表1121112"/>
    <w:next w:val="NoList"/>
    <w:semiHidden/>
    <w:rsid w:val="009F1EEF"/>
  </w:style>
  <w:style w:type="numbering" w:customStyle="1" w:styleId="NoList2121112">
    <w:name w:val="No List2121112"/>
    <w:next w:val="NoList"/>
    <w:semiHidden/>
    <w:rsid w:val="009F1EEF"/>
  </w:style>
  <w:style w:type="numbering" w:customStyle="1" w:styleId="NoList3121112">
    <w:name w:val="No List3121112"/>
    <w:next w:val="NoList"/>
    <w:uiPriority w:val="99"/>
    <w:semiHidden/>
    <w:rsid w:val="009F1EEF"/>
  </w:style>
  <w:style w:type="numbering" w:customStyle="1" w:styleId="NoList11121112">
    <w:name w:val="No List11121112"/>
    <w:next w:val="NoList"/>
    <w:uiPriority w:val="99"/>
    <w:semiHidden/>
    <w:unhideWhenUsed/>
    <w:rsid w:val="009F1EEF"/>
  </w:style>
  <w:style w:type="numbering" w:customStyle="1" w:styleId="1221112">
    <w:name w:val="無清單1221112"/>
    <w:next w:val="NoList"/>
    <w:uiPriority w:val="99"/>
    <w:semiHidden/>
    <w:unhideWhenUsed/>
    <w:rsid w:val="009F1EEF"/>
  </w:style>
  <w:style w:type="numbering" w:customStyle="1" w:styleId="11121112">
    <w:name w:val="無清單11121112"/>
    <w:next w:val="NoList"/>
    <w:uiPriority w:val="99"/>
    <w:semiHidden/>
    <w:unhideWhenUsed/>
    <w:rsid w:val="009F1EEF"/>
  </w:style>
  <w:style w:type="numbering" w:customStyle="1" w:styleId="NoList51111">
    <w:name w:val="No List51111"/>
    <w:next w:val="NoList"/>
    <w:uiPriority w:val="99"/>
    <w:semiHidden/>
    <w:unhideWhenUsed/>
    <w:rsid w:val="009F1EEF"/>
  </w:style>
  <w:style w:type="numbering" w:customStyle="1" w:styleId="NoList6111">
    <w:name w:val="No List6111"/>
    <w:next w:val="NoList"/>
    <w:uiPriority w:val="99"/>
    <w:semiHidden/>
    <w:unhideWhenUsed/>
    <w:rsid w:val="009F1EEF"/>
  </w:style>
  <w:style w:type="numbering" w:customStyle="1" w:styleId="NoList14111">
    <w:name w:val="No List14111"/>
    <w:next w:val="NoList"/>
    <w:uiPriority w:val="99"/>
    <w:semiHidden/>
    <w:unhideWhenUsed/>
    <w:rsid w:val="009F1EEF"/>
  </w:style>
  <w:style w:type="numbering" w:customStyle="1" w:styleId="131113">
    <w:name w:val="リストなし13111"/>
    <w:next w:val="NoList"/>
    <w:uiPriority w:val="99"/>
    <w:semiHidden/>
    <w:unhideWhenUsed/>
    <w:rsid w:val="009F1EEF"/>
  </w:style>
  <w:style w:type="numbering" w:customStyle="1" w:styleId="NoList23111">
    <w:name w:val="No List23111"/>
    <w:next w:val="NoList"/>
    <w:semiHidden/>
    <w:rsid w:val="009F1EEF"/>
  </w:style>
  <w:style w:type="numbering" w:customStyle="1" w:styleId="NoList33111">
    <w:name w:val="No List33111"/>
    <w:next w:val="NoList"/>
    <w:uiPriority w:val="99"/>
    <w:semiHidden/>
    <w:rsid w:val="009F1EEF"/>
  </w:style>
  <w:style w:type="numbering" w:customStyle="1" w:styleId="NoList11411">
    <w:name w:val="No List11411"/>
    <w:next w:val="NoList"/>
    <w:uiPriority w:val="99"/>
    <w:semiHidden/>
    <w:unhideWhenUsed/>
    <w:rsid w:val="009F1EEF"/>
  </w:style>
  <w:style w:type="numbering" w:customStyle="1" w:styleId="14111">
    <w:name w:val="無清單14111"/>
    <w:next w:val="NoList"/>
    <w:uiPriority w:val="99"/>
    <w:semiHidden/>
    <w:unhideWhenUsed/>
    <w:rsid w:val="009F1EEF"/>
  </w:style>
  <w:style w:type="numbering" w:customStyle="1" w:styleId="1131110">
    <w:name w:val="無清單113111"/>
    <w:next w:val="NoList"/>
    <w:uiPriority w:val="99"/>
    <w:semiHidden/>
    <w:unhideWhenUsed/>
    <w:rsid w:val="009F1EEF"/>
  </w:style>
  <w:style w:type="numbering" w:customStyle="1" w:styleId="NoList4211">
    <w:name w:val="No List4211"/>
    <w:next w:val="NoList"/>
    <w:uiPriority w:val="99"/>
    <w:semiHidden/>
    <w:unhideWhenUsed/>
    <w:rsid w:val="009F1EEF"/>
  </w:style>
  <w:style w:type="numbering" w:customStyle="1" w:styleId="NoList123111">
    <w:name w:val="No List123111"/>
    <w:next w:val="NoList"/>
    <w:uiPriority w:val="99"/>
    <w:semiHidden/>
    <w:unhideWhenUsed/>
    <w:rsid w:val="009F1EEF"/>
  </w:style>
  <w:style w:type="numbering" w:customStyle="1" w:styleId="1131111">
    <w:name w:val="リストなし113111"/>
    <w:next w:val="NoList"/>
    <w:uiPriority w:val="99"/>
    <w:semiHidden/>
    <w:unhideWhenUsed/>
    <w:rsid w:val="009F1EEF"/>
  </w:style>
  <w:style w:type="numbering" w:customStyle="1" w:styleId="1131112">
    <w:name w:val="无列表113111"/>
    <w:next w:val="NoList"/>
    <w:semiHidden/>
    <w:rsid w:val="009F1EEF"/>
  </w:style>
  <w:style w:type="numbering" w:customStyle="1" w:styleId="NoList213111">
    <w:name w:val="No List213111"/>
    <w:next w:val="NoList"/>
    <w:semiHidden/>
    <w:rsid w:val="009F1EEF"/>
  </w:style>
  <w:style w:type="numbering" w:customStyle="1" w:styleId="NoList313111">
    <w:name w:val="No List313111"/>
    <w:next w:val="NoList"/>
    <w:uiPriority w:val="99"/>
    <w:semiHidden/>
    <w:rsid w:val="009F1EEF"/>
  </w:style>
  <w:style w:type="numbering" w:customStyle="1" w:styleId="NoList1113111">
    <w:name w:val="No List1113111"/>
    <w:next w:val="NoList"/>
    <w:uiPriority w:val="99"/>
    <w:semiHidden/>
    <w:unhideWhenUsed/>
    <w:rsid w:val="009F1EEF"/>
  </w:style>
  <w:style w:type="numbering" w:customStyle="1" w:styleId="123111">
    <w:name w:val="無清單123111"/>
    <w:next w:val="NoList"/>
    <w:uiPriority w:val="99"/>
    <w:semiHidden/>
    <w:unhideWhenUsed/>
    <w:rsid w:val="009F1EEF"/>
  </w:style>
  <w:style w:type="numbering" w:customStyle="1" w:styleId="1113111">
    <w:name w:val="無清單1113111"/>
    <w:next w:val="NoList"/>
    <w:uiPriority w:val="99"/>
    <w:semiHidden/>
    <w:unhideWhenUsed/>
    <w:rsid w:val="009F1EEF"/>
  </w:style>
  <w:style w:type="numbering" w:customStyle="1" w:styleId="NoList121211">
    <w:name w:val="No List121211"/>
    <w:next w:val="NoList"/>
    <w:uiPriority w:val="99"/>
    <w:semiHidden/>
    <w:unhideWhenUsed/>
    <w:rsid w:val="009F1EEF"/>
  </w:style>
  <w:style w:type="numbering" w:customStyle="1" w:styleId="1112114">
    <w:name w:val="リストなし111211"/>
    <w:next w:val="NoList"/>
    <w:uiPriority w:val="99"/>
    <w:semiHidden/>
    <w:unhideWhenUsed/>
    <w:rsid w:val="009F1EEF"/>
  </w:style>
  <w:style w:type="numbering" w:customStyle="1" w:styleId="1112115">
    <w:name w:val="无列表111211"/>
    <w:next w:val="NoList"/>
    <w:semiHidden/>
    <w:rsid w:val="009F1EEF"/>
  </w:style>
  <w:style w:type="numbering" w:customStyle="1" w:styleId="NoList211211">
    <w:name w:val="No List211211"/>
    <w:next w:val="NoList"/>
    <w:semiHidden/>
    <w:rsid w:val="009F1EEF"/>
  </w:style>
  <w:style w:type="numbering" w:customStyle="1" w:styleId="NoList311211">
    <w:name w:val="No List311211"/>
    <w:next w:val="NoList"/>
    <w:uiPriority w:val="99"/>
    <w:semiHidden/>
    <w:rsid w:val="009F1EEF"/>
  </w:style>
  <w:style w:type="numbering" w:customStyle="1" w:styleId="NoList1111211">
    <w:name w:val="No List1111211"/>
    <w:next w:val="NoList"/>
    <w:uiPriority w:val="99"/>
    <w:semiHidden/>
    <w:unhideWhenUsed/>
    <w:rsid w:val="009F1EEF"/>
  </w:style>
  <w:style w:type="numbering" w:customStyle="1" w:styleId="1212110">
    <w:name w:val="無清單121211"/>
    <w:next w:val="NoList"/>
    <w:uiPriority w:val="99"/>
    <w:semiHidden/>
    <w:unhideWhenUsed/>
    <w:rsid w:val="009F1EEF"/>
  </w:style>
  <w:style w:type="numbering" w:customStyle="1" w:styleId="11112110">
    <w:name w:val="無清單1111211"/>
    <w:next w:val="NoList"/>
    <w:uiPriority w:val="99"/>
    <w:semiHidden/>
    <w:unhideWhenUsed/>
    <w:rsid w:val="009F1EEF"/>
  </w:style>
  <w:style w:type="numbering" w:customStyle="1" w:styleId="NoList5211">
    <w:name w:val="No List5211"/>
    <w:next w:val="NoList"/>
    <w:uiPriority w:val="99"/>
    <w:semiHidden/>
    <w:unhideWhenUsed/>
    <w:rsid w:val="009F1EEF"/>
  </w:style>
  <w:style w:type="numbering" w:customStyle="1" w:styleId="NoList13211">
    <w:name w:val="No List13211"/>
    <w:next w:val="NoList"/>
    <w:uiPriority w:val="99"/>
    <w:semiHidden/>
    <w:unhideWhenUsed/>
    <w:rsid w:val="009F1EEF"/>
  </w:style>
  <w:style w:type="numbering" w:customStyle="1" w:styleId="122114">
    <w:name w:val="リストなし12211"/>
    <w:next w:val="NoList"/>
    <w:uiPriority w:val="99"/>
    <w:semiHidden/>
    <w:unhideWhenUsed/>
    <w:rsid w:val="009F1EEF"/>
  </w:style>
  <w:style w:type="numbering" w:customStyle="1" w:styleId="122123">
    <w:name w:val="无列表12212"/>
    <w:next w:val="NoList"/>
    <w:semiHidden/>
    <w:rsid w:val="009F1EEF"/>
  </w:style>
  <w:style w:type="numbering" w:customStyle="1" w:styleId="NoList22211">
    <w:name w:val="No List22211"/>
    <w:next w:val="NoList"/>
    <w:semiHidden/>
    <w:rsid w:val="009F1EEF"/>
  </w:style>
  <w:style w:type="numbering" w:customStyle="1" w:styleId="NoList32211">
    <w:name w:val="No List32211"/>
    <w:next w:val="NoList"/>
    <w:uiPriority w:val="99"/>
    <w:semiHidden/>
    <w:rsid w:val="009F1EEF"/>
  </w:style>
  <w:style w:type="numbering" w:customStyle="1" w:styleId="NoList112211">
    <w:name w:val="No List112211"/>
    <w:next w:val="NoList"/>
    <w:uiPriority w:val="99"/>
    <w:semiHidden/>
    <w:unhideWhenUsed/>
    <w:rsid w:val="009F1EEF"/>
  </w:style>
  <w:style w:type="numbering" w:customStyle="1" w:styleId="132110">
    <w:name w:val="無清單13211"/>
    <w:next w:val="NoList"/>
    <w:uiPriority w:val="99"/>
    <w:semiHidden/>
    <w:unhideWhenUsed/>
    <w:rsid w:val="009F1EEF"/>
  </w:style>
  <w:style w:type="numbering" w:customStyle="1" w:styleId="1122110">
    <w:name w:val="無清單112211"/>
    <w:next w:val="NoList"/>
    <w:uiPriority w:val="99"/>
    <w:semiHidden/>
    <w:unhideWhenUsed/>
    <w:rsid w:val="009F1EEF"/>
  </w:style>
  <w:style w:type="numbering" w:customStyle="1" w:styleId="21211">
    <w:name w:val="无列表21211"/>
    <w:next w:val="NoList"/>
    <w:uiPriority w:val="99"/>
    <w:semiHidden/>
    <w:unhideWhenUsed/>
    <w:rsid w:val="009F1EEF"/>
  </w:style>
  <w:style w:type="numbering" w:customStyle="1" w:styleId="NoList1112211">
    <w:name w:val="No List1112211"/>
    <w:next w:val="NoList"/>
    <w:uiPriority w:val="99"/>
    <w:semiHidden/>
    <w:unhideWhenUsed/>
    <w:rsid w:val="009F1EEF"/>
  </w:style>
  <w:style w:type="numbering" w:customStyle="1" w:styleId="14112">
    <w:name w:val="リストなし1411"/>
    <w:next w:val="NoList"/>
    <w:uiPriority w:val="99"/>
    <w:semiHidden/>
    <w:unhideWhenUsed/>
    <w:rsid w:val="009F1EEF"/>
  </w:style>
  <w:style w:type="numbering" w:customStyle="1" w:styleId="14113">
    <w:name w:val="无列表1411"/>
    <w:next w:val="NoList"/>
    <w:semiHidden/>
    <w:rsid w:val="009F1EEF"/>
  </w:style>
  <w:style w:type="numbering" w:customStyle="1" w:styleId="NoList3411">
    <w:name w:val="No List3411"/>
    <w:next w:val="NoList"/>
    <w:uiPriority w:val="99"/>
    <w:semiHidden/>
    <w:rsid w:val="009F1EEF"/>
  </w:style>
  <w:style w:type="numbering" w:customStyle="1" w:styleId="NoList11511">
    <w:name w:val="No List11511"/>
    <w:next w:val="NoList"/>
    <w:uiPriority w:val="99"/>
    <w:semiHidden/>
    <w:unhideWhenUsed/>
    <w:rsid w:val="009F1EEF"/>
  </w:style>
  <w:style w:type="numbering" w:customStyle="1" w:styleId="15110">
    <w:name w:val="無清單1511"/>
    <w:next w:val="NoList"/>
    <w:uiPriority w:val="99"/>
    <w:semiHidden/>
    <w:unhideWhenUsed/>
    <w:rsid w:val="009F1EEF"/>
  </w:style>
  <w:style w:type="numbering" w:customStyle="1" w:styleId="114110">
    <w:name w:val="無清單11411"/>
    <w:next w:val="NoList"/>
    <w:uiPriority w:val="99"/>
    <w:semiHidden/>
    <w:unhideWhenUsed/>
    <w:rsid w:val="009F1EEF"/>
  </w:style>
  <w:style w:type="numbering" w:customStyle="1" w:styleId="NoList4311">
    <w:name w:val="No List4311"/>
    <w:next w:val="NoList"/>
    <w:uiPriority w:val="99"/>
    <w:semiHidden/>
    <w:unhideWhenUsed/>
    <w:rsid w:val="009F1EEF"/>
  </w:style>
  <w:style w:type="numbering" w:customStyle="1" w:styleId="NoList12411">
    <w:name w:val="No List12411"/>
    <w:next w:val="NoList"/>
    <w:uiPriority w:val="99"/>
    <w:semiHidden/>
    <w:unhideWhenUsed/>
    <w:rsid w:val="009F1EEF"/>
  </w:style>
  <w:style w:type="numbering" w:customStyle="1" w:styleId="114111">
    <w:name w:val="リストなし11411"/>
    <w:next w:val="NoList"/>
    <w:uiPriority w:val="99"/>
    <w:semiHidden/>
    <w:unhideWhenUsed/>
    <w:rsid w:val="009F1EEF"/>
  </w:style>
  <w:style w:type="numbering" w:customStyle="1" w:styleId="114112">
    <w:name w:val="无列表11411"/>
    <w:next w:val="NoList"/>
    <w:semiHidden/>
    <w:rsid w:val="009F1EEF"/>
  </w:style>
  <w:style w:type="numbering" w:customStyle="1" w:styleId="NoList21411">
    <w:name w:val="No List21411"/>
    <w:next w:val="NoList"/>
    <w:semiHidden/>
    <w:rsid w:val="009F1EEF"/>
  </w:style>
  <w:style w:type="numbering" w:customStyle="1" w:styleId="NoList31411">
    <w:name w:val="No List31411"/>
    <w:next w:val="NoList"/>
    <w:uiPriority w:val="99"/>
    <w:semiHidden/>
    <w:rsid w:val="009F1EEF"/>
  </w:style>
  <w:style w:type="numbering" w:customStyle="1" w:styleId="NoList111411">
    <w:name w:val="No List111411"/>
    <w:next w:val="NoList"/>
    <w:uiPriority w:val="99"/>
    <w:semiHidden/>
    <w:unhideWhenUsed/>
    <w:rsid w:val="009F1EEF"/>
  </w:style>
  <w:style w:type="numbering" w:customStyle="1" w:styleId="124110">
    <w:name w:val="無清單12411"/>
    <w:next w:val="NoList"/>
    <w:uiPriority w:val="99"/>
    <w:semiHidden/>
    <w:unhideWhenUsed/>
    <w:rsid w:val="009F1EEF"/>
  </w:style>
  <w:style w:type="numbering" w:customStyle="1" w:styleId="1114110">
    <w:name w:val="無清單111411"/>
    <w:next w:val="NoList"/>
    <w:uiPriority w:val="99"/>
    <w:semiHidden/>
    <w:unhideWhenUsed/>
    <w:rsid w:val="009F1EEF"/>
  </w:style>
  <w:style w:type="numbering" w:customStyle="1" w:styleId="2311">
    <w:name w:val="无列表2311"/>
    <w:next w:val="NoList"/>
    <w:uiPriority w:val="99"/>
    <w:semiHidden/>
    <w:unhideWhenUsed/>
    <w:rsid w:val="009F1EEF"/>
  </w:style>
  <w:style w:type="numbering" w:customStyle="1" w:styleId="NoList121311">
    <w:name w:val="No List121311"/>
    <w:next w:val="NoList"/>
    <w:uiPriority w:val="99"/>
    <w:semiHidden/>
    <w:unhideWhenUsed/>
    <w:rsid w:val="009F1EEF"/>
  </w:style>
  <w:style w:type="numbering" w:customStyle="1" w:styleId="1113110">
    <w:name w:val="リストなし111311"/>
    <w:next w:val="NoList"/>
    <w:uiPriority w:val="99"/>
    <w:semiHidden/>
    <w:unhideWhenUsed/>
    <w:rsid w:val="009F1EEF"/>
  </w:style>
  <w:style w:type="numbering" w:customStyle="1" w:styleId="1113112">
    <w:name w:val="无列表111311"/>
    <w:next w:val="NoList"/>
    <w:semiHidden/>
    <w:rsid w:val="009F1EEF"/>
  </w:style>
  <w:style w:type="numbering" w:customStyle="1" w:styleId="NoList211311">
    <w:name w:val="No List211311"/>
    <w:next w:val="NoList"/>
    <w:semiHidden/>
    <w:rsid w:val="009F1EEF"/>
  </w:style>
  <w:style w:type="numbering" w:customStyle="1" w:styleId="NoList311311">
    <w:name w:val="No List311311"/>
    <w:next w:val="NoList"/>
    <w:uiPriority w:val="99"/>
    <w:semiHidden/>
    <w:rsid w:val="009F1EEF"/>
  </w:style>
  <w:style w:type="numbering" w:customStyle="1" w:styleId="NoList1111311">
    <w:name w:val="No List1111311"/>
    <w:next w:val="NoList"/>
    <w:uiPriority w:val="99"/>
    <w:semiHidden/>
    <w:unhideWhenUsed/>
    <w:rsid w:val="009F1EEF"/>
  </w:style>
  <w:style w:type="numbering" w:customStyle="1" w:styleId="121311">
    <w:name w:val="無清單121311"/>
    <w:next w:val="NoList"/>
    <w:uiPriority w:val="99"/>
    <w:semiHidden/>
    <w:unhideWhenUsed/>
    <w:rsid w:val="009F1EEF"/>
  </w:style>
  <w:style w:type="numbering" w:customStyle="1" w:styleId="1111311">
    <w:name w:val="無清單1111311"/>
    <w:next w:val="NoList"/>
    <w:uiPriority w:val="99"/>
    <w:semiHidden/>
    <w:unhideWhenUsed/>
    <w:rsid w:val="009F1EEF"/>
  </w:style>
  <w:style w:type="numbering" w:customStyle="1" w:styleId="NoList5311">
    <w:name w:val="No List5311"/>
    <w:next w:val="NoList"/>
    <w:uiPriority w:val="99"/>
    <w:semiHidden/>
    <w:unhideWhenUsed/>
    <w:rsid w:val="009F1EEF"/>
  </w:style>
  <w:style w:type="numbering" w:customStyle="1" w:styleId="NoList13311">
    <w:name w:val="No List13311"/>
    <w:next w:val="NoList"/>
    <w:uiPriority w:val="99"/>
    <w:semiHidden/>
    <w:unhideWhenUsed/>
    <w:rsid w:val="009F1EEF"/>
  </w:style>
  <w:style w:type="numbering" w:customStyle="1" w:styleId="123112">
    <w:name w:val="リストなし12311"/>
    <w:next w:val="NoList"/>
    <w:uiPriority w:val="99"/>
    <w:semiHidden/>
    <w:unhideWhenUsed/>
    <w:rsid w:val="009F1EEF"/>
  </w:style>
  <w:style w:type="numbering" w:customStyle="1" w:styleId="123113">
    <w:name w:val="无列表12311"/>
    <w:next w:val="NoList"/>
    <w:semiHidden/>
    <w:rsid w:val="009F1EEF"/>
  </w:style>
  <w:style w:type="numbering" w:customStyle="1" w:styleId="NoList22311">
    <w:name w:val="No List22311"/>
    <w:next w:val="NoList"/>
    <w:semiHidden/>
    <w:rsid w:val="009F1EEF"/>
  </w:style>
  <w:style w:type="numbering" w:customStyle="1" w:styleId="NoList32311">
    <w:name w:val="No List32311"/>
    <w:next w:val="NoList"/>
    <w:uiPriority w:val="99"/>
    <w:semiHidden/>
    <w:rsid w:val="009F1EEF"/>
  </w:style>
  <w:style w:type="numbering" w:customStyle="1" w:styleId="NoList112311">
    <w:name w:val="No List112311"/>
    <w:next w:val="NoList"/>
    <w:uiPriority w:val="99"/>
    <w:semiHidden/>
    <w:unhideWhenUsed/>
    <w:rsid w:val="009F1EEF"/>
  </w:style>
  <w:style w:type="numbering" w:customStyle="1" w:styleId="13311">
    <w:name w:val="無清單13311"/>
    <w:next w:val="NoList"/>
    <w:uiPriority w:val="99"/>
    <w:semiHidden/>
    <w:unhideWhenUsed/>
    <w:rsid w:val="009F1EEF"/>
  </w:style>
  <w:style w:type="numbering" w:customStyle="1" w:styleId="1123110">
    <w:name w:val="無清單112311"/>
    <w:next w:val="NoList"/>
    <w:uiPriority w:val="99"/>
    <w:semiHidden/>
    <w:unhideWhenUsed/>
    <w:rsid w:val="009F1EEF"/>
  </w:style>
  <w:style w:type="numbering" w:customStyle="1" w:styleId="21311">
    <w:name w:val="无列表21311"/>
    <w:next w:val="NoList"/>
    <w:uiPriority w:val="99"/>
    <w:semiHidden/>
    <w:unhideWhenUsed/>
    <w:rsid w:val="009F1EEF"/>
  </w:style>
  <w:style w:type="numbering" w:customStyle="1" w:styleId="NoList122211">
    <w:name w:val="No List122211"/>
    <w:next w:val="NoList"/>
    <w:uiPriority w:val="99"/>
    <w:semiHidden/>
    <w:unhideWhenUsed/>
    <w:rsid w:val="009F1EEF"/>
  </w:style>
  <w:style w:type="numbering" w:customStyle="1" w:styleId="1122111">
    <w:name w:val="リストなし112211"/>
    <w:next w:val="NoList"/>
    <w:uiPriority w:val="99"/>
    <w:semiHidden/>
    <w:unhideWhenUsed/>
    <w:rsid w:val="009F1EEF"/>
  </w:style>
  <w:style w:type="numbering" w:customStyle="1" w:styleId="1122112">
    <w:name w:val="无列表112211"/>
    <w:next w:val="NoList"/>
    <w:semiHidden/>
    <w:rsid w:val="009F1EEF"/>
  </w:style>
  <w:style w:type="numbering" w:customStyle="1" w:styleId="NoList212211">
    <w:name w:val="No List212211"/>
    <w:next w:val="NoList"/>
    <w:semiHidden/>
    <w:rsid w:val="009F1EEF"/>
  </w:style>
  <w:style w:type="numbering" w:customStyle="1" w:styleId="NoList312211">
    <w:name w:val="No List312211"/>
    <w:next w:val="NoList"/>
    <w:uiPriority w:val="99"/>
    <w:semiHidden/>
    <w:rsid w:val="009F1EEF"/>
  </w:style>
  <w:style w:type="numbering" w:customStyle="1" w:styleId="NoList1112311">
    <w:name w:val="No List1112311"/>
    <w:next w:val="NoList"/>
    <w:uiPriority w:val="99"/>
    <w:semiHidden/>
    <w:unhideWhenUsed/>
    <w:rsid w:val="009F1EEF"/>
  </w:style>
  <w:style w:type="numbering" w:customStyle="1" w:styleId="122211">
    <w:name w:val="無清單122211"/>
    <w:next w:val="NoList"/>
    <w:uiPriority w:val="99"/>
    <w:semiHidden/>
    <w:unhideWhenUsed/>
    <w:rsid w:val="009F1EEF"/>
  </w:style>
  <w:style w:type="numbering" w:customStyle="1" w:styleId="1112211">
    <w:name w:val="無清單1112211"/>
    <w:next w:val="NoList"/>
    <w:uiPriority w:val="99"/>
    <w:semiHidden/>
    <w:unhideWhenUsed/>
    <w:rsid w:val="009F1EEF"/>
  </w:style>
  <w:style w:type="numbering" w:customStyle="1" w:styleId="418">
    <w:name w:val="无列表41"/>
    <w:next w:val="NoList"/>
    <w:uiPriority w:val="99"/>
    <w:semiHidden/>
    <w:unhideWhenUsed/>
    <w:rsid w:val="009F1EEF"/>
  </w:style>
  <w:style w:type="numbering" w:customStyle="1" w:styleId="3216">
    <w:name w:val="无列表321"/>
    <w:next w:val="NoList"/>
    <w:uiPriority w:val="99"/>
    <w:semiHidden/>
    <w:unhideWhenUsed/>
    <w:rsid w:val="009F1EEF"/>
  </w:style>
  <w:style w:type="numbering" w:customStyle="1" w:styleId="131211">
    <w:name w:val="无列表13121"/>
    <w:next w:val="NoList"/>
    <w:semiHidden/>
    <w:rsid w:val="009F1EEF"/>
  </w:style>
  <w:style w:type="numbering" w:customStyle="1" w:styleId="NoList41121">
    <w:name w:val="No List41121"/>
    <w:next w:val="NoList"/>
    <w:uiPriority w:val="99"/>
    <w:semiHidden/>
    <w:unhideWhenUsed/>
    <w:rsid w:val="009F1EEF"/>
  </w:style>
  <w:style w:type="numbering" w:customStyle="1" w:styleId="22121">
    <w:name w:val="无列表22121"/>
    <w:next w:val="NoList"/>
    <w:uiPriority w:val="99"/>
    <w:semiHidden/>
    <w:unhideWhenUsed/>
    <w:rsid w:val="009F1EEF"/>
  </w:style>
  <w:style w:type="numbering" w:customStyle="1" w:styleId="NoList1211121">
    <w:name w:val="No List1211121"/>
    <w:next w:val="NoList"/>
    <w:uiPriority w:val="99"/>
    <w:semiHidden/>
    <w:unhideWhenUsed/>
    <w:rsid w:val="009F1EEF"/>
  </w:style>
  <w:style w:type="numbering" w:customStyle="1" w:styleId="11111211">
    <w:name w:val="リストなし1111121"/>
    <w:next w:val="NoList"/>
    <w:uiPriority w:val="99"/>
    <w:semiHidden/>
    <w:unhideWhenUsed/>
    <w:rsid w:val="009F1EEF"/>
  </w:style>
  <w:style w:type="numbering" w:customStyle="1" w:styleId="11111212">
    <w:name w:val="无列表1111121"/>
    <w:next w:val="NoList"/>
    <w:semiHidden/>
    <w:rsid w:val="009F1EEF"/>
  </w:style>
  <w:style w:type="numbering" w:customStyle="1" w:styleId="NoList2111121">
    <w:name w:val="No List2111121"/>
    <w:next w:val="NoList"/>
    <w:semiHidden/>
    <w:rsid w:val="009F1EEF"/>
  </w:style>
  <w:style w:type="numbering" w:customStyle="1" w:styleId="NoList3111121">
    <w:name w:val="No List3111121"/>
    <w:next w:val="NoList"/>
    <w:uiPriority w:val="99"/>
    <w:semiHidden/>
    <w:rsid w:val="009F1EEF"/>
  </w:style>
  <w:style w:type="numbering" w:customStyle="1" w:styleId="NoList11111121">
    <w:name w:val="No List11111121"/>
    <w:next w:val="NoList"/>
    <w:uiPriority w:val="99"/>
    <w:semiHidden/>
    <w:unhideWhenUsed/>
    <w:rsid w:val="009F1EEF"/>
  </w:style>
  <w:style w:type="numbering" w:customStyle="1" w:styleId="12111210">
    <w:name w:val="無清單1211121"/>
    <w:next w:val="NoList"/>
    <w:uiPriority w:val="99"/>
    <w:semiHidden/>
    <w:unhideWhenUsed/>
    <w:rsid w:val="009F1EEF"/>
  </w:style>
  <w:style w:type="numbering" w:customStyle="1" w:styleId="111111210">
    <w:name w:val="無清單11111121"/>
    <w:next w:val="NoList"/>
    <w:uiPriority w:val="99"/>
    <w:semiHidden/>
    <w:unhideWhenUsed/>
    <w:rsid w:val="009F1EEF"/>
  </w:style>
  <w:style w:type="numbering" w:customStyle="1" w:styleId="NoList131121">
    <w:name w:val="No List131121"/>
    <w:next w:val="NoList"/>
    <w:uiPriority w:val="99"/>
    <w:semiHidden/>
    <w:unhideWhenUsed/>
    <w:rsid w:val="009F1EEF"/>
  </w:style>
  <w:style w:type="numbering" w:customStyle="1" w:styleId="1211211">
    <w:name w:val="リストなし121121"/>
    <w:next w:val="NoList"/>
    <w:uiPriority w:val="99"/>
    <w:semiHidden/>
    <w:unhideWhenUsed/>
    <w:rsid w:val="009F1EEF"/>
  </w:style>
  <w:style w:type="numbering" w:customStyle="1" w:styleId="1211212">
    <w:name w:val="无列表121121"/>
    <w:next w:val="NoList"/>
    <w:semiHidden/>
    <w:rsid w:val="009F1EEF"/>
  </w:style>
  <w:style w:type="numbering" w:customStyle="1" w:styleId="NoList221121">
    <w:name w:val="No List221121"/>
    <w:next w:val="NoList"/>
    <w:semiHidden/>
    <w:rsid w:val="009F1EEF"/>
  </w:style>
  <w:style w:type="numbering" w:customStyle="1" w:styleId="NoList321121">
    <w:name w:val="No List321121"/>
    <w:next w:val="NoList"/>
    <w:uiPriority w:val="99"/>
    <w:semiHidden/>
    <w:rsid w:val="009F1EEF"/>
  </w:style>
  <w:style w:type="numbering" w:customStyle="1" w:styleId="NoList1121121">
    <w:name w:val="No List1121121"/>
    <w:next w:val="NoList"/>
    <w:uiPriority w:val="99"/>
    <w:semiHidden/>
    <w:unhideWhenUsed/>
    <w:rsid w:val="009F1EEF"/>
  </w:style>
  <w:style w:type="numbering" w:customStyle="1" w:styleId="1311210">
    <w:name w:val="無清單131121"/>
    <w:next w:val="NoList"/>
    <w:uiPriority w:val="99"/>
    <w:semiHidden/>
    <w:unhideWhenUsed/>
    <w:rsid w:val="009F1EEF"/>
  </w:style>
  <w:style w:type="numbering" w:customStyle="1" w:styleId="11211210">
    <w:name w:val="無清單1121121"/>
    <w:next w:val="NoList"/>
    <w:uiPriority w:val="99"/>
    <w:semiHidden/>
    <w:unhideWhenUsed/>
    <w:rsid w:val="009F1EEF"/>
  </w:style>
  <w:style w:type="numbering" w:customStyle="1" w:styleId="211121">
    <w:name w:val="无列表211121"/>
    <w:next w:val="NoList"/>
    <w:uiPriority w:val="99"/>
    <w:semiHidden/>
    <w:unhideWhenUsed/>
    <w:rsid w:val="009F1EEF"/>
  </w:style>
  <w:style w:type="numbering" w:customStyle="1" w:styleId="NoList1221121">
    <w:name w:val="No List1221121"/>
    <w:next w:val="NoList"/>
    <w:uiPriority w:val="99"/>
    <w:semiHidden/>
    <w:unhideWhenUsed/>
    <w:rsid w:val="009F1EEF"/>
  </w:style>
  <w:style w:type="numbering" w:customStyle="1" w:styleId="11211211">
    <w:name w:val="リストなし1121121"/>
    <w:next w:val="NoList"/>
    <w:uiPriority w:val="99"/>
    <w:semiHidden/>
    <w:unhideWhenUsed/>
    <w:rsid w:val="009F1EEF"/>
  </w:style>
  <w:style w:type="numbering" w:customStyle="1" w:styleId="11211212">
    <w:name w:val="无列表1121121"/>
    <w:next w:val="NoList"/>
    <w:semiHidden/>
    <w:rsid w:val="009F1EEF"/>
  </w:style>
  <w:style w:type="numbering" w:customStyle="1" w:styleId="NoList2121121">
    <w:name w:val="No List2121121"/>
    <w:next w:val="NoList"/>
    <w:semiHidden/>
    <w:rsid w:val="009F1EEF"/>
  </w:style>
  <w:style w:type="numbering" w:customStyle="1" w:styleId="NoList3121121">
    <w:name w:val="No List3121121"/>
    <w:next w:val="NoList"/>
    <w:uiPriority w:val="99"/>
    <w:semiHidden/>
    <w:rsid w:val="009F1EEF"/>
  </w:style>
  <w:style w:type="numbering" w:customStyle="1" w:styleId="NoList11121121">
    <w:name w:val="No List11121121"/>
    <w:next w:val="NoList"/>
    <w:uiPriority w:val="99"/>
    <w:semiHidden/>
    <w:unhideWhenUsed/>
    <w:rsid w:val="009F1EEF"/>
  </w:style>
  <w:style w:type="numbering" w:customStyle="1" w:styleId="1221121">
    <w:name w:val="無清單1221121"/>
    <w:next w:val="NoList"/>
    <w:uiPriority w:val="99"/>
    <w:semiHidden/>
    <w:unhideWhenUsed/>
    <w:rsid w:val="009F1EEF"/>
  </w:style>
  <w:style w:type="numbering" w:customStyle="1" w:styleId="11121121">
    <w:name w:val="無清單11121121"/>
    <w:next w:val="NoList"/>
    <w:uiPriority w:val="99"/>
    <w:semiHidden/>
    <w:unhideWhenUsed/>
    <w:rsid w:val="009F1EEF"/>
  </w:style>
  <w:style w:type="numbering" w:customStyle="1" w:styleId="122212">
    <w:name w:val="无列表12221"/>
    <w:next w:val="NoList"/>
    <w:semiHidden/>
    <w:rsid w:val="009F1EEF"/>
  </w:style>
  <w:style w:type="numbering" w:customStyle="1" w:styleId="NoList64">
    <w:name w:val="No List64"/>
    <w:next w:val="NoList"/>
    <w:uiPriority w:val="99"/>
    <w:semiHidden/>
    <w:unhideWhenUsed/>
    <w:rsid w:val="009F1EEF"/>
  </w:style>
  <w:style w:type="numbering" w:customStyle="1" w:styleId="NoList144">
    <w:name w:val="No List144"/>
    <w:next w:val="NoList"/>
    <w:uiPriority w:val="99"/>
    <w:semiHidden/>
    <w:unhideWhenUsed/>
    <w:rsid w:val="009F1EEF"/>
  </w:style>
  <w:style w:type="numbering" w:customStyle="1" w:styleId="1343">
    <w:name w:val="リストなし134"/>
    <w:next w:val="NoList"/>
    <w:uiPriority w:val="99"/>
    <w:semiHidden/>
    <w:unhideWhenUsed/>
    <w:rsid w:val="009F1EEF"/>
  </w:style>
  <w:style w:type="numbering" w:customStyle="1" w:styleId="NoList234">
    <w:name w:val="No List234"/>
    <w:next w:val="NoList"/>
    <w:semiHidden/>
    <w:rsid w:val="009F1EEF"/>
  </w:style>
  <w:style w:type="numbering" w:customStyle="1" w:styleId="NoList334">
    <w:name w:val="No List334"/>
    <w:next w:val="NoList"/>
    <w:uiPriority w:val="99"/>
    <w:semiHidden/>
    <w:rsid w:val="009F1EEF"/>
  </w:style>
  <w:style w:type="numbering" w:customStyle="1" w:styleId="1440">
    <w:name w:val="無清單144"/>
    <w:next w:val="NoList"/>
    <w:uiPriority w:val="99"/>
    <w:semiHidden/>
    <w:unhideWhenUsed/>
    <w:rsid w:val="009F1EEF"/>
  </w:style>
  <w:style w:type="numbering" w:customStyle="1" w:styleId="11341">
    <w:name w:val="無清單1134"/>
    <w:next w:val="NoList"/>
    <w:uiPriority w:val="99"/>
    <w:semiHidden/>
    <w:unhideWhenUsed/>
    <w:rsid w:val="009F1EEF"/>
  </w:style>
  <w:style w:type="numbering" w:customStyle="1" w:styleId="NoList1234">
    <w:name w:val="No List1234"/>
    <w:next w:val="NoList"/>
    <w:uiPriority w:val="99"/>
    <w:semiHidden/>
    <w:unhideWhenUsed/>
    <w:rsid w:val="009F1EEF"/>
  </w:style>
  <w:style w:type="numbering" w:customStyle="1" w:styleId="11342">
    <w:name w:val="リストなし1134"/>
    <w:next w:val="NoList"/>
    <w:uiPriority w:val="99"/>
    <w:semiHidden/>
    <w:unhideWhenUsed/>
    <w:rsid w:val="009F1EEF"/>
  </w:style>
  <w:style w:type="numbering" w:customStyle="1" w:styleId="11343">
    <w:name w:val="无列表1134"/>
    <w:next w:val="NoList"/>
    <w:semiHidden/>
    <w:rsid w:val="009F1EEF"/>
  </w:style>
  <w:style w:type="numbering" w:customStyle="1" w:styleId="NoList2134">
    <w:name w:val="No List2134"/>
    <w:next w:val="NoList"/>
    <w:semiHidden/>
    <w:rsid w:val="009F1EEF"/>
  </w:style>
  <w:style w:type="numbering" w:customStyle="1" w:styleId="NoList3134">
    <w:name w:val="No List3134"/>
    <w:next w:val="NoList"/>
    <w:uiPriority w:val="99"/>
    <w:semiHidden/>
    <w:rsid w:val="009F1EEF"/>
  </w:style>
  <w:style w:type="numbering" w:customStyle="1" w:styleId="NoList11134">
    <w:name w:val="No List11134"/>
    <w:next w:val="NoList"/>
    <w:uiPriority w:val="99"/>
    <w:semiHidden/>
    <w:unhideWhenUsed/>
    <w:rsid w:val="009F1EEF"/>
  </w:style>
  <w:style w:type="numbering" w:customStyle="1" w:styleId="12340">
    <w:name w:val="無清單1234"/>
    <w:next w:val="NoList"/>
    <w:uiPriority w:val="99"/>
    <w:semiHidden/>
    <w:unhideWhenUsed/>
    <w:rsid w:val="009F1EEF"/>
  </w:style>
  <w:style w:type="numbering" w:customStyle="1" w:styleId="11134">
    <w:name w:val="無清單11134"/>
    <w:next w:val="NoList"/>
    <w:uiPriority w:val="99"/>
    <w:semiHidden/>
    <w:unhideWhenUsed/>
    <w:rsid w:val="009F1EEF"/>
  </w:style>
  <w:style w:type="numbering" w:customStyle="1" w:styleId="NoList514">
    <w:name w:val="No List514"/>
    <w:next w:val="NoList"/>
    <w:uiPriority w:val="99"/>
    <w:semiHidden/>
    <w:unhideWhenUsed/>
    <w:rsid w:val="009F1EEF"/>
  </w:style>
  <w:style w:type="numbering" w:customStyle="1" w:styleId="346">
    <w:name w:val="无列表34"/>
    <w:next w:val="NoList"/>
    <w:uiPriority w:val="99"/>
    <w:semiHidden/>
    <w:unhideWhenUsed/>
    <w:rsid w:val="009F1EEF"/>
  </w:style>
  <w:style w:type="numbering" w:customStyle="1" w:styleId="13140">
    <w:name w:val="无列表1314"/>
    <w:next w:val="NoList"/>
    <w:semiHidden/>
    <w:rsid w:val="009F1EEF"/>
  </w:style>
  <w:style w:type="numbering" w:customStyle="1" w:styleId="NoList11313">
    <w:name w:val="No List11313"/>
    <w:next w:val="NoList"/>
    <w:uiPriority w:val="99"/>
    <w:semiHidden/>
    <w:unhideWhenUsed/>
    <w:rsid w:val="009F1EEF"/>
  </w:style>
  <w:style w:type="numbering" w:customStyle="1" w:styleId="NoList4114">
    <w:name w:val="No List4114"/>
    <w:next w:val="NoList"/>
    <w:uiPriority w:val="99"/>
    <w:semiHidden/>
    <w:unhideWhenUsed/>
    <w:rsid w:val="009F1EEF"/>
  </w:style>
  <w:style w:type="numbering" w:customStyle="1" w:styleId="2214">
    <w:name w:val="无列表2214"/>
    <w:next w:val="NoList"/>
    <w:uiPriority w:val="99"/>
    <w:semiHidden/>
    <w:unhideWhenUsed/>
    <w:rsid w:val="009F1EEF"/>
  </w:style>
  <w:style w:type="numbering" w:customStyle="1" w:styleId="NoList121114">
    <w:name w:val="No List121114"/>
    <w:next w:val="NoList"/>
    <w:uiPriority w:val="99"/>
    <w:semiHidden/>
    <w:unhideWhenUsed/>
    <w:rsid w:val="009F1EEF"/>
  </w:style>
  <w:style w:type="numbering" w:customStyle="1" w:styleId="1111140">
    <w:name w:val="リストなし111114"/>
    <w:next w:val="NoList"/>
    <w:uiPriority w:val="99"/>
    <w:semiHidden/>
    <w:unhideWhenUsed/>
    <w:rsid w:val="009F1EEF"/>
  </w:style>
  <w:style w:type="numbering" w:customStyle="1" w:styleId="1111141">
    <w:name w:val="无列表111114"/>
    <w:next w:val="NoList"/>
    <w:semiHidden/>
    <w:rsid w:val="009F1EEF"/>
  </w:style>
  <w:style w:type="numbering" w:customStyle="1" w:styleId="NoList211114">
    <w:name w:val="No List211114"/>
    <w:next w:val="NoList"/>
    <w:semiHidden/>
    <w:rsid w:val="009F1EEF"/>
  </w:style>
  <w:style w:type="numbering" w:customStyle="1" w:styleId="NoList311114">
    <w:name w:val="No List311114"/>
    <w:next w:val="NoList"/>
    <w:uiPriority w:val="99"/>
    <w:semiHidden/>
    <w:rsid w:val="009F1EEF"/>
  </w:style>
  <w:style w:type="numbering" w:customStyle="1" w:styleId="NoList1111114">
    <w:name w:val="No List1111114"/>
    <w:next w:val="NoList"/>
    <w:uiPriority w:val="99"/>
    <w:semiHidden/>
    <w:unhideWhenUsed/>
    <w:rsid w:val="009F1EEF"/>
  </w:style>
  <w:style w:type="numbering" w:customStyle="1" w:styleId="121114">
    <w:name w:val="無清單121114"/>
    <w:next w:val="NoList"/>
    <w:uiPriority w:val="99"/>
    <w:semiHidden/>
    <w:unhideWhenUsed/>
    <w:rsid w:val="009F1EEF"/>
  </w:style>
  <w:style w:type="numbering" w:customStyle="1" w:styleId="1111114">
    <w:name w:val="無清單1111114"/>
    <w:next w:val="NoList"/>
    <w:uiPriority w:val="99"/>
    <w:semiHidden/>
    <w:unhideWhenUsed/>
    <w:rsid w:val="009F1EEF"/>
  </w:style>
  <w:style w:type="numbering" w:customStyle="1" w:styleId="NoList13114">
    <w:name w:val="No List13114"/>
    <w:next w:val="NoList"/>
    <w:uiPriority w:val="99"/>
    <w:semiHidden/>
    <w:unhideWhenUsed/>
    <w:rsid w:val="009F1EEF"/>
  </w:style>
  <w:style w:type="numbering" w:customStyle="1" w:styleId="121140">
    <w:name w:val="リストなし12114"/>
    <w:next w:val="NoList"/>
    <w:uiPriority w:val="99"/>
    <w:semiHidden/>
    <w:unhideWhenUsed/>
    <w:rsid w:val="009F1E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BA3E933-BD6B-408B-8D83-F8D270114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67</TotalTime>
  <Pages>7</Pages>
  <Words>2474</Words>
  <Characters>14105</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86</cp:revision>
  <cp:lastPrinted>1900-01-01T07:59:44Z</cp:lastPrinted>
  <dcterms:created xsi:type="dcterms:W3CDTF">2021-01-08T13:25:00Z</dcterms:created>
  <dcterms:modified xsi:type="dcterms:W3CDTF">2024-05-10T18:24:00Z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